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4070D426" w:rsidR="003C7D3E" w:rsidRDefault="004F28C3"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F85090">
        <w:rPr>
          <w:b/>
          <w:i/>
          <w:sz w:val="28"/>
          <w:lang w:eastAsia="ko-KR"/>
        </w:rPr>
        <w:t>0</w:t>
      </w:r>
      <w:r w:rsidR="0053201A">
        <w:rPr>
          <w:b/>
          <w:i/>
          <w:sz w:val="28"/>
          <w:lang w:eastAsia="ko-KR"/>
        </w:rPr>
        <w:t>479</w:t>
      </w:r>
    </w:p>
    <w:p w14:paraId="1E961B06" w14:textId="0484D4F6"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00D662ED">
        <w:rPr>
          <w:rFonts w:ascii="Arial" w:hAnsi="Arial"/>
          <w:b/>
          <w:sz w:val="24"/>
        </w:rPr>
        <w:t>st</w:t>
      </w:r>
      <w:r w:rsidRPr="0088506E">
        <w:rPr>
          <w:rFonts w:ascii="Arial" w:hAnsi="Arial"/>
          <w:b/>
          <w:sz w:val="24"/>
        </w:rPr>
        <w:t xml:space="preserve">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w:t>
      </w:r>
      <w:r w:rsidR="0053201A">
        <w:rPr>
          <w:rFonts w:cs="Arial"/>
          <w:b/>
          <w:bCs/>
          <w:sz w:val="22"/>
        </w:rPr>
        <w:t>22</w:t>
      </w:r>
      <w:r w:rsidR="0053201A">
        <w:rPr>
          <w:rFonts w:cs="Arial"/>
          <w:b/>
          <w:bCs/>
          <w:sz w:val="22"/>
        </w:rPr>
        <w:t>0176</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7FCACC9" w:rsidR="00A452B4" w:rsidRDefault="0065175F" w:rsidP="00506266">
            <w:pPr>
              <w:pStyle w:val="CRCoverPage"/>
              <w:spacing w:after="0"/>
              <w:jc w:val="right"/>
              <w:rPr>
                <w:b/>
                <w:noProof/>
                <w:sz w:val="28"/>
              </w:rPr>
            </w:pPr>
            <w:r>
              <w:rPr>
                <w:b/>
                <w:noProof/>
                <w:sz w:val="28"/>
              </w:rPr>
              <w:t>29.</w:t>
            </w:r>
            <w:r w:rsidR="0016740F">
              <w:rPr>
                <w:b/>
                <w:noProof/>
                <w:sz w:val="28"/>
              </w:rPr>
              <w:t>5</w:t>
            </w:r>
            <w:r w:rsidR="00506266">
              <w:rPr>
                <w:b/>
                <w:noProof/>
                <w:sz w:val="28"/>
              </w:rPr>
              <w:t>14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C78099D" w:rsidR="00A452B4" w:rsidRDefault="00F85090">
            <w:pPr>
              <w:pStyle w:val="CRCoverPage"/>
              <w:spacing w:after="0"/>
              <w:rPr>
                <w:noProof/>
                <w:lang w:eastAsia="zh-CN"/>
              </w:rPr>
            </w:pPr>
            <w:r>
              <w:rPr>
                <w:rFonts w:hint="eastAsia"/>
                <w:noProof/>
                <w:lang w:eastAsia="zh-CN"/>
              </w:rPr>
              <w:t>0</w:t>
            </w:r>
            <w:r>
              <w:rPr>
                <w:noProof/>
                <w:lang w:eastAsia="zh-CN"/>
              </w:rPr>
              <w:t>379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4E8E43B" w:rsidR="00A452B4" w:rsidRDefault="0053201A">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D0BD478" w:rsidR="00A452B4" w:rsidRDefault="00104C7C" w:rsidP="00506266">
            <w:pPr>
              <w:pStyle w:val="CRCoverPage"/>
              <w:spacing w:after="0"/>
              <w:jc w:val="center"/>
              <w:rPr>
                <w:noProof/>
                <w:sz w:val="28"/>
              </w:rPr>
            </w:pPr>
            <w:r>
              <w:rPr>
                <w:b/>
                <w:noProof/>
                <w:sz w:val="28"/>
              </w:rPr>
              <w:t>17</w:t>
            </w:r>
            <w:r w:rsidR="0065175F">
              <w:rPr>
                <w:b/>
                <w:noProof/>
                <w:sz w:val="28"/>
              </w:rPr>
              <w:t>.</w:t>
            </w:r>
            <w:r w:rsidR="00506266">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D9EBF6D" w:rsidR="00A452B4" w:rsidRDefault="00474F15" w:rsidP="006F6523">
            <w:pPr>
              <w:pStyle w:val="CRCoverPage"/>
              <w:spacing w:after="0"/>
              <w:rPr>
                <w:noProof/>
                <w:lang w:eastAsia="zh-CN"/>
              </w:rPr>
            </w:pPr>
            <w:r>
              <w:rPr>
                <w:noProof/>
                <w:lang w:eastAsia="zh-CN"/>
              </w:rPr>
              <w:t xml:space="preserve"> </w:t>
            </w:r>
            <w:r w:rsidR="006F6523">
              <w:rPr>
                <w:noProof/>
                <w:lang w:eastAsia="zh-CN"/>
              </w:rPr>
              <w:t>Support of AF triggered EAS rediscovery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53E7F" w14:textId="0B96241A" w:rsidR="0083272F" w:rsidRDefault="005059EB" w:rsidP="003170A9">
            <w:pPr>
              <w:pStyle w:val="CRCoverPage"/>
              <w:spacing w:afterLines="50"/>
              <w:ind w:left="102"/>
              <w:rPr>
                <w:lang w:eastAsia="zh-CN"/>
              </w:rPr>
            </w:pPr>
            <w:r>
              <w:rPr>
                <w:rFonts w:hint="eastAsia"/>
                <w:lang w:eastAsia="zh-CN"/>
              </w:rPr>
              <w:t>A</w:t>
            </w:r>
            <w:r>
              <w:rPr>
                <w:lang w:eastAsia="zh-CN"/>
              </w:rPr>
              <w:t xml:space="preserve">s defind in </w:t>
            </w:r>
            <w:r w:rsidR="008162C0">
              <w:rPr>
                <w:lang w:eastAsia="zh-CN"/>
              </w:rPr>
              <w:t xml:space="preserve">clause 6.2.3.3 of </w:t>
            </w:r>
            <w:r>
              <w:rPr>
                <w:lang w:eastAsia="zh-CN"/>
              </w:rPr>
              <w:t xml:space="preserve">23.548 and </w:t>
            </w:r>
            <w:r w:rsidR="008162C0">
              <w:rPr>
                <w:lang w:eastAsia="zh-CN"/>
              </w:rPr>
              <w:t xml:space="preserve">clause 5.6.7.1 of </w:t>
            </w:r>
            <w:r>
              <w:rPr>
                <w:lang w:eastAsia="zh-CN"/>
              </w:rPr>
              <w:t>23.501</w:t>
            </w:r>
            <w:r w:rsidR="008162C0">
              <w:rPr>
                <w:lang w:eastAsia="zh-CN"/>
              </w:rPr>
              <w:t>, the AF ma</w:t>
            </w:r>
            <w:r w:rsidR="002161BF">
              <w:rPr>
                <w:lang w:eastAsia="zh-CN"/>
              </w:rPr>
              <w:t>y indicate the EAS</w:t>
            </w:r>
            <w:r w:rsidR="008162C0">
              <w:rPr>
                <w:lang w:eastAsia="zh-CN"/>
              </w:rPr>
              <w:t xml:space="preserve"> </w:t>
            </w:r>
            <w:r w:rsidR="007801B0">
              <w:rPr>
                <w:lang w:eastAsia="zh-CN"/>
              </w:rPr>
              <w:t>rediscovery</w:t>
            </w:r>
            <w:r w:rsidR="008162C0">
              <w:rPr>
                <w:lang w:eastAsia="zh-CN"/>
              </w:rPr>
              <w:t>.</w:t>
            </w:r>
            <w:r w:rsidR="007801B0">
              <w:rPr>
                <w:lang w:eastAsia="zh-CN"/>
              </w:rPr>
              <w:t xml:space="preserve"> I</w:t>
            </w:r>
            <w:r w:rsidR="002161BF">
              <w:rPr>
                <w:lang w:eastAsia="zh-CN"/>
              </w:rPr>
              <w:t xml:space="preserve">t is described in stage 2 that the AF can provide the impacted application Id(s) to indicate the EAS </w:t>
            </w:r>
            <w:r w:rsidR="00922095">
              <w:rPr>
                <w:lang w:eastAsia="zh-CN"/>
              </w:rPr>
              <w:t>rediscovery</w:t>
            </w:r>
            <w:r w:rsidR="003170A9">
              <w:rPr>
                <w:lang w:eastAsia="zh-CN"/>
              </w:rPr>
              <w:t>.</w:t>
            </w:r>
          </w:p>
          <w:p w14:paraId="43BC5A67" w14:textId="566B00F1" w:rsidR="00E43CE6" w:rsidRPr="003E730E" w:rsidRDefault="00E43CE6" w:rsidP="007801B0">
            <w:pPr>
              <w:pStyle w:val="CRCoverPage"/>
              <w:spacing w:afterLines="50"/>
              <w:ind w:left="102"/>
              <w:rPr>
                <w:lang w:eastAsia="zh-CN"/>
              </w:rPr>
            </w:pPr>
            <w:r>
              <w:rPr>
                <w:lang w:eastAsia="zh-CN"/>
              </w:rPr>
              <w:t xml:space="preserve">According to proposal for 29.522, we propose to include the indication of EAS </w:t>
            </w:r>
            <w:r w:rsidR="007801B0">
              <w:rPr>
                <w:lang w:eastAsia="zh-CN"/>
              </w:rPr>
              <w:t>redicovery</w:t>
            </w:r>
            <w:r>
              <w:rPr>
                <w:lang w:eastAsia="zh-CN"/>
              </w:rPr>
              <w:t xml:space="preserve"> within the </w:t>
            </w:r>
            <w:r>
              <w:t>AfRoutingRequirement and AfRoutingRequirementRm</w:t>
            </w:r>
            <w:r>
              <w:rPr>
                <w:lang w:eastAsia="zh-CN"/>
              </w:rPr>
              <w:t xml:space="preserve"> data structures.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05FE507" w:rsidR="00304BC5" w:rsidRDefault="003170A9" w:rsidP="007801B0">
            <w:pPr>
              <w:pStyle w:val="CRCoverPage"/>
              <w:spacing w:after="0"/>
              <w:rPr>
                <w:noProof/>
                <w:lang w:eastAsia="zh-CN"/>
              </w:rPr>
            </w:pPr>
            <w:r>
              <w:rPr>
                <w:rFonts w:hint="eastAsia"/>
                <w:noProof/>
                <w:lang w:eastAsia="zh-CN"/>
              </w:rPr>
              <w:t xml:space="preserve"> </w:t>
            </w:r>
            <w:r>
              <w:rPr>
                <w:noProof/>
                <w:lang w:eastAsia="zh-CN"/>
              </w:rPr>
              <w:t xml:space="preserve">The indication of EAS </w:t>
            </w:r>
            <w:r w:rsidR="007801B0">
              <w:rPr>
                <w:noProof/>
                <w:lang w:eastAsia="zh-CN"/>
              </w:rPr>
              <w:t>rediscovery</w:t>
            </w:r>
            <w:r>
              <w:rPr>
                <w:noProof/>
                <w:lang w:eastAsia="zh-CN"/>
              </w:rPr>
              <w:t xml:space="preserve"> is added within the </w:t>
            </w:r>
            <w:r w:rsidR="00E43CE6">
              <w:t>AfRoutingRequirement and AfRoutingRequirementRm</w:t>
            </w:r>
            <w:r w:rsidR="00E43CE6">
              <w:rPr>
                <w:lang w:eastAsia="zh-CN"/>
              </w:rPr>
              <w:t xml:space="preserve"> data structures.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34D7ADC" w:rsidR="00F23D3F" w:rsidRDefault="003170A9" w:rsidP="007801B0">
            <w:pPr>
              <w:pStyle w:val="CRCoverPage"/>
              <w:spacing w:after="0"/>
              <w:ind w:left="100"/>
              <w:rPr>
                <w:noProof/>
                <w:lang w:eastAsia="zh-CN"/>
              </w:rPr>
            </w:pPr>
            <w:r>
              <w:rPr>
                <w:rFonts w:hint="eastAsia"/>
                <w:noProof/>
                <w:lang w:eastAsia="zh-CN"/>
              </w:rPr>
              <w:t>T</w:t>
            </w:r>
            <w:r>
              <w:rPr>
                <w:noProof/>
                <w:lang w:eastAsia="zh-CN"/>
              </w:rPr>
              <w:t xml:space="preserve">he AF can’t indicate the </w:t>
            </w:r>
            <w:r w:rsidR="007801B0">
              <w:rPr>
                <w:noProof/>
                <w:lang w:eastAsia="zh-CN"/>
              </w:rPr>
              <w:t>rediscovery</w:t>
            </w:r>
            <w:r>
              <w:rPr>
                <w:noProof/>
                <w:lang w:eastAsia="zh-CN"/>
              </w:rPr>
              <w:t xml:space="preserve"> of EAS.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F8F135D" w:rsidR="00A452B4" w:rsidRDefault="00E20095" w:rsidP="00791455">
            <w:pPr>
              <w:pStyle w:val="CRCoverPage"/>
              <w:spacing w:after="0"/>
              <w:ind w:left="100"/>
              <w:rPr>
                <w:noProof/>
                <w:lang w:eastAsia="zh-CN"/>
              </w:rPr>
            </w:pPr>
            <w:r>
              <w:rPr>
                <w:noProof/>
                <w:lang w:eastAsia="zh-CN"/>
              </w:rPr>
              <w:t xml:space="preserve">4.2.2.8, 5.6.2.13, 5.6.2.24, </w:t>
            </w:r>
            <w:r w:rsidR="000A50E0">
              <w:rPr>
                <w:noProof/>
                <w:lang w:eastAsia="zh-CN"/>
              </w:rPr>
              <w:t xml:space="preserve">5.8, </w:t>
            </w:r>
            <w:r>
              <w:rPr>
                <w:noProof/>
                <w:lang w:eastAsia="zh-CN"/>
              </w:rPr>
              <w:t>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2F46FBE" w:rsidR="00A452B4" w:rsidRDefault="00DF446D" w:rsidP="00E43CE6">
            <w:pPr>
              <w:pStyle w:val="CRCoverPage"/>
              <w:spacing w:after="0"/>
              <w:ind w:left="100"/>
              <w:rPr>
                <w:noProof/>
              </w:rPr>
            </w:pPr>
            <w:r w:rsidRPr="005E763A">
              <w:rPr>
                <w:noProof/>
              </w:rPr>
              <w:t>This CR</w:t>
            </w:r>
            <w:r>
              <w:rPr>
                <w:noProof/>
              </w:rPr>
              <w:t xml:space="preserve"> introduces backward compatible feature to the OpenAPI file</w:t>
            </w:r>
            <w:r w:rsidR="00623741">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4719ED5" w14:textId="77777777" w:rsidR="00506266" w:rsidRDefault="00506266" w:rsidP="00506266">
      <w:pPr>
        <w:pStyle w:val="4"/>
      </w:pPr>
      <w:bookmarkStart w:id="3" w:name="_Toc28012316"/>
      <w:bookmarkStart w:id="4" w:name="_Toc36038259"/>
      <w:bookmarkStart w:id="5" w:name="_Toc45133524"/>
      <w:bookmarkStart w:id="6" w:name="_Toc51762278"/>
      <w:bookmarkStart w:id="7" w:name="_Toc59016849"/>
      <w:bookmarkStart w:id="8" w:name="_Toc89161673"/>
      <w:bookmarkStart w:id="9" w:name="_Toc73538103"/>
      <w:bookmarkStart w:id="10" w:name="_Toc75351979"/>
      <w:bookmarkStart w:id="11" w:name="_Toc83231789"/>
      <w:bookmarkStart w:id="12" w:name="_Toc28012221"/>
      <w:bookmarkStart w:id="13" w:name="_Toc34123074"/>
      <w:bookmarkStart w:id="14" w:name="_Toc36038024"/>
      <w:bookmarkStart w:id="15" w:name="_Toc38875406"/>
      <w:bookmarkStart w:id="16" w:name="_Toc43191887"/>
      <w:bookmarkStart w:id="17" w:name="_Toc45133282"/>
      <w:bookmarkStart w:id="18" w:name="_Toc51316786"/>
      <w:bookmarkStart w:id="19" w:name="_Toc51761966"/>
      <w:bookmarkStart w:id="20" w:name="_Toc56674953"/>
      <w:bookmarkStart w:id="21" w:name="_Toc56675344"/>
      <w:bookmarkStart w:id="22" w:name="_Toc59016330"/>
      <w:bookmarkStart w:id="23" w:name="_Toc63167928"/>
      <w:bookmarkStart w:id="24" w:name="_Toc66262438"/>
      <w:bookmarkStart w:id="25" w:name="_Toc68166944"/>
      <w:bookmarkStart w:id="26" w:name="_Toc73538062"/>
      <w:bookmarkStart w:id="27" w:name="_Toc75351938"/>
      <w:bookmarkStart w:id="28" w:name="_Toc83231748"/>
      <w:bookmarkStart w:id="29" w:name="_Toc28012332"/>
      <w:bookmarkStart w:id="30" w:name="_Toc36038275"/>
      <w:bookmarkStart w:id="31" w:name="_Toc45133540"/>
      <w:bookmarkStart w:id="32" w:name="_Toc51762294"/>
      <w:bookmarkStart w:id="33" w:name="_Toc59016865"/>
      <w:bookmarkStart w:id="34" w:name="_Toc68168030"/>
      <w:r>
        <w:t>4.2.2.8</w:t>
      </w:r>
      <w:r>
        <w:tab/>
        <w:t>Initial provisioning of traffic routing information</w:t>
      </w:r>
      <w:bookmarkEnd w:id="3"/>
      <w:bookmarkEnd w:id="4"/>
      <w:bookmarkEnd w:id="5"/>
      <w:bookmarkEnd w:id="6"/>
      <w:bookmarkEnd w:id="7"/>
      <w:bookmarkEnd w:id="8"/>
    </w:p>
    <w:p w14:paraId="35E70D8C" w14:textId="77777777" w:rsidR="00506266" w:rsidRDefault="00506266" w:rsidP="00506266">
      <w:r>
        <w:t xml:space="preserve">This procedure is used by a </w:t>
      </w:r>
      <w:r>
        <w:rPr>
          <w:noProof/>
        </w:rPr>
        <w:t>NF service consumer</w:t>
      </w:r>
      <w:r>
        <w:t xml:space="preserve"> to:</w:t>
      </w:r>
    </w:p>
    <w:p w14:paraId="7BFF883A" w14:textId="77777777" w:rsidR="00506266" w:rsidRDefault="00506266" w:rsidP="00506266">
      <w:pPr>
        <w:pStyle w:val="B10"/>
      </w:pPr>
      <w:r>
        <w:t>-</w:t>
      </w:r>
      <w:r>
        <w:tab/>
        <w:t>influence SMF traffic routing decisions to a local access to a Data Network identified by a DNAI; and/or</w:t>
      </w:r>
    </w:p>
    <w:p w14:paraId="151A0725" w14:textId="77777777" w:rsidR="00506266" w:rsidRDefault="00506266" w:rsidP="00506266">
      <w:pPr>
        <w:pStyle w:val="B10"/>
      </w:pPr>
      <w:r>
        <w:t>-</w:t>
      </w:r>
      <w:r>
        <w:tab/>
        <w:t>request subscriptions to notifications about UP path management events related to the PDU session,</w:t>
      </w:r>
    </w:p>
    <w:p w14:paraId="2290C37A" w14:textId="77777777" w:rsidR="00506266" w:rsidRDefault="00506266" w:rsidP="00506266">
      <w:r>
        <w:t>when "InfluenceOnTrafficRouting" feature is supported.</w:t>
      </w:r>
    </w:p>
    <w:p w14:paraId="26A7D92B" w14:textId="77777777" w:rsidR="00506266" w:rsidRDefault="00506266" w:rsidP="00506266">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104302CB" w14:textId="77777777" w:rsidR="00506266" w:rsidRDefault="00506266" w:rsidP="00506266">
      <w:r>
        <w:t xml:space="preserve">The </w:t>
      </w:r>
      <w:r>
        <w:rPr>
          <w:noProof/>
        </w:rPr>
        <w:t>NF service consumer</w:t>
      </w:r>
      <w:r>
        <w:t xml:space="preserve"> shall include in the HTTP POST request message described in subclause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75CED3C0" w14:textId="77777777" w:rsidR="00506266" w:rsidRDefault="00506266" w:rsidP="00506266">
      <w:r>
        <w:t xml:space="preserve">The </w:t>
      </w:r>
      <w:r>
        <w:rPr>
          <w:noProof/>
        </w:rPr>
        <w:t>NF service consumer</w:t>
      </w:r>
      <w:r>
        <w:t xml:space="preserve"> may include traffic routing requirements together with service information.</w:t>
      </w:r>
    </w:p>
    <w:p w14:paraId="1A9E5AD3" w14:textId="77777777" w:rsidR="00506266" w:rsidRDefault="00506266" w:rsidP="00506266">
      <w:r>
        <w:t xml:space="preserve">The </w:t>
      </w:r>
      <w:r>
        <w:rPr>
          <w:noProof/>
        </w:rPr>
        <w:t>NF service consumer</w:t>
      </w:r>
      <w:r>
        <w:t xml:space="preserve"> may request to influence SMF traffic routing decisions to a DNAI. The </w:t>
      </w:r>
      <w:r>
        <w:rPr>
          <w:noProof/>
        </w:rPr>
        <w:t>NF service consumer</w:t>
      </w:r>
      <w:r>
        <w:t xml:space="preserve"> shall include in the "afRoutReq" attribute: </w:t>
      </w:r>
    </w:p>
    <w:p w14:paraId="480EFDAF" w14:textId="77777777" w:rsidR="00506266" w:rsidRDefault="00506266" w:rsidP="00506266">
      <w:pPr>
        <w:pStyle w:val="B10"/>
      </w:pPr>
      <w:r>
        <w:t>a)</w:t>
      </w:r>
      <w:r>
        <w:rPr>
          <w:lang w:eastAsia="zh-CN"/>
        </w:rPr>
        <w:tab/>
      </w:r>
      <w:r>
        <w:t>A list of routes to locations of applications in the "routeToLocs" attribute. Each element of the list shall contain:</w:t>
      </w:r>
    </w:p>
    <w:p w14:paraId="022702C9" w14:textId="77777777" w:rsidR="00506266" w:rsidRDefault="00506266" w:rsidP="00506266">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2DA29530" w14:textId="77777777" w:rsidR="00506266" w:rsidRDefault="00506266" w:rsidP="00506266">
      <w:pPr>
        <w:pStyle w:val="B2"/>
      </w:pPr>
      <w:r>
        <w:rPr>
          <w:lang w:eastAsia="zh-CN"/>
        </w:rPr>
        <w:t>-</w:t>
      </w:r>
      <w:r>
        <w:rPr>
          <w:lang w:eastAsia="zh-CN"/>
        </w:rPr>
        <w:tab/>
      </w:r>
      <w:r>
        <w:t>either a routing profile identifier in the "routeProfId" attribute, or the explicit routing information in the "routeInfo" attribute.</w:t>
      </w:r>
    </w:p>
    <w:p w14:paraId="514226CF" w14:textId="77777777" w:rsidR="00506266" w:rsidRDefault="00506266" w:rsidP="00506266">
      <w:pPr>
        <w:rPr>
          <w:lang w:eastAsia="zh-CN"/>
        </w:rPr>
      </w:pPr>
      <w:r>
        <w:t xml:space="preserve">The </w:t>
      </w:r>
      <w:r>
        <w:rPr>
          <w:noProof/>
        </w:rPr>
        <w:t>NF service consumer</w:t>
      </w:r>
      <w:r>
        <w:t xml:space="preserve"> may include in the "afRoutReq" attribute:</w:t>
      </w:r>
    </w:p>
    <w:p w14:paraId="71D7B1E8" w14:textId="77777777" w:rsidR="00506266" w:rsidRDefault="00506266" w:rsidP="00506266">
      <w:pPr>
        <w:pStyle w:val="B10"/>
      </w:pPr>
      <w:r>
        <w:t>a)</w:t>
      </w:r>
      <w:r>
        <w:rPr>
          <w:lang w:eastAsia="zh-CN"/>
        </w:rPr>
        <w:tab/>
      </w:r>
      <w:r>
        <w:t>Indication of application relocation possibility in the "appReloc" attribute.</w:t>
      </w:r>
    </w:p>
    <w:p w14:paraId="7AD101E5" w14:textId="77777777" w:rsidR="00506266" w:rsidRDefault="00506266" w:rsidP="00506266">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3F42AEB2" w14:textId="77777777" w:rsidR="00506266" w:rsidRDefault="00506266" w:rsidP="00506266">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7C34A9EB" w14:textId="77777777" w:rsidR="00506266" w:rsidRDefault="00506266" w:rsidP="00506266">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0B67929D" w14:textId="77777777" w:rsidR="00506266" w:rsidRDefault="00506266" w:rsidP="00506266">
      <w:pPr>
        <w:pStyle w:val="B10"/>
      </w:pPr>
      <w:r>
        <w:t>e)</w:t>
      </w:r>
      <w:r>
        <w:tab/>
        <w:t>If the EnEDGE feature is supported:</w:t>
      </w:r>
    </w:p>
    <w:p w14:paraId="1F70366D" w14:textId="77777777" w:rsidR="00506266" w:rsidRDefault="00506266" w:rsidP="00506266">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2EE4BF94" w14:textId="77777777" w:rsidR="00506266" w:rsidRDefault="00506266" w:rsidP="00506266">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18964B4A" w14:textId="77777777" w:rsidR="00506266" w:rsidRDefault="00506266" w:rsidP="00506266">
      <w:pPr>
        <w:pStyle w:val="B10"/>
        <w:rPr>
          <w:ins w:id="35" w:author="Huawei" w:date="2021-12-16T11:35:00Z"/>
        </w:rPr>
      </w:pPr>
      <w:r>
        <w:t>f)</w:t>
      </w:r>
      <w:r>
        <w:tab/>
        <w:t>EAS IP replacement information in the "easIpReplaceInfos" attribute if the EnEDGE feature is supported.</w:t>
      </w:r>
    </w:p>
    <w:p w14:paraId="71B7D27A" w14:textId="1285DD87" w:rsidR="00E20095" w:rsidRDefault="00E20095" w:rsidP="00506266">
      <w:pPr>
        <w:pStyle w:val="B10"/>
      </w:pPr>
      <w:ins w:id="36" w:author="Huawei" w:date="2021-12-16T11:35:00Z">
        <w:r>
          <w:lastRenderedPageBreak/>
          <w:t>g)</w:t>
        </w:r>
        <w:r>
          <w:tab/>
          <w:t xml:space="preserve">Indication of EAS </w:t>
        </w:r>
      </w:ins>
      <w:ins w:id="37" w:author="Huawei1" w:date="2022-01-19T15:37:00Z">
        <w:r w:rsidR="002A1064">
          <w:t>rediscovery</w:t>
        </w:r>
      </w:ins>
      <w:ins w:id="38" w:author="Huawei" w:date="2021-12-16T11:35:00Z">
        <w:r>
          <w:t xml:space="preserve"> in the </w:t>
        </w:r>
      </w:ins>
      <w:ins w:id="39" w:author="Huawei" w:date="2021-12-16T11:36:00Z">
        <w:r>
          <w:t>"easRe</w:t>
        </w:r>
      </w:ins>
      <w:ins w:id="40" w:author="Huawei1" w:date="2022-01-19T15:37:00Z">
        <w:r w:rsidR="002A1064">
          <w:t>dis</w:t>
        </w:r>
      </w:ins>
      <w:ins w:id="41" w:author="Huawei" w:date="2021-12-16T11:36:00Z">
        <w:r>
          <w:t xml:space="preserve">Ind" attribute if the </w:t>
        </w:r>
      </w:ins>
      <w:ins w:id="42" w:author="Huawei1" w:date="2022-01-20T18:26:00Z">
        <w:r w:rsidR="0079412E">
          <w:t>EASDiscovery</w:t>
        </w:r>
      </w:ins>
      <w:ins w:id="43" w:author="Huawei" w:date="2021-12-16T11:36:00Z">
        <w:r>
          <w:t xml:space="preserve"> feature is supported.</w:t>
        </w:r>
      </w:ins>
    </w:p>
    <w:p w14:paraId="362E47B9" w14:textId="3765FB59" w:rsidR="006058D8" w:rsidRDefault="006058D8">
      <w:pPr>
        <w:pStyle w:val="NO"/>
        <w:rPr>
          <w:ins w:id="44" w:author="Huawei1" w:date="2022-01-20T18:48:00Z"/>
          <w:lang w:eastAsia="zh-CN"/>
        </w:rPr>
        <w:pPrChange w:id="45" w:author="Huawei1" w:date="2022-01-20T18:49:00Z">
          <w:pPr/>
        </w:pPrChange>
      </w:pPr>
      <w:ins w:id="46" w:author="Huawei1" w:date="2022-01-20T18:48:00Z">
        <w:r w:rsidRPr="00424C3E">
          <w:t>NOTE</w:t>
        </w:r>
      </w:ins>
      <w:ins w:id="47" w:author="Huawei1" w:date="2022-01-20T20:28:00Z">
        <w:r w:rsidR="00147F62">
          <w:t> x2</w:t>
        </w:r>
      </w:ins>
      <w:ins w:id="48" w:author="Huawei1" w:date="2022-01-20T18:48:00Z">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ins>
    </w:p>
    <w:p w14:paraId="58D3040A" w14:textId="77777777" w:rsidR="00506266" w:rsidRDefault="00506266" w:rsidP="00506266">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324EC947" w14:textId="77777777" w:rsidR="00506266" w:rsidRDefault="00506266" w:rsidP="00506266">
      <w:pPr>
        <w:pStyle w:val="B10"/>
      </w:pPr>
      <w:r>
        <w:t>-</w:t>
      </w:r>
      <w:r>
        <w:tab/>
        <w:t>notifications of early and/or late DNAI change, using the attribute "dnaiChgType" indicating whether the subscription is for "EARLY", "LATE" or "EARLY_LATE";</w:t>
      </w:r>
    </w:p>
    <w:p w14:paraId="138C73E0" w14:textId="77777777" w:rsidR="00506266" w:rsidRDefault="00506266" w:rsidP="00506266">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0E460C01" w14:textId="77777777" w:rsidR="00506266" w:rsidRDefault="00506266" w:rsidP="00506266">
      <w:pPr>
        <w:pStyle w:val="B10"/>
        <w:rPr>
          <w:lang w:eastAsia="zh-CN"/>
        </w:rPr>
      </w:pPr>
      <w:r>
        <w:t>-</w:t>
      </w:r>
      <w:r>
        <w:tab/>
        <w:t xml:space="preserve">the notification correlation identifier assigned by the </w:t>
      </w:r>
      <w:r>
        <w:rPr>
          <w:noProof/>
        </w:rPr>
        <w:t>NF service consumer</w:t>
      </w:r>
      <w:r>
        <w:t xml:space="preserve"> in the "notifCorreId" attribute.</w:t>
      </w:r>
    </w:p>
    <w:p w14:paraId="30473B9C" w14:textId="77777777" w:rsidR="00506266" w:rsidRDefault="00506266" w:rsidP="00506266">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37C6A0D2" w14:textId="77777777" w:rsidR="00506266" w:rsidRDefault="00506266" w:rsidP="00506266">
      <w:r>
        <w:rPr>
          <w:lang w:eastAsia="de-DE"/>
        </w:rPr>
        <w:t xml:space="preserve">When the feature </w:t>
      </w:r>
      <w:r>
        <w:t>"</w:t>
      </w:r>
      <w:r>
        <w:rPr>
          <w:noProof/>
          <w:lang w:eastAsia="zh-CN"/>
        </w:rPr>
        <w:t>RoutingReqOutcome</w:t>
      </w:r>
      <w:r>
        <w:t>" is supported:</w:t>
      </w:r>
    </w:p>
    <w:p w14:paraId="5A146743" w14:textId="77777777" w:rsidR="00506266" w:rsidRDefault="00506266" w:rsidP="00506266">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5BCA6069" w14:textId="77777777" w:rsidR="00506266" w:rsidRDefault="00506266" w:rsidP="00506266">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7DE18BA2" w14:textId="48E6F360" w:rsidR="00506266" w:rsidRDefault="00506266" w:rsidP="00506266">
      <w:pPr>
        <w:pStyle w:val="NO"/>
        <w:rPr>
          <w:lang w:eastAsia="zh-CN"/>
        </w:rPr>
      </w:pPr>
      <w:r>
        <w:t>NOTE </w:t>
      </w:r>
      <w:ins w:id="49" w:author="Huawei1" w:date="2022-01-20T20:28:00Z">
        <w:r w:rsidR="00147F62">
          <w:t>x</w:t>
        </w:r>
      </w:ins>
      <w:del w:id="50" w:author="Huawei1" w:date="2022-01-20T20:28:00Z">
        <w:r w:rsidDel="00147F62">
          <w:delText>2</w:delText>
        </w:r>
      </w:del>
      <w:ins w:id="51" w:author="Huawei1" w:date="2022-01-20T20:28:00Z">
        <w:r w:rsidR="00147F62">
          <w:t>3</w:t>
        </w:r>
      </w:ins>
      <w:r>
        <w:t>:</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50B6D0D8" w14:textId="77777777" w:rsidR="00506266" w:rsidRDefault="00506266" w:rsidP="00506266">
      <w:r>
        <w:rPr>
          <w:lang w:eastAsia="de-DE"/>
        </w:rPr>
        <w:t xml:space="preserve">The PCF shall reply to the </w:t>
      </w:r>
      <w:r>
        <w:rPr>
          <w:noProof/>
        </w:rPr>
        <w:t>NF service consumer</w:t>
      </w:r>
      <w:r>
        <w:rPr>
          <w:lang w:eastAsia="de-DE"/>
        </w:rPr>
        <w:t xml:space="preserve"> as described in </w:t>
      </w:r>
      <w:r>
        <w:t>subclause 4.2.2.2.</w:t>
      </w:r>
    </w:p>
    <w:p w14:paraId="1076C637" w14:textId="77777777" w:rsidR="00506266" w:rsidRDefault="00506266" w:rsidP="00506266">
      <w:r>
        <w:t>The PCF shall store the routing requirements included in the "afRoutReq</w:t>
      </w:r>
      <w:r>
        <w:rPr>
          <w:rStyle w:val="B1Char"/>
        </w:rPr>
        <w:t>" attribute</w:t>
      </w:r>
      <w:r>
        <w:t>.</w:t>
      </w:r>
    </w:p>
    <w:p w14:paraId="379ED3FE" w14:textId="77777777" w:rsidR="00506266" w:rsidRDefault="00506266" w:rsidP="00506266">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59656FDD" w14:textId="2EC40A5D" w:rsidR="005D4185" w:rsidRDefault="00506266" w:rsidP="00506266">
      <w:pPr>
        <w:pStyle w:val="NO"/>
      </w:pPr>
      <w:r>
        <w:t>NOTE </w:t>
      </w:r>
      <w:ins w:id="52" w:author="Huawei1" w:date="2022-01-20T20:28:00Z">
        <w:r w:rsidR="00147F62">
          <w:t>x</w:t>
        </w:r>
      </w:ins>
      <w:del w:id="53" w:author="Huawei1" w:date="2022-01-20T20:28:00Z">
        <w:r w:rsidDel="00147F62">
          <w:delText>3</w:delText>
        </w:r>
      </w:del>
      <w:ins w:id="54" w:author="Huawei1" w:date="2022-01-20T20:28:00Z">
        <w:r w:rsidR="00147F62">
          <w:t>4</w:t>
        </w:r>
      </w:ins>
      <w:r>
        <w:t>:</w:t>
      </w:r>
      <w:r>
        <w:tab/>
        <w:t xml:space="preserve">The </w:t>
      </w:r>
      <w:r>
        <w:rPr>
          <w:noProof/>
        </w:rPr>
        <w:t>NF service consumer</w:t>
      </w:r>
      <w:r>
        <w:t xml:space="preserve"> receives the notification about UP path management events by the Nsmf_EventExposure_Notify service operation as defined in subclause 4.2.2.2 of 3GPP TS 29.508 [13].</w:t>
      </w:r>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D34C1B" w14:textId="77777777" w:rsidR="00506266" w:rsidRDefault="00506266" w:rsidP="00506266">
      <w:pPr>
        <w:pStyle w:val="4"/>
      </w:pPr>
      <w:bookmarkStart w:id="55" w:name="_Toc28012467"/>
      <w:bookmarkStart w:id="56" w:name="_Toc36038425"/>
      <w:bookmarkStart w:id="57" w:name="_Toc45133695"/>
      <w:bookmarkStart w:id="58" w:name="_Toc51762449"/>
      <w:bookmarkStart w:id="59" w:name="_Toc59017021"/>
      <w:bookmarkStart w:id="60" w:name="_Toc8916186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lastRenderedPageBreak/>
        <w:t>5.6.2.13</w:t>
      </w:r>
      <w:r>
        <w:tab/>
        <w:t>Type AfRoutingRequirement</w:t>
      </w:r>
      <w:bookmarkEnd w:id="55"/>
      <w:bookmarkEnd w:id="56"/>
      <w:bookmarkEnd w:id="57"/>
      <w:bookmarkEnd w:id="58"/>
      <w:bookmarkEnd w:id="59"/>
      <w:bookmarkEnd w:id="60"/>
    </w:p>
    <w:p w14:paraId="501B694C" w14:textId="77777777" w:rsidR="00506266" w:rsidRDefault="00506266" w:rsidP="00506266">
      <w:pPr>
        <w:pStyle w:val="TH"/>
      </w:pPr>
      <w:r>
        <w:t>Table 5.6.2.13-1: Definition of type AfRoutingRequirement</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506266" w14:paraId="074D8205" w14:textId="77777777" w:rsidTr="00A4785E">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46A35902" w14:textId="77777777" w:rsidR="00506266" w:rsidRDefault="00506266" w:rsidP="00A4785E">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039A77C0" w14:textId="77777777" w:rsidR="00506266" w:rsidRDefault="00506266" w:rsidP="00A4785E">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7F0A1F1" w14:textId="77777777" w:rsidR="00506266" w:rsidRDefault="00506266" w:rsidP="00A4785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581864C" w14:textId="77777777" w:rsidR="00506266" w:rsidRDefault="00506266" w:rsidP="00A4785E">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1509F318" w14:textId="77777777" w:rsidR="00506266" w:rsidRDefault="00506266" w:rsidP="00A4785E">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39BF9F42" w14:textId="77777777" w:rsidR="00506266" w:rsidRDefault="00506266" w:rsidP="00A4785E">
            <w:pPr>
              <w:pStyle w:val="TAH"/>
              <w:rPr>
                <w:rFonts w:cs="Arial"/>
                <w:szCs w:val="18"/>
              </w:rPr>
            </w:pPr>
            <w:r>
              <w:rPr>
                <w:rFonts w:cs="Arial"/>
                <w:szCs w:val="18"/>
              </w:rPr>
              <w:t>Applicability</w:t>
            </w:r>
          </w:p>
        </w:tc>
      </w:tr>
      <w:tr w:rsidR="00506266" w14:paraId="07F07CA2"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4381A187" w14:textId="77777777" w:rsidR="00506266" w:rsidRDefault="00506266" w:rsidP="00A4785E">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5F1E9C38" w14:textId="77777777" w:rsidR="00506266" w:rsidRDefault="00506266" w:rsidP="00A4785E">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345C0AED"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A1C063B"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3027E0FF" w14:textId="77777777" w:rsidR="00506266" w:rsidRDefault="00506266" w:rsidP="00A4785E">
            <w:pPr>
              <w:pStyle w:val="TAL"/>
              <w:rPr>
                <w:rFonts w:cs="Arial"/>
                <w:szCs w:val="18"/>
              </w:rPr>
            </w:pPr>
            <w:r>
              <w:rPr>
                <w:rFonts w:cs="Arial"/>
                <w:szCs w:val="18"/>
              </w:rPr>
              <w:t>Indication of application relocation possibility.</w:t>
            </w:r>
          </w:p>
          <w:p w14:paraId="04EF6F22" w14:textId="77777777" w:rsidR="00506266" w:rsidRDefault="00506266" w:rsidP="00A4785E">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tcPr>
          <w:p w14:paraId="70870C51" w14:textId="77777777" w:rsidR="00506266" w:rsidRDefault="00506266" w:rsidP="00A4785E">
            <w:pPr>
              <w:pStyle w:val="TAL"/>
              <w:rPr>
                <w:rFonts w:cs="Arial"/>
                <w:szCs w:val="18"/>
              </w:rPr>
            </w:pPr>
            <w:r>
              <w:rPr>
                <w:rFonts w:cs="Arial"/>
                <w:szCs w:val="18"/>
              </w:rPr>
              <w:t>InfluenceOnTrafficRouting</w:t>
            </w:r>
          </w:p>
        </w:tc>
      </w:tr>
      <w:tr w:rsidR="00506266" w14:paraId="122F0FD9"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2FEA1A69" w14:textId="77777777" w:rsidR="00506266" w:rsidRDefault="00506266" w:rsidP="00A4785E">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4303F387" w14:textId="77777777" w:rsidR="00506266" w:rsidRDefault="00506266" w:rsidP="00A4785E">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09A26387"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5D0F195" w14:textId="77777777" w:rsidR="00506266" w:rsidRDefault="00506266" w:rsidP="00A4785E">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2BD0BC2B" w14:textId="77777777" w:rsidR="00506266" w:rsidRDefault="00506266" w:rsidP="00A4785E">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01CF8BB3" w14:textId="77777777" w:rsidR="00506266" w:rsidRDefault="00506266" w:rsidP="00A4785E">
            <w:pPr>
              <w:pStyle w:val="TAL"/>
              <w:rPr>
                <w:rFonts w:cs="Arial"/>
                <w:szCs w:val="18"/>
              </w:rPr>
            </w:pPr>
            <w:r>
              <w:rPr>
                <w:rFonts w:cs="Arial"/>
                <w:szCs w:val="18"/>
              </w:rPr>
              <w:t>InfluenceOnTrafficRouting</w:t>
            </w:r>
          </w:p>
        </w:tc>
      </w:tr>
      <w:tr w:rsidR="00506266" w14:paraId="0D13E3A8"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327FA5B1" w14:textId="77777777" w:rsidR="00506266" w:rsidRDefault="00506266" w:rsidP="00A4785E">
            <w:pPr>
              <w:pStyle w:val="TAL"/>
            </w:pPr>
            <w:r>
              <w:t>spVal</w:t>
            </w:r>
          </w:p>
        </w:tc>
        <w:tc>
          <w:tcPr>
            <w:tcW w:w="1619" w:type="dxa"/>
            <w:tcBorders>
              <w:top w:val="single" w:sz="4" w:space="0" w:color="auto"/>
              <w:left w:val="single" w:sz="4" w:space="0" w:color="auto"/>
              <w:bottom w:val="single" w:sz="4" w:space="0" w:color="auto"/>
              <w:right w:val="single" w:sz="4" w:space="0" w:color="auto"/>
            </w:tcBorders>
          </w:tcPr>
          <w:p w14:paraId="66044812" w14:textId="77777777" w:rsidR="00506266" w:rsidRDefault="00506266" w:rsidP="00A4785E">
            <w:pPr>
              <w:pStyle w:val="TAL"/>
            </w:pPr>
            <w:r>
              <w:t>SpatialValidity</w:t>
            </w:r>
          </w:p>
        </w:tc>
        <w:tc>
          <w:tcPr>
            <w:tcW w:w="450" w:type="dxa"/>
            <w:tcBorders>
              <w:top w:val="single" w:sz="4" w:space="0" w:color="auto"/>
              <w:left w:val="single" w:sz="4" w:space="0" w:color="auto"/>
              <w:bottom w:val="single" w:sz="4" w:space="0" w:color="auto"/>
              <w:right w:val="single" w:sz="4" w:space="0" w:color="auto"/>
            </w:tcBorders>
          </w:tcPr>
          <w:p w14:paraId="4D4DD366"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DB3C95F"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354108C5" w14:textId="77777777" w:rsidR="00506266" w:rsidRDefault="00506266" w:rsidP="00A4785E">
            <w:pPr>
              <w:pStyle w:val="TAL"/>
              <w:rPr>
                <w:rFonts w:cs="Arial"/>
                <w:szCs w:val="18"/>
              </w:rPr>
            </w:pPr>
            <w:r>
              <w:rPr>
                <w:rFonts w:cs="Arial"/>
                <w:szCs w:val="18"/>
              </w:rPr>
              <w:t>Indicates where the traffic routing requirements apply. The absence of this attribute indicates no spatial restrictions.</w:t>
            </w:r>
          </w:p>
        </w:tc>
        <w:tc>
          <w:tcPr>
            <w:tcW w:w="1349" w:type="dxa"/>
            <w:tcBorders>
              <w:top w:val="single" w:sz="4" w:space="0" w:color="auto"/>
              <w:left w:val="single" w:sz="4" w:space="0" w:color="auto"/>
              <w:bottom w:val="single" w:sz="4" w:space="0" w:color="auto"/>
              <w:right w:val="single" w:sz="4" w:space="0" w:color="auto"/>
            </w:tcBorders>
          </w:tcPr>
          <w:p w14:paraId="1AFA3D71" w14:textId="77777777" w:rsidR="00506266" w:rsidRDefault="00506266" w:rsidP="00A4785E">
            <w:pPr>
              <w:pStyle w:val="TAL"/>
              <w:rPr>
                <w:rFonts w:cs="Arial"/>
                <w:szCs w:val="18"/>
              </w:rPr>
            </w:pPr>
            <w:r>
              <w:rPr>
                <w:rFonts w:cs="Arial"/>
                <w:szCs w:val="18"/>
              </w:rPr>
              <w:t>InfluenceOnTrafficRouting</w:t>
            </w:r>
          </w:p>
        </w:tc>
      </w:tr>
      <w:tr w:rsidR="00506266" w14:paraId="549609B8"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4F116212" w14:textId="77777777" w:rsidR="00506266" w:rsidRDefault="00506266" w:rsidP="00A4785E">
            <w:pPr>
              <w:pStyle w:val="TAL"/>
            </w:pPr>
            <w:r>
              <w:t>tempVals</w:t>
            </w:r>
          </w:p>
        </w:tc>
        <w:tc>
          <w:tcPr>
            <w:tcW w:w="1619" w:type="dxa"/>
            <w:tcBorders>
              <w:top w:val="single" w:sz="4" w:space="0" w:color="auto"/>
              <w:left w:val="single" w:sz="4" w:space="0" w:color="auto"/>
              <w:bottom w:val="single" w:sz="4" w:space="0" w:color="auto"/>
              <w:right w:val="single" w:sz="4" w:space="0" w:color="auto"/>
            </w:tcBorders>
          </w:tcPr>
          <w:p w14:paraId="68EC35A9" w14:textId="77777777" w:rsidR="00506266" w:rsidRDefault="00506266" w:rsidP="00A4785E">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tcPr>
          <w:p w14:paraId="48D38E87"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0FADBA" w14:textId="77777777" w:rsidR="00506266" w:rsidRDefault="00506266" w:rsidP="00A4785E">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2F88ACDC" w14:textId="77777777" w:rsidR="00506266" w:rsidRDefault="00506266" w:rsidP="00A4785E">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295C4A2B" w14:textId="77777777" w:rsidR="00506266" w:rsidRDefault="00506266" w:rsidP="00A4785E">
            <w:pPr>
              <w:pStyle w:val="TAL"/>
              <w:rPr>
                <w:rFonts w:cs="Arial"/>
                <w:szCs w:val="18"/>
              </w:rPr>
            </w:pPr>
            <w:r>
              <w:rPr>
                <w:rFonts w:cs="Arial"/>
                <w:szCs w:val="18"/>
              </w:rPr>
              <w:t>InfluenceOnTrafficRouting</w:t>
            </w:r>
          </w:p>
        </w:tc>
      </w:tr>
      <w:tr w:rsidR="00506266" w14:paraId="67141DC3"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1AFFB73B" w14:textId="77777777" w:rsidR="00506266" w:rsidRDefault="00506266" w:rsidP="00A4785E">
            <w:pPr>
              <w:pStyle w:val="TAL"/>
            </w:pPr>
            <w:r>
              <w:t>upPathChgSub</w:t>
            </w:r>
          </w:p>
        </w:tc>
        <w:tc>
          <w:tcPr>
            <w:tcW w:w="1619" w:type="dxa"/>
            <w:tcBorders>
              <w:top w:val="single" w:sz="4" w:space="0" w:color="auto"/>
              <w:left w:val="single" w:sz="4" w:space="0" w:color="auto"/>
              <w:bottom w:val="single" w:sz="4" w:space="0" w:color="auto"/>
              <w:right w:val="single" w:sz="4" w:space="0" w:color="auto"/>
            </w:tcBorders>
          </w:tcPr>
          <w:p w14:paraId="5F250EAD" w14:textId="77777777" w:rsidR="00506266" w:rsidRDefault="00506266" w:rsidP="00A4785E">
            <w:pPr>
              <w:pStyle w:val="TAL"/>
            </w:pPr>
            <w:r>
              <w:t>UpPathChgEvent</w:t>
            </w:r>
          </w:p>
        </w:tc>
        <w:tc>
          <w:tcPr>
            <w:tcW w:w="450" w:type="dxa"/>
            <w:tcBorders>
              <w:top w:val="single" w:sz="4" w:space="0" w:color="auto"/>
              <w:left w:val="single" w:sz="4" w:space="0" w:color="auto"/>
              <w:bottom w:val="single" w:sz="4" w:space="0" w:color="auto"/>
              <w:right w:val="single" w:sz="4" w:space="0" w:color="auto"/>
            </w:tcBorders>
          </w:tcPr>
          <w:p w14:paraId="2BB0DE30"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B489B06"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6B7008DF" w14:textId="77777777" w:rsidR="00506266" w:rsidRDefault="00506266" w:rsidP="00A4785E">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44114F18" w14:textId="77777777" w:rsidR="00506266" w:rsidRDefault="00506266" w:rsidP="00A4785E">
            <w:pPr>
              <w:pStyle w:val="TAL"/>
              <w:rPr>
                <w:rFonts w:cs="Arial"/>
                <w:szCs w:val="18"/>
              </w:rPr>
            </w:pPr>
            <w:r>
              <w:rPr>
                <w:rFonts w:cs="Arial"/>
                <w:szCs w:val="18"/>
              </w:rPr>
              <w:t>InfluenceOnTrafficRouting</w:t>
            </w:r>
          </w:p>
        </w:tc>
      </w:tr>
      <w:tr w:rsidR="00506266" w14:paraId="0ACDFA5C"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09C6BE13" w14:textId="77777777" w:rsidR="00506266" w:rsidRDefault="00506266" w:rsidP="00A4785E">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tcPr>
          <w:p w14:paraId="28769886" w14:textId="77777777" w:rsidR="00506266" w:rsidRDefault="00506266" w:rsidP="00A4785E">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68C61A4E" w14:textId="77777777" w:rsidR="00506266" w:rsidRDefault="00506266" w:rsidP="00A4785E">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2EC0312"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033E9020" w14:textId="77777777" w:rsidR="00506266" w:rsidRDefault="00506266" w:rsidP="00A4785E">
            <w:pPr>
              <w:pStyle w:val="TAL"/>
              <w:rPr>
                <w:lang w:eastAsia="zh-CN"/>
              </w:rPr>
            </w:pPr>
            <w:r>
              <w:rPr>
                <w:rFonts w:cs="Arial"/>
                <w:szCs w:val="18"/>
              </w:rPr>
              <w:t>Indicates</w:t>
            </w:r>
            <w:r>
              <w:rPr>
                <w:lang w:eastAsia="zh-CN"/>
              </w:rPr>
              <w:t xml:space="preserve"> whether UE IP address should be preserved.</w:t>
            </w:r>
          </w:p>
          <w:p w14:paraId="122BD326" w14:textId="77777777" w:rsidR="00506266" w:rsidRDefault="00506266" w:rsidP="00A4785E">
            <w:pPr>
              <w:pStyle w:val="TAL"/>
              <w:rPr>
                <w:lang w:eastAsia="zh-CN"/>
              </w:rPr>
            </w:pPr>
            <w:r>
              <w:rPr>
                <w:rFonts w:cs="Arial"/>
                <w:szCs w:val="18"/>
              </w:rPr>
              <w:t xml:space="preserve">This attribute shall set to </w:t>
            </w:r>
            <w:r>
              <w:rPr>
                <w:lang w:eastAsia="zh-CN"/>
              </w:rPr>
              <w:t>"true" if preserved, otherwise, set to "false".</w:t>
            </w:r>
          </w:p>
          <w:p w14:paraId="36502323" w14:textId="77777777" w:rsidR="00506266" w:rsidRDefault="00506266" w:rsidP="00A4785E">
            <w:pPr>
              <w:pStyle w:val="TAL"/>
              <w:rPr>
                <w:rFonts w:cs="Arial"/>
                <w:szCs w:val="18"/>
              </w:rPr>
            </w:pPr>
            <w:r>
              <w:rPr>
                <w:rFonts w:cs="Arial"/>
                <w:szCs w:val="18"/>
                <w:lang w:eastAsia="zh-CN"/>
              </w:rPr>
              <w:t>Default value is false if omitted.</w:t>
            </w:r>
          </w:p>
        </w:tc>
        <w:tc>
          <w:tcPr>
            <w:tcW w:w="1349" w:type="dxa"/>
            <w:tcBorders>
              <w:top w:val="single" w:sz="4" w:space="0" w:color="auto"/>
              <w:left w:val="single" w:sz="4" w:space="0" w:color="auto"/>
              <w:bottom w:val="single" w:sz="4" w:space="0" w:color="auto"/>
              <w:right w:val="single" w:sz="4" w:space="0" w:color="auto"/>
            </w:tcBorders>
          </w:tcPr>
          <w:p w14:paraId="3B60C763" w14:textId="77777777" w:rsidR="00506266" w:rsidRDefault="00506266" w:rsidP="00A4785E">
            <w:pPr>
              <w:pStyle w:val="TAL"/>
              <w:rPr>
                <w:rFonts w:cs="Arial"/>
                <w:szCs w:val="18"/>
              </w:rPr>
            </w:pPr>
            <w:r>
              <w:t>URLLC</w:t>
            </w:r>
          </w:p>
        </w:tc>
      </w:tr>
      <w:tr w:rsidR="00506266" w14:paraId="7675E52B"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1B0A4349" w14:textId="77777777" w:rsidR="00506266" w:rsidRDefault="00506266" w:rsidP="00A4785E">
            <w:pPr>
              <w:pStyle w:val="TAL"/>
              <w:rPr>
                <w:lang w:eastAsia="zh-CN"/>
              </w:rPr>
            </w:pPr>
            <w:r>
              <w:rPr>
                <w:lang w:eastAsia="zh-CN"/>
              </w:rPr>
              <w:t>simConnInd</w:t>
            </w:r>
          </w:p>
        </w:tc>
        <w:tc>
          <w:tcPr>
            <w:tcW w:w="1619" w:type="dxa"/>
            <w:tcBorders>
              <w:top w:val="single" w:sz="4" w:space="0" w:color="auto"/>
              <w:left w:val="single" w:sz="4" w:space="0" w:color="auto"/>
              <w:bottom w:val="single" w:sz="4" w:space="0" w:color="auto"/>
              <w:right w:val="single" w:sz="4" w:space="0" w:color="auto"/>
            </w:tcBorders>
          </w:tcPr>
          <w:p w14:paraId="73C41345" w14:textId="77777777" w:rsidR="00506266" w:rsidRDefault="00506266" w:rsidP="00A4785E">
            <w:pPr>
              <w:pStyle w:val="TAL"/>
              <w:rPr>
                <w:lang w:eastAsia="zh-CN"/>
              </w:rPr>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44243068" w14:textId="77777777" w:rsidR="00506266" w:rsidRDefault="00506266" w:rsidP="00A4785E">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61E6D0" w14:textId="77777777" w:rsidR="00506266" w:rsidRDefault="00506266" w:rsidP="00A4785E">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tcPr>
          <w:p w14:paraId="35E09C05" w14:textId="77777777" w:rsidR="00506266" w:rsidRDefault="00506266" w:rsidP="00A4785E">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tcPr>
          <w:p w14:paraId="04CE3939" w14:textId="77777777" w:rsidR="00506266" w:rsidRDefault="00506266" w:rsidP="00A4785E">
            <w:pPr>
              <w:pStyle w:val="TAL"/>
            </w:pPr>
            <w:r>
              <w:t>EnEDGE</w:t>
            </w:r>
          </w:p>
        </w:tc>
      </w:tr>
      <w:tr w:rsidR="00506266" w14:paraId="5EF84C7B"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23E59BEF" w14:textId="77777777" w:rsidR="00506266" w:rsidRDefault="00506266" w:rsidP="00A4785E">
            <w:pPr>
              <w:pStyle w:val="TAL"/>
              <w:rPr>
                <w:lang w:eastAsia="zh-CN"/>
              </w:rPr>
            </w:pPr>
            <w:r>
              <w:rPr>
                <w:lang w:eastAsia="zh-CN"/>
              </w:rPr>
              <w:t>simConnTerm</w:t>
            </w:r>
          </w:p>
        </w:tc>
        <w:tc>
          <w:tcPr>
            <w:tcW w:w="1619" w:type="dxa"/>
            <w:tcBorders>
              <w:top w:val="single" w:sz="4" w:space="0" w:color="auto"/>
              <w:left w:val="single" w:sz="4" w:space="0" w:color="auto"/>
              <w:bottom w:val="single" w:sz="4" w:space="0" w:color="auto"/>
              <w:right w:val="single" w:sz="4" w:space="0" w:color="auto"/>
            </w:tcBorders>
          </w:tcPr>
          <w:p w14:paraId="3A9BD64C" w14:textId="77777777" w:rsidR="00506266" w:rsidRDefault="00506266" w:rsidP="00A4785E">
            <w:pPr>
              <w:pStyle w:val="TAL"/>
              <w:rPr>
                <w:lang w:eastAsia="zh-CN"/>
              </w:rPr>
            </w:pPr>
            <w:r>
              <w:rPr>
                <w:lang w:eastAsia="zh-CN"/>
              </w:rPr>
              <w:t>DurationSec</w:t>
            </w:r>
          </w:p>
        </w:tc>
        <w:tc>
          <w:tcPr>
            <w:tcW w:w="450" w:type="dxa"/>
            <w:tcBorders>
              <w:top w:val="single" w:sz="4" w:space="0" w:color="auto"/>
              <w:left w:val="single" w:sz="4" w:space="0" w:color="auto"/>
              <w:bottom w:val="single" w:sz="4" w:space="0" w:color="auto"/>
              <w:right w:val="single" w:sz="4" w:space="0" w:color="auto"/>
            </w:tcBorders>
          </w:tcPr>
          <w:p w14:paraId="0778FD7A" w14:textId="77777777" w:rsidR="00506266" w:rsidRDefault="00506266" w:rsidP="00A4785E">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7A0D8F5" w14:textId="77777777" w:rsidR="00506266" w:rsidRDefault="00506266" w:rsidP="00A4785E">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tcPr>
          <w:p w14:paraId="00B00C38" w14:textId="77777777" w:rsidR="00506266" w:rsidRDefault="00506266" w:rsidP="00A4785E">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7CD17251" w14:textId="77777777" w:rsidR="00506266" w:rsidRDefault="00506266" w:rsidP="00A4785E">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Borders>
              <w:top w:val="single" w:sz="4" w:space="0" w:color="auto"/>
              <w:left w:val="single" w:sz="4" w:space="0" w:color="auto"/>
              <w:bottom w:val="single" w:sz="4" w:space="0" w:color="auto"/>
              <w:right w:val="single" w:sz="4" w:space="0" w:color="auto"/>
            </w:tcBorders>
          </w:tcPr>
          <w:p w14:paraId="0A1B938D" w14:textId="77777777" w:rsidR="00506266" w:rsidRDefault="00506266" w:rsidP="00A4785E">
            <w:pPr>
              <w:pStyle w:val="TAL"/>
            </w:pPr>
            <w:r>
              <w:t>EnEDGE</w:t>
            </w:r>
          </w:p>
        </w:tc>
      </w:tr>
      <w:tr w:rsidR="00506266" w14:paraId="7794561A"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769AF6BA" w14:textId="77777777" w:rsidR="00506266" w:rsidRDefault="00506266" w:rsidP="00A4785E">
            <w:pPr>
              <w:pStyle w:val="TAL"/>
              <w:rPr>
                <w:lang w:eastAsia="zh-CN"/>
              </w:rPr>
            </w:pPr>
            <w:r>
              <w:rPr>
                <w:lang w:eastAsia="zh-CN"/>
              </w:rPr>
              <w:t>easIpReplaceInfos</w:t>
            </w:r>
          </w:p>
        </w:tc>
        <w:tc>
          <w:tcPr>
            <w:tcW w:w="1619" w:type="dxa"/>
            <w:tcBorders>
              <w:top w:val="single" w:sz="4" w:space="0" w:color="auto"/>
              <w:left w:val="single" w:sz="4" w:space="0" w:color="auto"/>
              <w:bottom w:val="single" w:sz="4" w:space="0" w:color="auto"/>
              <w:right w:val="single" w:sz="4" w:space="0" w:color="auto"/>
            </w:tcBorders>
          </w:tcPr>
          <w:p w14:paraId="31F83AED" w14:textId="77777777" w:rsidR="00506266" w:rsidRDefault="00506266" w:rsidP="00A4785E">
            <w:pPr>
              <w:pStyle w:val="TAL"/>
              <w:rPr>
                <w:lang w:eastAsia="zh-CN"/>
              </w:rPr>
            </w:pPr>
            <w:r>
              <w:rPr>
                <w:rFonts w:eastAsia="Malgun Gothic"/>
                <w:szCs w:val="18"/>
                <w:lang w:eastAsia="ko-KR"/>
              </w:rPr>
              <w:t>array(EasIpReplacementInfo)</w:t>
            </w:r>
          </w:p>
        </w:tc>
        <w:tc>
          <w:tcPr>
            <w:tcW w:w="450" w:type="dxa"/>
            <w:tcBorders>
              <w:top w:val="single" w:sz="4" w:space="0" w:color="auto"/>
              <w:left w:val="single" w:sz="4" w:space="0" w:color="auto"/>
              <w:bottom w:val="single" w:sz="4" w:space="0" w:color="auto"/>
              <w:right w:val="single" w:sz="4" w:space="0" w:color="auto"/>
            </w:tcBorders>
          </w:tcPr>
          <w:p w14:paraId="1AF96B98" w14:textId="77777777" w:rsidR="00506266" w:rsidRDefault="00506266" w:rsidP="00A4785E">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DA1635C" w14:textId="77777777" w:rsidR="00506266" w:rsidRDefault="00506266" w:rsidP="00A4785E">
            <w:pPr>
              <w:pStyle w:val="TAC"/>
              <w:rPr>
                <w:lang w:eastAsia="zh-CN"/>
              </w:rPr>
            </w:pPr>
            <w:r>
              <w:rPr>
                <w:lang w:eastAsia="zh-CN"/>
              </w:rPr>
              <w:t>1..N</w:t>
            </w:r>
          </w:p>
        </w:tc>
        <w:tc>
          <w:tcPr>
            <w:tcW w:w="3509" w:type="dxa"/>
            <w:tcBorders>
              <w:top w:val="single" w:sz="4" w:space="0" w:color="auto"/>
              <w:left w:val="single" w:sz="4" w:space="0" w:color="auto"/>
              <w:bottom w:val="single" w:sz="4" w:space="0" w:color="auto"/>
              <w:right w:val="single" w:sz="4" w:space="0" w:color="auto"/>
            </w:tcBorders>
          </w:tcPr>
          <w:p w14:paraId="636DA2A7" w14:textId="77777777" w:rsidR="00506266" w:rsidRDefault="00506266" w:rsidP="00A4785E">
            <w:pPr>
              <w:pStyle w:val="TAL"/>
              <w:rPr>
                <w:rFonts w:cs="Arial"/>
                <w:noProof/>
                <w:szCs w:val="18"/>
              </w:rPr>
            </w:pPr>
            <w:r>
              <w:rPr>
                <w:rFonts w:cs="Arial"/>
                <w:szCs w:val="18"/>
                <w:lang w:eastAsia="zh-CN"/>
              </w:rPr>
              <w:t>Contains EAS IP replacement information.</w:t>
            </w:r>
          </w:p>
        </w:tc>
        <w:tc>
          <w:tcPr>
            <w:tcW w:w="1349" w:type="dxa"/>
            <w:tcBorders>
              <w:top w:val="single" w:sz="4" w:space="0" w:color="auto"/>
              <w:left w:val="single" w:sz="4" w:space="0" w:color="auto"/>
              <w:bottom w:val="single" w:sz="4" w:space="0" w:color="auto"/>
              <w:right w:val="single" w:sz="4" w:space="0" w:color="auto"/>
            </w:tcBorders>
          </w:tcPr>
          <w:p w14:paraId="0005BF9B" w14:textId="77777777" w:rsidR="00506266" w:rsidRDefault="00506266" w:rsidP="00A4785E">
            <w:pPr>
              <w:pStyle w:val="TAL"/>
            </w:pPr>
            <w:r>
              <w:rPr>
                <w:lang w:eastAsia="zh-CN"/>
              </w:rPr>
              <w:t>EnEDGE</w:t>
            </w:r>
          </w:p>
        </w:tc>
      </w:tr>
      <w:tr w:rsidR="00683670" w14:paraId="504DFF54" w14:textId="77777777" w:rsidTr="00A4785E">
        <w:trPr>
          <w:cantSplit/>
          <w:jc w:val="center"/>
          <w:ins w:id="61" w:author="Huawei" w:date="2021-12-16T11:33:00Z"/>
        </w:trPr>
        <w:tc>
          <w:tcPr>
            <w:tcW w:w="1518" w:type="dxa"/>
            <w:tcBorders>
              <w:top w:val="single" w:sz="4" w:space="0" w:color="auto"/>
              <w:left w:val="single" w:sz="4" w:space="0" w:color="auto"/>
              <w:bottom w:val="single" w:sz="4" w:space="0" w:color="auto"/>
              <w:right w:val="single" w:sz="4" w:space="0" w:color="auto"/>
            </w:tcBorders>
          </w:tcPr>
          <w:p w14:paraId="267F2A95" w14:textId="3671FEC8" w:rsidR="00683670" w:rsidRDefault="00683670" w:rsidP="002A1064">
            <w:pPr>
              <w:pStyle w:val="TAL"/>
              <w:rPr>
                <w:ins w:id="62" w:author="Huawei" w:date="2021-12-16T11:33:00Z"/>
                <w:lang w:eastAsia="zh-CN"/>
              </w:rPr>
            </w:pPr>
            <w:ins w:id="63" w:author="Huawei" w:date="2021-12-16T11:33:00Z">
              <w:r>
                <w:rPr>
                  <w:rFonts w:hint="eastAsia"/>
                  <w:lang w:eastAsia="zh-CN"/>
                </w:rPr>
                <w:t>e</w:t>
              </w:r>
              <w:r>
                <w:rPr>
                  <w:lang w:eastAsia="zh-CN"/>
                </w:rPr>
                <w:t>asRe</w:t>
              </w:r>
            </w:ins>
            <w:ins w:id="64" w:author="Huawei1" w:date="2022-01-19T15:38:00Z">
              <w:r w:rsidR="002A1064">
                <w:rPr>
                  <w:lang w:eastAsia="zh-CN"/>
                </w:rPr>
                <w:t>dis</w:t>
              </w:r>
            </w:ins>
            <w:ins w:id="65" w:author="Huawei" w:date="2021-12-16T11:33:00Z">
              <w:r>
                <w:rPr>
                  <w:lang w:eastAsia="zh-CN"/>
                </w:rPr>
                <w:t>Ind</w:t>
              </w:r>
            </w:ins>
          </w:p>
        </w:tc>
        <w:tc>
          <w:tcPr>
            <w:tcW w:w="1619" w:type="dxa"/>
            <w:tcBorders>
              <w:top w:val="single" w:sz="4" w:space="0" w:color="auto"/>
              <w:left w:val="single" w:sz="4" w:space="0" w:color="auto"/>
              <w:bottom w:val="single" w:sz="4" w:space="0" w:color="auto"/>
              <w:right w:val="single" w:sz="4" w:space="0" w:color="auto"/>
            </w:tcBorders>
          </w:tcPr>
          <w:p w14:paraId="77916DF1" w14:textId="4D1CECE1" w:rsidR="00683670" w:rsidRDefault="00683670" w:rsidP="00683670">
            <w:pPr>
              <w:pStyle w:val="TAL"/>
              <w:rPr>
                <w:ins w:id="66" w:author="Huawei" w:date="2021-12-16T11:33:00Z"/>
                <w:rFonts w:eastAsia="Malgun Gothic"/>
                <w:szCs w:val="18"/>
                <w:lang w:eastAsia="ko-KR"/>
              </w:rPr>
            </w:pPr>
            <w:ins w:id="67" w:author="Huawei" w:date="2021-12-16T11:33:00Z">
              <w:r>
                <w:rPr>
                  <w:rFonts w:hint="eastAsia"/>
                  <w:szCs w:val="18"/>
                  <w:lang w:eastAsia="zh-CN"/>
                </w:rPr>
                <w:t>b</w:t>
              </w:r>
              <w:r>
                <w:rPr>
                  <w:szCs w:val="18"/>
                  <w:lang w:eastAsia="zh-CN"/>
                </w:rPr>
                <w:t>oolean</w:t>
              </w:r>
            </w:ins>
          </w:p>
        </w:tc>
        <w:tc>
          <w:tcPr>
            <w:tcW w:w="450" w:type="dxa"/>
            <w:tcBorders>
              <w:top w:val="single" w:sz="4" w:space="0" w:color="auto"/>
              <w:left w:val="single" w:sz="4" w:space="0" w:color="auto"/>
              <w:bottom w:val="single" w:sz="4" w:space="0" w:color="auto"/>
              <w:right w:val="single" w:sz="4" w:space="0" w:color="auto"/>
            </w:tcBorders>
          </w:tcPr>
          <w:p w14:paraId="2133B242" w14:textId="69B84961" w:rsidR="00683670" w:rsidRDefault="00683670" w:rsidP="00683670">
            <w:pPr>
              <w:pStyle w:val="TAC"/>
              <w:rPr>
                <w:ins w:id="68" w:author="Huawei" w:date="2021-12-16T11:33:00Z"/>
                <w:lang w:eastAsia="zh-CN"/>
              </w:rPr>
            </w:pPr>
            <w:ins w:id="69" w:author="Huawei" w:date="2021-12-16T11:33: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74A639E" w14:textId="5DE3FFAE" w:rsidR="00683670" w:rsidRDefault="00683670" w:rsidP="00683670">
            <w:pPr>
              <w:pStyle w:val="TAC"/>
              <w:rPr>
                <w:ins w:id="70" w:author="Huawei" w:date="2021-12-16T11:33:00Z"/>
                <w:lang w:eastAsia="zh-CN"/>
              </w:rPr>
            </w:pPr>
            <w:ins w:id="71" w:author="Huawei" w:date="2021-12-16T11:33:00Z">
              <w:r>
                <w:rPr>
                  <w:rFonts w:hint="eastAsia"/>
                  <w:lang w:eastAsia="zh-CN"/>
                </w:rPr>
                <w:t>0</w:t>
              </w:r>
              <w:r>
                <w:rPr>
                  <w:lang w:eastAsia="zh-CN"/>
                </w:rPr>
                <w:t>..1</w:t>
              </w:r>
            </w:ins>
          </w:p>
        </w:tc>
        <w:tc>
          <w:tcPr>
            <w:tcW w:w="3509" w:type="dxa"/>
            <w:tcBorders>
              <w:top w:val="single" w:sz="4" w:space="0" w:color="auto"/>
              <w:left w:val="single" w:sz="4" w:space="0" w:color="auto"/>
              <w:bottom w:val="single" w:sz="4" w:space="0" w:color="auto"/>
              <w:right w:val="single" w:sz="4" w:space="0" w:color="auto"/>
            </w:tcBorders>
          </w:tcPr>
          <w:p w14:paraId="0ED49034" w14:textId="260CC8C4" w:rsidR="00683670" w:rsidRDefault="00683670" w:rsidP="00683670">
            <w:pPr>
              <w:pStyle w:val="TAL"/>
              <w:rPr>
                <w:ins w:id="72" w:author="Huawei" w:date="2021-12-16T11:33:00Z"/>
                <w:lang w:eastAsia="zh-CN"/>
              </w:rPr>
            </w:pPr>
            <w:ins w:id="73" w:author="Huawei" w:date="2021-12-16T11:33:00Z">
              <w:r>
                <w:rPr>
                  <w:lang w:eastAsia="zh-CN"/>
                </w:rPr>
                <w:t>Indicates</w:t>
              </w:r>
              <w:r>
                <w:t xml:space="preserve"> the EAS rediscovery is required for the application if it is included and set to "true". </w:t>
              </w:r>
              <w:r>
                <w:rPr>
                  <w:lang w:eastAsia="zh-CN"/>
                </w:rPr>
                <w:t>Default value is "false" if omitted.</w:t>
              </w:r>
            </w:ins>
          </w:p>
          <w:p w14:paraId="5BDC95D7" w14:textId="0BACD424" w:rsidR="00683670" w:rsidRDefault="00683670" w:rsidP="00683670">
            <w:pPr>
              <w:pStyle w:val="TAL"/>
              <w:rPr>
                <w:ins w:id="74" w:author="Huawei" w:date="2021-12-16T11:33:00Z"/>
                <w:rFonts w:cs="Arial"/>
                <w:szCs w:val="18"/>
                <w:lang w:eastAsia="zh-CN"/>
              </w:rPr>
            </w:pPr>
            <w:ins w:id="75" w:author="Huawei" w:date="2021-12-16T11:33:00Z">
              <w:r>
                <w:t>The indication shall be invalid after it was applied unless it is provided again.</w:t>
              </w:r>
            </w:ins>
          </w:p>
        </w:tc>
        <w:tc>
          <w:tcPr>
            <w:tcW w:w="1349" w:type="dxa"/>
            <w:tcBorders>
              <w:top w:val="single" w:sz="4" w:space="0" w:color="auto"/>
              <w:left w:val="single" w:sz="4" w:space="0" w:color="auto"/>
              <w:bottom w:val="single" w:sz="4" w:space="0" w:color="auto"/>
              <w:right w:val="single" w:sz="4" w:space="0" w:color="auto"/>
            </w:tcBorders>
          </w:tcPr>
          <w:p w14:paraId="386D3318" w14:textId="52BB2E0B" w:rsidR="00683670" w:rsidRDefault="00DB5F7C" w:rsidP="00683670">
            <w:pPr>
              <w:pStyle w:val="TAL"/>
              <w:rPr>
                <w:ins w:id="76" w:author="Huawei" w:date="2021-12-16T11:33:00Z"/>
                <w:lang w:eastAsia="zh-CN"/>
              </w:rPr>
            </w:pPr>
            <w:ins w:id="77" w:author="Huawei1" w:date="2022-01-20T18:26:00Z">
              <w:r>
                <w:rPr>
                  <w:lang w:eastAsia="zh-CN"/>
                </w:rPr>
                <w:t>EASDiscovery</w:t>
              </w:r>
            </w:ins>
          </w:p>
        </w:tc>
      </w:tr>
    </w:tbl>
    <w:p w14:paraId="5E80D1E1" w14:textId="35427420" w:rsidR="003E730E" w:rsidRPr="00BA25BA" w:rsidRDefault="003E730E" w:rsidP="00B52CCA">
      <w:pPr>
        <w:rPr>
          <w:rFonts w:eastAsia="宋体"/>
        </w:rPr>
      </w:pPr>
    </w:p>
    <w:p w14:paraId="5AD4DFD1" w14:textId="41348FF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8C4C2F" w14:textId="77777777" w:rsidR="00506266" w:rsidRDefault="00506266" w:rsidP="00506266">
      <w:pPr>
        <w:pStyle w:val="4"/>
      </w:pPr>
      <w:bookmarkStart w:id="78" w:name="_Toc28012478"/>
      <w:bookmarkStart w:id="79" w:name="_Toc36038436"/>
      <w:bookmarkStart w:id="80" w:name="_Toc45133706"/>
      <w:bookmarkStart w:id="81" w:name="_Toc51762460"/>
      <w:bookmarkStart w:id="82" w:name="_Toc59017032"/>
      <w:bookmarkStart w:id="83" w:name="_Toc89161873"/>
      <w:r>
        <w:t>5.6.2.24</w:t>
      </w:r>
      <w:r>
        <w:tab/>
        <w:t>Type AfRoutingRequirementRm</w:t>
      </w:r>
      <w:bookmarkEnd w:id="78"/>
      <w:bookmarkEnd w:id="79"/>
      <w:bookmarkEnd w:id="80"/>
      <w:bookmarkEnd w:id="81"/>
      <w:bookmarkEnd w:id="82"/>
      <w:bookmarkEnd w:id="83"/>
    </w:p>
    <w:p w14:paraId="1753A063" w14:textId="77777777" w:rsidR="00506266" w:rsidRDefault="00506266" w:rsidP="00506266">
      <w:r>
        <w:t>This data type is defined in the same way as the "AfRoutingRequirement" data type, but:</w:t>
      </w:r>
    </w:p>
    <w:p w14:paraId="7E3CAC6F" w14:textId="77777777" w:rsidR="00506266" w:rsidRDefault="00506266" w:rsidP="00506266">
      <w:pPr>
        <w:pStyle w:val="B10"/>
      </w:pPr>
      <w:r>
        <w:t>-</w:t>
      </w:r>
      <w:r>
        <w:tab/>
        <w:t xml:space="preserve">with the OpenAPI "nullable: true" property; </w:t>
      </w:r>
    </w:p>
    <w:p w14:paraId="78B0208C" w14:textId="77777777" w:rsidR="00506266" w:rsidRDefault="00506266" w:rsidP="00506266">
      <w:pPr>
        <w:pStyle w:val="B10"/>
      </w:pPr>
      <w:r>
        <w:t>-</w:t>
      </w:r>
      <w:r>
        <w:tab/>
        <w:t>the removable attribute "spVal" is defined with the data type "SpatialValidityRm"; and</w:t>
      </w:r>
    </w:p>
    <w:p w14:paraId="17DD8F60" w14:textId="77777777" w:rsidR="00506266" w:rsidRDefault="00506266" w:rsidP="00506266">
      <w:pPr>
        <w:pStyle w:val="B10"/>
      </w:pPr>
      <w:r>
        <w:t>-</w:t>
      </w:r>
      <w:r>
        <w:tab/>
        <w:t xml:space="preserve">the removable attributes "tempVals", "routeToLocs", </w:t>
      </w:r>
      <w:r>
        <w:rPr>
          <w:rFonts w:cs="Arial"/>
        </w:rPr>
        <w:t>"</w:t>
      </w:r>
      <w:r>
        <w:rPr>
          <w:lang w:eastAsia="zh-CN"/>
        </w:rPr>
        <w:t>addrPreserInd</w:t>
      </w:r>
      <w:r>
        <w:rPr>
          <w:rFonts w:cs="Arial"/>
          <w:lang w:eastAsia="zh-CN"/>
        </w:rPr>
        <w:t xml:space="preserve">", </w:t>
      </w:r>
      <w:r>
        <w:rPr>
          <w:rFonts w:cs="Arial"/>
        </w:rPr>
        <w:t>"</w:t>
      </w:r>
      <w:r>
        <w:rPr>
          <w:lang w:eastAsia="zh-CN"/>
        </w:rPr>
        <w:t>simConnInd</w:t>
      </w:r>
      <w:r>
        <w:rPr>
          <w:rFonts w:cs="Arial"/>
          <w:lang w:eastAsia="zh-CN"/>
        </w:rPr>
        <w:t xml:space="preserve">", </w:t>
      </w:r>
      <w:r>
        <w:rPr>
          <w:rFonts w:cs="Arial"/>
        </w:rPr>
        <w:t>"</w:t>
      </w:r>
      <w:r>
        <w:rPr>
          <w:lang w:eastAsia="zh-CN"/>
        </w:rPr>
        <w:t>simConnTerm</w:t>
      </w:r>
      <w:r>
        <w:rPr>
          <w:rFonts w:cs="Arial"/>
          <w:lang w:eastAsia="zh-CN"/>
        </w:rPr>
        <w:t>" and "</w:t>
      </w:r>
      <w:r>
        <w:rPr>
          <w:lang w:eastAsia="zh-CN"/>
        </w:rPr>
        <w:t>easIpReplaceInfos</w:t>
      </w:r>
      <w:r>
        <w:rPr>
          <w:rFonts w:cs="Arial"/>
          <w:lang w:eastAsia="zh-CN"/>
        </w:rPr>
        <w:t>" are</w:t>
      </w:r>
      <w:r>
        <w:t xml:space="preserve"> defined as nullable in the OpenAPI.</w:t>
      </w:r>
    </w:p>
    <w:p w14:paraId="29D21ABC" w14:textId="77777777" w:rsidR="00506266" w:rsidRDefault="00506266" w:rsidP="00506266">
      <w:pPr>
        <w:pStyle w:val="TH"/>
      </w:pPr>
      <w:r>
        <w:lastRenderedPageBreak/>
        <w:t>Table 5.6.2.24-1: Definition of type AfRoutingRequirementRm</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506266" w14:paraId="3CE34551" w14:textId="77777777" w:rsidTr="00A4785E">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7C58755C" w14:textId="77777777" w:rsidR="00506266" w:rsidRDefault="00506266" w:rsidP="00A4785E">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689B4D2B" w14:textId="77777777" w:rsidR="00506266" w:rsidRDefault="00506266" w:rsidP="00A4785E">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8EC697A" w14:textId="77777777" w:rsidR="00506266" w:rsidRDefault="00506266" w:rsidP="00A4785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09734A8" w14:textId="77777777" w:rsidR="00506266" w:rsidRDefault="00506266" w:rsidP="00A4785E">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13CBC183" w14:textId="77777777" w:rsidR="00506266" w:rsidRDefault="00506266" w:rsidP="00A4785E">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0ACB8613" w14:textId="77777777" w:rsidR="00506266" w:rsidRDefault="00506266" w:rsidP="00A4785E">
            <w:pPr>
              <w:pStyle w:val="TAH"/>
              <w:rPr>
                <w:rFonts w:cs="Arial"/>
                <w:szCs w:val="18"/>
              </w:rPr>
            </w:pPr>
            <w:r>
              <w:rPr>
                <w:rFonts w:cs="Arial"/>
                <w:szCs w:val="18"/>
              </w:rPr>
              <w:t>Applicability</w:t>
            </w:r>
          </w:p>
        </w:tc>
      </w:tr>
      <w:tr w:rsidR="00506266" w14:paraId="06A95C82"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75E71A07" w14:textId="77777777" w:rsidR="00506266" w:rsidRDefault="00506266" w:rsidP="00A4785E">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3DDE6412" w14:textId="77777777" w:rsidR="00506266" w:rsidRDefault="00506266" w:rsidP="00A4785E">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17B1E52D"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1EB1B2A3"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221ECF0A" w14:textId="77777777" w:rsidR="00506266" w:rsidRDefault="00506266" w:rsidP="00A4785E">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Borders>
              <w:top w:val="single" w:sz="4" w:space="0" w:color="auto"/>
              <w:left w:val="single" w:sz="4" w:space="0" w:color="auto"/>
              <w:bottom w:val="single" w:sz="4" w:space="0" w:color="auto"/>
              <w:right w:val="single" w:sz="4" w:space="0" w:color="auto"/>
            </w:tcBorders>
          </w:tcPr>
          <w:p w14:paraId="12F9727A" w14:textId="77777777" w:rsidR="00506266" w:rsidRDefault="00506266" w:rsidP="00A4785E">
            <w:pPr>
              <w:pStyle w:val="TAL"/>
              <w:rPr>
                <w:rFonts w:cs="Arial"/>
                <w:szCs w:val="18"/>
              </w:rPr>
            </w:pPr>
            <w:r>
              <w:rPr>
                <w:rFonts w:cs="Arial"/>
                <w:szCs w:val="18"/>
              </w:rPr>
              <w:t>InfluenceOnTrafficRouting</w:t>
            </w:r>
          </w:p>
        </w:tc>
      </w:tr>
      <w:tr w:rsidR="00506266" w14:paraId="62A7B8AC"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2A4EA4D2" w14:textId="77777777" w:rsidR="00506266" w:rsidRDefault="00506266" w:rsidP="00A4785E">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2615CB9B" w14:textId="77777777" w:rsidR="00506266" w:rsidRDefault="00506266" w:rsidP="00A4785E">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2D30BF71"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22D2C7D" w14:textId="77777777" w:rsidR="00506266" w:rsidRDefault="00506266" w:rsidP="00A4785E">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5A109A77" w14:textId="77777777" w:rsidR="00506266" w:rsidRDefault="00506266" w:rsidP="00A4785E">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4A02A604" w14:textId="77777777" w:rsidR="00506266" w:rsidRDefault="00506266" w:rsidP="00A4785E">
            <w:pPr>
              <w:pStyle w:val="TAL"/>
              <w:rPr>
                <w:rFonts w:cs="Arial"/>
                <w:szCs w:val="18"/>
              </w:rPr>
            </w:pPr>
            <w:r>
              <w:rPr>
                <w:rFonts w:cs="Arial"/>
                <w:szCs w:val="18"/>
              </w:rPr>
              <w:t>InfluenceOnTrafficRouting</w:t>
            </w:r>
          </w:p>
        </w:tc>
      </w:tr>
      <w:tr w:rsidR="00506266" w14:paraId="26CE7F67"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57649ACA" w14:textId="77777777" w:rsidR="00506266" w:rsidRDefault="00506266" w:rsidP="00A4785E">
            <w:pPr>
              <w:pStyle w:val="TAL"/>
            </w:pPr>
            <w:r>
              <w:t>spVal</w:t>
            </w:r>
          </w:p>
        </w:tc>
        <w:tc>
          <w:tcPr>
            <w:tcW w:w="1619" w:type="dxa"/>
            <w:tcBorders>
              <w:top w:val="single" w:sz="4" w:space="0" w:color="auto"/>
              <w:left w:val="single" w:sz="4" w:space="0" w:color="auto"/>
              <w:bottom w:val="single" w:sz="4" w:space="0" w:color="auto"/>
              <w:right w:val="single" w:sz="4" w:space="0" w:color="auto"/>
            </w:tcBorders>
          </w:tcPr>
          <w:p w14:paraId="49931E56" w14:textId="77777777" w:rsidR="00506266" w:rsidRDefault="00506266" w:rsidP="00A4785E">
            <w:pPr>
              <w:pStyle w:val="TAL"/>
            </w:pPr>
            <w:r>
              <w:t>SpatialValidityRm</w:t>
            </w:r>
          </w:p>
        </w:tc>
        <w:tc>
          <w:tcPr>
            <w:tcW w:w="450" w:type="dxa"/>
            <w:tcBorders>
              <w:top w:val="single" w:sz="4" w:space="0" w:color="auto"/>
              <w:left w:val="single" w:sz="4" w:space="0" w:color="auto"/>
              <w:bottom w:val="single" w:sz="4" w:space="0" w:color="auto"/>
              <w:right w:val="single" w:sz="4" w:space="0" w:color="auto"/>
            </w:tcBorders>
          </w:tcPr>
          <w:p w14:paraId="2BFF92C0"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6AD8A7F"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AA6ED32" w14:textId="77777777" w:rsidR="00506266" w:rsidRDefault="00506266" w:rsidP="00A4785E">
            <w:pPr>
              <w:pStyle w:val="TAL"/>
              <w:rPr>
                <w:rFonts w:cs="Arial"/>
                <w:szCs w:val="18"/>
              </w:rPr>
            </w:pPr>
            <w:r>
              <w:rPr>
                <w:rFonts w:cs="Arial"/>
                <w:szCs w:val="18"/>
              </w:rPr>
              <w:t>Indicates where the traffic routing requirements apply.</w:t>
            </w:r>
          </w:p>
        </w:tc>
        <w:tc>
          <w:tcPr>
            <w:tcW w:w="1349" w:type="dxa"/>
            <w:tcBorders>
              <w:top w:val="single" w:sz="4" w:space="0" w:color="auto"/>
              <w:left w:val="single" w:sz="4" w:space="0" w:color="auto"/>
              <w:bottom w:val="single" w:sz="4" w:space="0" w:color="auto"/>
              <w:right w:val="single" w:sz="4" w:space="0" w:color="auto"/>
            </w:tcBorders>
          </w:tcPr>
          <w:p w14:paraId="00E686D0" w14:textId="77777777" w:rsidR="00506266" w:rsidRDefault="00506266" w:rsidP="00A4785E">
            <w:pPr>
              <w:pStyle w:val="TAL"/>
              <w:rPr>
                <w:rFonts w:cs="Arial"/>
                <w:szCs w:val="18"/>
              </w:rPr>
            </w:pPr>
            <w:r>
              <w:rPr>
                <w:rFonts w:cs="Arial"/>
                <w:szCs w:val="18"/>
              </w:rPr>
              <w:t>InfluenceOnTrafficRouting</w:t>
            </w:r>
          </w:p>
        </w:tc>
      </w:tr>
      <w:tr w:rsidR="00506266" w14:paraId="74E46F0B"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5AFA61D8" w14:textId="77777777" w:rsidR="00506266" w:rsidRDefault="00506266" w:rsidP="00A4785E">
            <w:pPr>
              <w:pStyle w:val="TAL"/>
            </w:pPr>
            <w:r>
              <w:t>tempVals</w:t>
            </w:r>
          </w:p>
        </w:tc>
        <w:tc>
          <w:tcPr>
            <w:tcW w:w="1619" w:type="dxa"/>
            <w:tcBorders>
              <w:top w:val="single" w:sz="4" w:space="0" w:color="auto"/>
              <w:left w:val="single" w:sz="4" w:space="0" w:color="auto"/>
              <w:bottom w:val="single" w:sz="4" w:space="0" w:color="auto"/>
              <w:right w:val="single" w:sz="4" w:space="0" w:color="auto"/>
            </w:tcBorders>
          </w:tcPr>
          <w:p w14:paraId="52886F20" w14:textId="77777777" w:rsidR="00506266" w:rsidRDefault="00506266" w:rsidP="00A4785E">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tcPr>
          <w:p w14:paraId="571C0414"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D54ADB" w14:textId="77777777" w:rsidR="00506266" w:rsidRDefault="00506266" w:rsidP="00A4785E">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59A59A5C" w14:textId="77777777" w:rsidR="00506266" w:rsidRDefault="00506266" w:rsidP="00A4785E">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411F9D5A" w14:textId="77777777" w:rsidR="00506266" w:rsidRDefault="00506266" w:rsidP="00A4785E">
            <w:pPr>
              <w:pStyle w:val="TAL"/>
              <w:rPr>
                <w:rFonts w:cs="Arial"/>
                <w:szCs w:val="18"/>
              </w:rPr>
            </w:pPr>
            <w:r>
              <w:rPr>
                <w:rFonts w:cs="Arial"/>
                <w:szCs w:val="18"/>
              </w:rPr>
              <w:t>InfluenceOnTrafficRouting</w:t>
            </w:r>
          </w:p>
        </w:tc>
      </w:tr>
      <w:tr w:rsidR="00506266" w14:paraId="205B3827"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7A84E1AB" w14:textId="77777777" w:rsidR="00506266" w:rsidRDefault="00506266" w:rsidP="00A4785E">
            <w:pPr>
              <w:pStyle w:val="TAL"/>
            </w:pPr>
            <w:r>
              <w:t>upPathChgSub</w:t>
            </w:r>
          </w:p>
        </w:tc>
        <w:tc>
          <w:tcPr>
            <w:tcW w:w="1619" w:type="dxa"/>
            <w:tcBorders>
              <w:top w:val="single" w:sz="4" w:space="0" w:color="auto"/>
              <w:left w:val="single" w:sz="4" w:space="0" w:color="auto"/>
              <w:bottom w:val="single" w:sz="4" w:space="0" w:color="auto"/>
              <w:right w:val="single" w:sz="4" w:space="0" w:color="auto"/>
            </w:tcBorders>
          </w:tcPr>
          <w:p w14:paraId="56D253E2" w14:textId="77777777" w:rsidR="00506266" w:rsidRDefault="00506266" w:rsidP="00A4785E">
            <w:pPr>
              <w:pStyle w:val="TAL"/>
            </w:pPr>
            <w:r>
              <w:t>UpPathChgEvent</w:t>
            </w:r>
          </w:p>
        </w:tc>
        <w:tc>
          <w:tcPr>
            <w:tcW w:w="450" w:type="dxa"/>
            <w:tcBorders>
              <w:top w:val="single" w:sz="4" w:space="0" w:color="auto"/>
              <w:left w:val="single" w:sz="4" w:space="0" w:color="auto"/>
              <w:bottom w:val="single" w:sz="4" w:space="0" w:color="auto"/>
              <w:right w:val="single" w:sz="4" w:space="0" w:color="auto"/>
            </w:tcBorders>
          </w:tcPr>
          <w:p w14:paraId="5DE8DB31"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2DDBB0"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7F51D68F" w14:textId="77777777" w:rsidR="00506266" w:rsidRDefault="00506266" w:rsidP="00A4785E">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01A1342C" w14:textId="77777777" w:rsidR="00506266" w:rsidRDefault="00506266" w:rsidP="00A4785E">
            <w:pPr>
              <w:pStyle w:val="TAL"/>
              <w:rPr>
                <w:rFonts w:cs="Arial"/>
                <w:szCs w:val="18"/>
              </w:rPr>
            </w:pPr>
            <w:r>
              <w:rPr>
                <w:rFonts w:cs="Arial"/>
                <w:szCs w:val="18"/>
              </w:rPr>
              <w:t>InfluenceOnTrafficRouting</w:t>
            </w:r>
          </w:p>
        </w:tc>
      </w:tr>
      <w:tr w:rsidR="00506266" w14:paraId="35CC60FD"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66860489" w14:textId="77777777" w:rsidR="00506266" w:rsidRDefault="00506266" w:rsidP="00A4785E">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tcPr>
          <w:p w14:paraId="3E68F557" w14:textId="77777777" w:rsidR="00506266" w:rsidRDefault="00506266" w:rsidP="00A4785E">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5B98EC9C" w14:textId="77777777" w:rsidR="00506266" w:rsidRDefault="00506266" w:rsidP="00A4785E">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4BA0CFE"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0912A77" w14:textId="77777777" w:rsidR="00506266" w:rsidRDefault="00506266" w:rsidP="00A4785E">
            <w:pPr>
              <w:pStyle w:val="TAL"/>
              <w:rPr>
                <w:rFonts w:cs="Arial"/>
                <w:szCs w:val="18"/>
              </w:rPr>
            </w:pPr>
            <w:r>
              <w:rPr>
                <w:rFonts w:cs="Arial"/>
                <w:szCs w:val="18"/>
              </w:rPr>
              <w:t>Indicates whether</w:t>
            </w:r>
            <w:r>
              <w:rPr>
                <w:lang w:eastAsia="zh-CN"/>
              </w:rPr>
              <w:t xml:space="preserve"> UE IP address should be preserved.</w:t>
            </w:r>
          </w:p>
        </w:tc>
        <w:tc>
          <w:tcPr>
            <w:tcW w:w="1349" w:type="dxa"/>
            <w:tcBorders>
              <w:top w:val="single" w:sz="4" w:space="0" w:color="auto"/>
              <w:left w:val="single" w:sz="4" w:space="0" w:color="auto"/>
              <w:bottom w:val="single" w:sz="4" w:space="0" w:color="auto"/>
              <w:right w:val="single" w:sz="4" w:space="0" w:color="auto"/>
            </w:tcBorders>
          </w:tcPr>
          <w:p w14:paraId="1C16E7EE" w14:textId="77777777" w:rsidR="00506266" w:rsidRDefault="00506266" w:rsidP="00A4785E">
            <w:pPr>
              <w:pStyle w:val="TAL"/>
              <w:rPr>
                <w:rFonts w:cs="Arial"/>
                <w:szCs w:val="18"/>
              </w:rPr>
            </w:pPr>
            <w:r>
              <w:t>URLLC</w:t>
            </w:r>
          </w:p>
        </w:tc>
      </w:tr>
      <w:tr w:rsidR="00506266" w14:paraId="3EAA8FEE"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7CB1A758" w14:textId="77777777" w:rsidR="00506266" w:rsidRDefault="00506266" w:rsidP="00A4785E">
            <w:pPr>
              <w:pStyle w:val="TAL"/>
              <w:rPr>
                <w:lang w:eastAsia="zh-CN"/>
              </w:rPr>
            </w:pPr>
            <w:r>
              <w:rPr>
                <w:lang w:eastAsia="zh-CN"/>
              </w:rPr>
              <w:t>simConnInd</w:t>
            </w:r>
          </w:p>
        </w:tc>
        <w:tc>
          <w:tcPr>
            <w:tcW w:w="1619" w:type="dxa"/>
            <w:tcBorders>
              <w:top w:val="single" w:sz="4" w:space="0" w:color="auto"/>
              <w:left w:val="single" w:sz="4" w:space="0" w:color="auto"/>
              <w:bottom w:val="single" w:sz="4" w:space="0" w:color="auto"/>
              <w:right w:val="single" w:sz="4" w:space="0" w:color="auto"/>
            </w:tcBorders>
          </w:tcPr>
          <w:p w14:paraId="466DC837" w14:textId="77777777" w:rsidR="00506266" w:rsidRDefault="00506266" w:rsidP="00A4785E">
            <w:pPr>
              <w:pStyle w:val="TAL"/>
              <w:rPr>
                <w:lang w:eastAsia="zh-CN"/>
              </w:rPr>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7CA6B986" w14:textId="77777777" w:rsidR="00506266" w:rsidRDefault="00506266" w:rsidP="00A4785E">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32837D4" w14:textId="77777777" w:rsidR="00506266" w:rsidRDefault="00506266" w:rsidP="00A4785E">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tcPr>
          <w:p w14:paraId="58F27417" w14:textId="77777777" w:rsidR="00506266" w:rsidRDefault="00506266" w:rsidP="00A4785E">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w:t>
            </w:r>
          </w:p>
        </w:tc>
        <w:tc>
          <w:tcPr>
            <w:tcW w:w="1349" w:type="dxa"/>
            <w:tcBorders>
              <w:top w:val="single" w:sz="4" w:space="0" w:color="auto"/>
              <w:left w:val="single" w:sz="4" w:space="0" w:color="auto"/>
              <w:bottom w:val="single" w:sz="4" w:space="0" w:color="auto"/>
              <w:right w:val="single" w:sz="4" w:space="0" w:color="auto"/>
            </w:tcBorders>
          </w:tcPr>
          <w:p w14:paraId="685C7969" w14:textId="77777777" w:rsidR="00506266" w:rsidRDefault="00506266" w:rsidP="00A4785E">
            <w:pPr>
              <w:pStyle w:val="TAL"/>
            </w:pPr>
            <w:r>
              <w:t>EnEDGE</w:t>
            </w:r>
          </w:p>
        </w:tc>
      </w:tr>
      <w:tr w:rsidR="00506266" w14:paraId="59748D68"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30606EAF" w14:textId="77777777" w:rsidR="00506266" w:rsidRDefault="00506266" w:rsidP="00A4785E">
            <w:pPr>
              <w:pStyle w:val="TAL"/>
              <w:rPr>
                <w:lang w:eastAsia="zh-CN"/>
              </w:rPr>
            </w:pPr>
            <w:r>
              <w:rPr>
                <w:lang w:eastAsia="zh-CN"/>
              </w:rPr>
              <w:t>simConnTerm</w:t>
            </w:r>
          </w:p>
        </w:tc>
        <w:tc>
          <w:tcPr>
            <w:tcW w:w="1619" w:type="dxa"/>
            <w:tcBorders>
              <w:top w:val="single" w:sz="4" w:space="0" w:color="auto"/>
              <w:left w:val="single" w:sz="4" w:space="0" w:color="auto"/>
              <w:bottom w:val="single" w:sz="4" w:space="0" w:color="auto"/>
              <w:right w:val="single" w:sz="4" w:space="0" w:color="auto"/>
            </w:tcBorders>
          </w:tcPr>
          <w:p w14:paraId="7E830583" w14:textId="77777777" w:rsidR="00506266" w:rsidRDefault="00506266" w:rsidP="00A4785E">
            <w:pPr>
              <w:pStyle w:val="TAL"/>
              <w:rPr>
                <w:lang w:eastAsia="zh-CN"/>
              </w:rPr>
            </w:pPr>
            <w:r>
              <w:rPr>
                <w:lang w:eastAsia="zh-CN"/>
              </w:rPr>
              <w:t>DurationSecRm</w:t>
            </w:r>
          </w:p>
        </w:tc>
        <w:tc>
          <w:tcPr>
            <w:tcW w:w="450" w:type="dxa"/>
            <w:tcBorders>
              <w:top w:val="single" w:sz="4" w:space="0" w:color="auto"/>
              <w:left w:val="single" w:sz="4" w:space="0" w:color="auto"/>
              <w:bottom w:val="single" w:sz="4" w:space="0" w:color="auto"/>
              <w:right w:val="single" w:sz="4" w:space="0" w:color="auto"/>
            </w:tcBorders>
          </w:tcPr>
          <w:p w14:paraId="03777FE9" w14:textId="77777777" w:rsidR="00506266" w:rsidRDefault="00506266" w:rsidP="00A4785E">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72B0F0" w14:textId="77777777" w:rsidR="00506266" w:rsidRDefault="00506266" w:rsidP="00A4785E">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tcPr>
          <w:p w14:paraId="3CFAAFDE" w14:textId="77777777" w:rsidR="00506266" w:rsidRDefault="00506266" w:rsidP="00A4785E">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Borders>
              <w:top w:val="single" w:sz="4" w:space="0" w:color="auto"/>
              <w:left w:val="single" w:sz="4" w:space="0" w:color="auto"/>
              <w:bottom w:val="single" w:sz="4" w:space="0" w:color="auto"/>
              <w:right w:val="single" w:sz="4" w:space="0" w:color="auto"/>
            </w:tcBorders>
          </w:tcPr>
          <w:p w14:paraId="7839B8D4" w14:textId="77777777" w:rsidR="00506266" w:rsidRDefault="00506266" w:rsidP="00A4785E">
            <w:pPr>
              <w:pStyle w:val="TAL"/>
            </w:pPr>
            <w:r>
              <w:t>EnEDGE</w:t>
            </w:r>
          </w:p>
        </w:tc>
      </w:tr>
      <w:tr w:rsidR="00506266" w14:paraId="6319D439"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6761BA4D" w14:textId="77777777" w:rsidR="00506266" w:rsidRDefault="00506266" w:rsidP="00A4785E">
            <w:pPr>
              <w:pStyle w:val="TAL"/>
              <w:rPr>
                <w:lang w:eastAsia="zh-CN"/>
              </w:rPr>
            </w:pPr>
            <w:r>
              <w:rPr>
                <w:lang w:eastAsia="zh-CN"/>
              </w:rPr>
              <w:t>easIpReplaceInfos</w:t>
            </w:r>
          </w:p>
        </w:tc>
        <w:tc>
          <w:tcPr>
            <w:tcW w:w="1619" w:type="dxa"/>
            <w:tcBorders>
              <w:top w:val="single" w:sz="4" w:space="0" w:color="auto"/>
              <w:left w:val="single" w:sz="4" w:space="0" w:color="auto"/>
              <w:bottom w:val="single" w:sz="4" w:space="0" w:color="auto"/>
              <w:right w:val="single" w:sz="4" w:space="0" w:color="auto"/>
            </w:tcBorders>
          </w:tcPr>
          <w:p w14:paraId="2B350EEA" w14:textId="77777777" w:rsidR="00506266" w:rsidRDefault="00506266" w:rsidP="00A4785E">
            <w:pPr>
              <w:pStyle w:val="TAL"/>
              <w:rPr>
                <w:lang w:eastAsia="zh-CN"/>
              </w:rPr>
            </w:pPr>
            <w:r>
              <w:rPr>
                <w:rFonts w:eastAsia="Malgun Gothic"/>
                <w:szCs w:val="18"/>
                <w:lang w:eastAsia="ko-KR"/>
              </w:rPr>
              <w:t>array(EasIpReplacementInfo)</w:t>
            </w:r>
          </w:p>
        </w:tc>
        <w:tc>
          <w:tcPr>
            <w:tcW w:w="450" w:type="dxa"/>
            <w:tcBorders>
              <w:top w:val="single" w:sz="4" w:space="0" w:color="auto"/>
              <w:left w:val="single" w:sz="4" w:space="0" w:color="auto"/>
              <w:bottom w:val="single" w:sz="4" w:space="0" w:color="auto"/>
              <w:right w:val="single" w:sz="4" w:space="0" w:color="auto"/>
            </w:tcBorders>
          </w:tcPr>
          <w:p w14:paraId="2D89F2E9" w14:textId="77777777" w:rsidR="00506266" w:rsidRDefault="00506266" w:rsidP="00A4785E">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038AE90" w14:textId="77777777" w:rsidR="00506266" w:rsidRDefault="00506266" w:rsidP="00A4785E">
            <w:pPr>
              <w:pStyle w:val="TAC"/>
              <w:rPr>
                <w:lang w:eastAsia="zh-CN"/>
              </w:rPr>
            </w:pPr>
            <w:r>
              <w:rPr>
                <w:lang w:eastAsia="zh-CN"/>
              </w:rPr>
              <w:t>1..N</w:t>
            </w:r>
          </w:p>
        </w:tc>
        <w:tc>
          <w:tcPr>
            <w:tcW w:w="3509" w:type="dxa"/>
            <w:tcBorders>
              <w:top w:val="single" w:sz="4" w:space="0" w:color="auto"/>
              <w:left w:val="single" w:sz="4" w:space="0" w:color="auto"/>
              <w:bottom w:val="single" w:sz="4" w:space="0" w:color="auto"/>
              <w:right w:val="single" w:sz="4" w:space="0" w:color="auto"/>
            </w:tcBorders>
          </w:tcPr>
          <w:p w14:paraId="398D7C97" w14:textId="77777777" w:rsidR="00506266" w:rsidRDefault="00506266" w:rsidP="00A4785E">
            <w:pPr>
              <w:pStyle w:val="TAL"/>
              <w:rPr>
                <w:rFonts w:cs="Arial"/>
                <w:noProof/>
                <w:szCs w:val="18"/>
              </w:rPr>
            </w:pPr>
            <w:r>
              <w:rPr>
                <w:rFonts w:cs="Arial"/>
                <w:szCs w:val="18"/>
                <w:lang w:eastAsia="zh-CN"/>
              </w:rPr>
              <w:t>Contains EAS IP replacement information.</w:t>
            </w:r>
          </w:p>
        </w:tc>
        <w:tc>
          <w:tcPr>
            <w:tcW w:w="1349" w:type="dxa"/>
            <w:tcBorders>
              <w:top w:val="single" w:sz="4" w:space="0" w:color="auto"/>
              <w:left w:val="single" w:sz="4" w:space="0" w:color="auto"/>
              <w:bottom w:val="single" w:sz="4" w:space="0" w:color="auto"/>
              <w:right w:val="single" w:sz="4" w:space="0" w:color="auto"/>
            </w:tcBorders>
          </w:tcPr>
          <w:p w14:paraId="03F18221" w14:textId="77777777" w:rsidR="00506266" w:rsidRDefault="00506266" w:rsidP="00A4785E">
            <w:pPr>
              <w:pStyle w:val="TAL"/>
            </w:pPr>
            <w:r>
              <w:rPr>
                <w:lang w:eastAsia="zh-CN"/>
              </w:rPr>
              <w:t>EnEDGE</w:t>
            </w:r>
          </w:p>
        </w:tc>
      </w:tr>
      <w:tr w:rsidR="00683670" w14:paraId="0A114FC9" w14:textId="77777777" w:rsidTr="00A4785E">
        <w:trPr>
          <w:cantSplit/>
          <w:jc w:val="center"/>
          <w:ins w:id="84" w:author="Huawei" w:date="2021-12-16T11:34:00Z"/>
        </w:trPr>
        <w:tc>
          <w:tcPr>
            <w:tcW w:w="1518" w:type="dxa"/>
            <w:tcBorders>
              <w:top w:val="single" w:sz="4" w:space="0" w:color="auto"/>
              <w:left w:val="single" w:sz="4" w:space="0" w:color="auto"/>
              <w:bottom w:val="single" w:sz="4" w:space="0" w:color="auto"/>
              <w:right w:val="single" w:sz="4" w:space="0" w:color="auto"/>
            </w:tcBorders>
          </w:tcPr>
          <w:p w14:paraId="494B314A" w14:textId="3229F1F9" w:rsidR="00683670" w:rsidRDefault="00683670" w:rsidP="002A1064">
            <w:pPr>
              <w:pStyle w:val="TAL"/>
              <w:rPr>
                <w:ins w:id="85" w:author="Huawei" w:date="2021-12-16T11:34:00Z"/>
                <w:lang w:eastAsia="zh-CN"/>
              </w:rPr>
            </w:pPr>
            <w:ins w:id="86" w:author="Huawei" w:date="2021-12-16T11:34:00Z">
              <w:r>
                <w:rPr>
                  <w:rFonts w:hint="eastAsia"/>
                  <w:lang w:eastAsia="zh-CN"/>
                </w:rPr>
                <w:t>e</w:t>
              </w:r>
              <w:r>
                <w:rPr>
                  <w:lang w:eastAsia="zh-CN"/>
                </w:rPr>
                <w:t>asRe</w:t>
              </w:r>
            </w:ins>
            <w:ins w:id="87" w:author="Huawei1" w:date="2022-01-19T15:38:00Z">
              <w:r w:rsidR="002A1064">
                <w:rPr>
                  <w:lang w:eastAsia="zh-CN"/>
                </w:rPr>
                <w:t>dis</w:t>
              </w:r>
            </w:ins>
            <w:ins w:id="88" w:author="Huawei" w:date="2021-12-16T11:34:00Z">
              <w:r>
                <w:rPr>
                  <w:lang w:eastAsia="zh-CN"/>
                </w:rPr>
                <w:t>Ind</w:t>
              </w:r>
            </w:ins>
          </w:p>
        </w:tc>
        <w:tc>
          <w:tcPr>
            <w:tcW w:w="1619" w:type="dxa"/>
            <w:tcBorders>
              <w:top w:val="single" w:sz="4" w:space="0" w:color="auto"/>
              <w:left w:val="single" w:sz="4" w:space="0" w:color="auto"/>
              <w:bottom w:val="single" w:sz="4" w:space="0" w:color="auto"/>
              <w:right w:val="single" w:sz="4" w:space="0" w:color="auto"/>
            </w:tcBorders>
          </w:tcPr>
          <w:p w14:paraId="64AEB481" w14:textId="1B229812" w:rsidR="00683670" w:rsidRDefault="00683670" w:rsidP="00683670">
            <w:pPr>
              <w:pStyle w:val="TAL"/>
              <w:rPr>
                <w:ins w:id="89" w:author="Huawei" w:date="2021-12-16T11:34:00Z"/>
                <w:rFonts w:eastAsia="Malgun Gothic"/>
                <w:szCs w:val="18"/>
                <w:lang w:eastAsia="ko-KR"/>
              </w:rPr>
            </w:pPr>
            <w:ins w:id="90" w:author="Huawei" w:date="2021-12-16T11:34:00Z">
              <w:r>
                <w:rPr>
                  <w:rFonts w:hint="eastAsia"/>
                  <w:szCs w:val="18"/>
                  <w:lang w:eastAsia="zh-CN"/>
                </w:rPr>
                <w:t>b</w:t>
              </w:r>
              <w:r>
                <w:rPr>
                  <w:szCs w:val="18"/>
                  <w:lang w:eastAsia="zh-CN"/>
                </w:rPr>
                <w:t>oolean</w:t>
              </w:r>
            </w:ins>
          </w:p>
        </w:tc>
        <w:tc>
          <w:tcPr>
            <w:tcW w:w="450" w:type="dxa"/>
            <w:tcBorders>
              <w:top w:val="single" w:sz="4" w:space="0" w:color="auto"/>
              <w:left w:val="single" w:sz="4" w:space="0" w:color="auto"/>
              <w:bottom w:val="single" w:sz="4" w:space="0" w:color="auto"/>
              <w:right w:val="single" w:sz="4" w:space="0" w:color="auto"/>
            </w:tcBorders>
          </w:tcPr>
          <w:p w14:paraId="1D4FA3CA" w14:textId="19309E13" w:rsidR="00683670" w:rsidRDefault="00683670" w:rsidP="00683670">
            <w:pPr>
              <w:pStyle w:val="TAC"/>
              <w:rPr>
                <w:ins w:id="91" w:author="Huawei" w:date="2021-12-16T11:34:00Z"/>
                <w:lang w:eastAsia="zh-CN"/>
              </w:rPr>
            </w:pPr>
            <w:ins w:id="92" w:author="Huawei" w:date="2021-12-16T11:34: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34B3794" w14:textId="792CF90B" w:rsidR="00683670" w:rsidRDefault="00683670" w:rsidP="00683670">
            <w:pPr>
              <w:pStyle w:val="TAC"/>
              <w:rPr>
                <w:ins w:id="93" w:author="Huawei" w:date="2021-12-16T11:34:00Z"/>
                <w:lang w:eastAsia="zh-CN"/>
              </w:rPr>
            </w:pPr>
            <w:ins w:id="94" w:author="Huawei" w:date="2021-12-16T11:34:00Z">
              <w:r>
                <w:rPr>
                  <w:rFonts w:hint="eastAsia"/>
                  <w:lang w:eastAsia="zh-CN"/>
                </w:rPr>
                <w:t>0</w:t>
              </w:r>
              <w:r>
                <w:rPr>
                  <w:lang w:eastAsia="zh-CN"/>
                </w:rPr>
                <w:t>..1</w:t>
              </w:r>
            </w:ins>
          </w:p>
        </w:tc>
        <w:tc>
          <w:tcPr>
            <w:tcW w:w="3509" w:type="dxa"/>
            <w:tcBorders>
              <w:top w:val="single" w:sz="4" w:space="0" w:color="auto"/>
              <w:left w:val="single" w:sz="4" w:space="0" w:color="auto"/>
              <w:bottom w:val="single" w:sz="4" w:space="0" w:color="auto"/>
              <w:right w:val="single" w:sz="4" w:space="0" w:color="auto"/>
            </w:tcBorders>
          </w:tcPr>
          <w:p w14:paraId="4D5B1966" w14:textId="537EBDAD" w:rsidR="00683670" w:rsidRDefault="00683670" w:rsidP="00683670">
            <w:pPr>
              <w:pStyle w:val="TAL"/>
              <w:rPr>
                <w:ins w:id="95" w:author="Huawei" w:date="2021-12-16T11:34:00Z"/>
                <w:lang w:eastAsia="zh-CN"/>
              </w:rPr>
            </w:pPr>
            <w:ins w:id="96" w:author="Huawei" w:date="2021-12-16T11:34:00Z">
              <w:r>
                <w:rPr>
                  <w:lang w:eastAsia="zh-CN"/>
                </w:rPr>
                <w:t>Indicates</w:t>
              </w:r>
              <w:r>
                <w:t xml:space="preserve"> the EAS rediscovery is required for the application if it is included and set to "true". </w:t>
              </w:r>
              <w:r>
                <w:rPr>
                  <w:lang w:eastAsia="zh-CN"/>
                </w:rPr>
                <w:t>Default value is "false" if omitted.</w:t>
              </w:r>
            </w:ins>
          </w:p>
          <w:p w14:paraId="479FEF46" w14:textId="3AEA4861" w:rsidR="00683670" w:rsidRDefault="00683670" w:rsidP="00683670">
            <w:pPr>
              <w:pStyle w:val="TAL"/>
              <w:rPr>
                <w:ins w:id="97" w:author="Huawei" w:date="2021-12-16T11:34:00Z"/>
                <w:rFonts w:cs="Arial"/>
                <w:szCs w:val="18"/>
                <w:lang w:eastAsia="zh-CN"/>
              </w:rPr>
            </w:pPr>
            <w:ins w:id="98" w:author="Huawei" w:date="2021-12-16T11:34:00Z">
              <w:r>
                <w:t>The indication shall be invalid after it was applied unless it is provided again.</w:t>
              </w:r>
            </w:ins>
          </w:p>
        </w:tc>
        <w:tc>
          <w:tcPr>
            <w:tcW w:w="1349" w:type="dxa"/>
            <w:tcBorders>
              <w:top w:val="single" w:sz="4" w:space="0" w:color="auto"/>
              <w:left w:val="single" w:sz="4" w:space="0" w:color="auto"/>
              <w:bottom w:val="single" w:sz="4" w:space="0" w:color="auto"/>
              <w:right w:val="single" w:sz="4" w:space="0" w:color="auto"/>
            </w:tcBorders>
          </w:tcPr>
          <w:p w14:paraId="5DAB2758" w14:textId="57C0F315" w:rsidR="00683670" w:rsidRDefault="00B90D6C" w:rsidP="00683670">
            <w:pPr>
              <w:pStyle w:val="TAL"/>
              <w:rPr>
                <w:ins w:id="99" w:author="Huawei" w:date="2021-12-16T11:34:00Z"/>
                <w:lang w:eastAsia="zh-CN"/>
              </w:rPr>
            </w:pPr>
            <w:ins w:id="100" w:author="Huawei1" w:date="2022-01-20T18:26:00Z">
              <w:r>
                <w:rPr>
                  <w:lang w:eastAsia="zh-CN"/>
                </w:rPr>
                <w:t>EASD</w:t>
              </w:r>
            </w:ins>
            <w:ins w:id="101" w:author="Huawei1" w:date="2022-01-20T18:27:00Z">
              <w:r>
                <w:rPr>
                  <w:lang w:eastAsia="zh-CN"/>
                </w:rPr>
                <w:t>iscovery</w:t>
              </w:r>
            </w:ins>
          </w:p>
        </w:tc>
      </w:tr>
    </w:tbl>
    <w:p w14:paraId="6E60052E" w14:textId="7C87531C" w:rsidR="003E730E" w:rsidRDefault="003E730E" w:rsidP="00506266"/>
    <w:p w14:paraId="2A12F5C2" w14:textId="77777777" w:rsidR="008535F5" w:rsidRPr="00B61815" w:rsidRDefault="008535F5" w:rsidP="008535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F615FD" w14:textId="77777777" w:rsidR="008535F5" w:rsidRDefault="008535F5" w:rsidP="008535F5">
      <w:pPr>
        <w:pStyle w:val="2"/>
        <w:rPr>
          <w:lang w:eastAsia="zh-CN"/>
        </w:rPr>
      </w:pPr>
      <w:bookmarkStart w:id="102" w:name="_Toc28012517"/>
      <w:bookmarkStart w:id="103" w:name="_Toc36038480"/>
      <w:bookmarkStart w:id="104" w:name="_Toc45133751"/>
      <w:bookmarkStart w:id="105" w:name="_Toc51762505"/>
      <w:bookmarkStart w:id="106" w:name="_Toc59017077"/>
      <w:bookmarkStart w:id="107" w:name="_Toc90654548"/>
      <w:r>
        <w:t>5.8</w:t>
      </w:r>
      <w:r>
        <w:rPr>
          <w:lang w:eastAsia="zh-CN"/>
        </w:rPr>
        <w:tab/>
        <w:t>Feature negotiation</w:t>
      </w:r>
      <w:bookmarkEnd w:id="102"/>
      <w:bookmarkEnd w:id="103"/>
      <w:bookmarkEnd w:id="104"/>
      <w:bookmarkEnd w:id="105"/>
      <w:bookmarkEnd w:id="106"/>
      <w:bookmarkEnd w:id="107"/>
    </w:p>
    <w:p w14:paraId="3FB63492" w14:textId="77777777" w:rsidR="008535F5" w:rsidRDefault="008535F5" w:rsidP="008535F5">
      <w:r>
        <w:t>The optional features in table 5.8-1 are defined for the Npcf_PolicyAuthorization API. They shall be negotiated using the extensibility mechanism defined in subclause 6.6.2 of 3GPP TS 29.500 [5].</w:t>
      </w:r>
    </w:p>
    <w:p w14:paraId="4C0B9E94" w14:textId="77777777" w:rsidR="008535F5" w:rsidRDefault="008535F5" w:rsidP="008535F5">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4CF6FED" w14:textId="77777777" w:rsidR="008535F5" w:rsidRDefault="008535F5" w:rsidP="008535F5">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5505C0F8" w14:textId="77777777" w:rsidR="008535F5" w:rsidRDefault="008535F5" w:rsidP="008535F5">
      <w:pPr>
        <w:pStyle w:val="TH"/>
      </w:pPr>
      <w:r>
        <w:lastRenderedPageBreak/>
        <w:t>Table 5.8-1: Supported Features</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535F5" w14:paraId="77EAABCD" w14:textId="77777777" w:rsidTr="008535F5">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58C8DD42" w14:textId="77777777" w:rsidR="008535F5" w:rsidRDefault="008535F5" w:rsidP="00B31806">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2CDD0DC9" w14:textId="77777777" w:rsidR="008535F5" w:rsidRDefault="008535F5" w:rsidP="00B31806">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3766A592" w14:textId="77777777" w:rsidR="008535F5" w:rsidRDefault="008535F5" w:rsidP="00B31806">
            <w:pPr>
              <w:pStyle w:val="TAH"/>
            </w:pPr>
            <w:r>
              <w:t>Description</w:t>
            </w:r>
          </w:p>
        </w:tc>
      </w:tr>
      <w:tr w:rsidR="008535F5" w14:paraId="5E57C673"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0CDC88B" w14:textId="77777777" w:rsidR="008535F5" w:rsidRDefault="008535F5" w:rsidP="00B31806">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719333B7" w14:textId="77777777" w:rsidR="008535F5" w:rsidRDefault="008535F5" w:rsidP="00B31806">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3733EEAA" w14:textId="77777777" w:rsidR="008535F5" w:rsidRDefault="008535F5" w:rsidP="00B31806">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8535F5" w14:paraId="39591E1C"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86509AF" w14:textId="77777777" w:rsidR="008535F5" w:rsidRDefault="008535F5" w:rsidP="00B31806">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07316B99" w14:textId="77777777" w:rsidR="008535F5" w:rsidRDefault="008535F5" w:rsidP="00B31806">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0DF98B13" w14:textId="77777777" w:rsidR="008535F5" w:rsidRDefault="008535F5" w:rsidP="00B31806">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8535F5" w14:paraId="734CF223"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E4F995" w14:textId="77777777" w:rsidR="008535F5" w:rsidRDefault="008535F5" w:rsidP="00B31806">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2D4781B4" w14:textId="77777777" w:rsidR="008535F5" w:rsidRDefault="008535F5" w:rsidP="00B31806">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2B478F30" w14:textId="77777777" w:rsidR="008535F5" w:rsidRDefault="008535F5" w:rsidP="00B31806">
            <w:pPr>
              <w:pStyle w:val="TAL"/>
              <w:rPr>
                <w:rFonts w:cs="Arial"/>
                <w:szCs w:val="18"/>
              </w:rPr>
            </w:pPr>
            <w:r>
              <w:rPr>
                <w:rFonts w:cs="Arial"/>
                <w:szCs w:val="18"/>
              </w:rPr>
              <w:t>Indicates the support of the media component versioning.</w:t>
            </w:r>
          </w:p>
        </w:tc>
      </w:tr>
      <w:tr w:rsidR="008535F5" w14:paraId="1F162DE3"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F2106A" w14:textId="77777777" w:rsidR="008535F5" w:rsidRDefault="008535F5" w:rsidP="00B31806">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066C9B56" w14:textId="77777777" w:rsidR="008535F5" w:rsidRDefault="008535F5" w:rsidP="00B31806">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0F8FEA24" w14:textId="77777777" w:rsidR="008535F5" w:rsidRDefault="008535F5" w:rsidP="00B31806">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8535F5" w14:paraId="7CE82BD3"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0EB29E5" w14:textId="77777777" w:rsidR="008535F5" w:rsidRDefault="008535F5" w:rsidP="00B31806">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48B2F428" w14:textId="77777777" w:rsidR="008535F5" w:rsidRDefault="008535F5" w:rsidP="00B31806">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144D84B1" w14:textId="77777777" w:rsidR="008535F5" w:rsidRDefault="008535F5" w:rsidP="00B31806">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8535F5" w14:paraId="1C59BF71"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1E64053" w14:textId="77777777" w:rsidR="008535F5" w:rsidRDefault="008535F5" w:rsidP="00B31806">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293EA7F7" w14:textId="77777777" w:rsidR="008535F5" w:rsidRDefault="008535F5" w:rsidP="00B31806">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63BE734A" w14:textId="77777777" w:rsidR="008535F5" w:rsidRDefault="008535F5" w:rsidP="00B31806">
            <w:pPr>
              <w:pStyle w:val="TAL"/>
              <w:rPr>
                <w:lang w:eastAsia="zh-CN"/>
              </w:rPr>
            </w:pPr>
            <w:r>
              <w:rPr>
                <w:rFonts w:cs="Arial"/>
                <w:szCs w:val="18"/>
              </w:rPr>
              <w:t>Indicates the support of access network information reporting.</w:t>
            </w:r>
          </w:p>
        </w:tc>
      </w:tr>
      <w:tr w:rsidR="008535F5" w14:paraId="092CDCF4"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A12188F" w14:textId="77777777" w:rsidR="008535F5" w:rsidRDefault="008535F5" w:rsidP="00B31806">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6344FCDD" w14:textId="77777777" w:rsidR="008535F5" w:rsidRDefault="008535F5" w:rsidP="00B31806">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68A59F19" w14:textId="77777777" w:rsidR="008535F5" w:rsidRDefault="008535F5" w:rsidP="00B31806">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34D562BE" w14:textId="77777777" w:rsidR="008535F5" w:rsidRDefault="008535F5" w:rsidP="00B31806">
            <w:pPr>
              <w:pStyle w:val="TAL"/>
            </w:pPr>
          </w:p>
          <w:p w14:paraId="7939D2A2" w14:textId="77777777" w:rsidR="008535F5" w:rsidRDefault="008535F5" w:rsidP="00B31806">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A529939" w14:textId="77777777" w:rsidR="008535F5" w:rsidRDefault="008535F5" w:rsidP="00B31806">
            <w:pPr>
              <w:pStyle w:val="TAL"/>
            </w:pPr>
          </w:p>
          <w:p w14:paraId="0DCCE9AA" w14:textId="77777777" w:rsidR="008535F5" w:rsidRDefault="008535F5" w:rsidP="00B31806">
            <w:pPr>
              <w:pStyle w:val="TAL"/>
            </w:pPr>
            <w:r>
              <w:t>The IMS_SBI feature shall be supported in order to support this feature</w:t>
            </w:r>
            <w:r>
              <w:rPr>
                <w:lang w:eastAsia="zh-CN"/>
              </w:rPr>
              <w:t>.</w:t>
            </w:r>
          </w:p>
        </w:tc>
      </w:tr>
      <w:tr w:rsidR="008535F5" w14:paraId="5FDA6372"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92526FA" w14:textId="77777777" w:rsidR="008535F5" w:rsidRDefault="008535F5" w:rsidP="00B31806">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41551059" w14:textId="77777777" w:rsidR="008535F5" w:rsidRDefault="008535F5" w:rsidP="00B31806">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776103C4" w14:textId="77777777" w:rsidR="008535F5" w:rsidRDefault="008535F5" w:rsidP="00B31806">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8535F5" w14:paraId="01F699A8"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8260652" w14:textId="77777777" w:rsidR="008535F5" w:rsidRDefault="008535F5" w:rsidP="00B31806">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45CD65EF" w14:textId="77777777" w:rsidR="008535F5" w:rsidRDefault="008535F5" w:rsidP="00B31806">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73CC5C1C" w14:textId="77777777" w:rsidR="008535F5" w:rsidRDefault="008535F5" w:rsidP="00B31806">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8535F5" w14:paraId="524492FE"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C7182B1" w14:textId="77777777" w:rsidR="008535F5" w:rsidRDefault="008535F5" w:rsidP="00B31806">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59AFB723" w14:textId="77777777" w:rsidR="008535F5" w:rsidRDefault="008535F5" w:rsidP="00B31806">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4511ADC7" w14:textId="77777777" w:rsidR="008535F5" w:rsidRDefault="008535F5" w:rsidP="00B31806">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8535F5" w14:paraId="0B5150B9"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C8031A" w14:textId="77777777" w:rsidR="008535F5" w:rsidRDefault="008535F5" w:rsidP="00B31806">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332BB458" w14:textId="77777777" w:rsidR="008535F5" w:rsidRDefault="008535F5" w:rsidP="00B31806">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2EB25AC7" w14:textId="77777777" w:rsidR="008535F5" w:rsidRDefault="008535F5" w:rsidP="00B31806">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8535F5" w14:paraId="7D6B3F67"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992872C" w14:textId="77777777" w:rsidR="008535F5" w:rsidRDefault="008535F5" w:rsidP="00B31806">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15588525" w14:textId="77777777" w:rsidR="008535F5" w:rsidRDefault="008535F5" w:rsidP="00B31806">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7FF88DF7" w14:textId="77777777" w:rsidR="008535F5" w:rsidRDefault="008535F5" w:rsidP="00B31806">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8535F5" w14:paraId="70C763E2"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6C4A3B" w14:textId="77777777" w:rsidR="008535F5" w:rsidRDefault="008535F5" w:rsidP="00B31806">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53687DFE" w14:textId="77777777" w:rsidR="008535F5" w:rsidRDefault="008535F5" w:rsidP="00B31806">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6AB65AD4" w14:textId="77777777" w:rsidR="008535F5" w:rsidRDefault="008535F5" w:rsidP="00B31806">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8535F5" w14:paraId="090B1E38"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C4FD262" w14:textId="77777777" w:rsidR="008535F5" w:rsidRDefault="008535F5" w:rsidP="00B31806">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0D46C80E" w14:textId="77777777" w:rsidR="008535F5" w:rsidRDefault="008535F5" w:rsidP="00B31806">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6F757B61" w14:textId="77777777" w:rsidR="008535F5" w:rsidRDefault="008535F5" w:rsidP="00B31806">
            <w:pPr>
              <w:pStyle w:val="TAL"/>
              <w:rPr>
                <w:rFonts w:cs="Arial"/>
                <w:szCs w:val="18"/>
                <w:lang w:eastAsia="es-ES"/>
              </w:rPr>
            </w:pPr>
            <w:r>
              <w:rPr>
                <w:rFonts w:cs="Arial"/>
                <w:szCs w:val="18"/>
                <w:lang w:eastAsia="es-ES"/>
              </w:rPr>
              <w:t>This feature indicates the support for the release cause code information from the access network.</w:t>
            </w:r>
          </w:p>
        </w:tc>
      </w:tr>
      <w:tr w:rsidR="008535F5" w14:paraId="600F1B2C"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A930611" w14:textId="77777777" w:rsidR="008535F5" w:rsidRDefault="008535F5" w:rsidP="00B31806">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455C64BC" w14:textId="77777777" w:rsidR="008535F5" w:rsidRDefault="008535F5" w:rsidP="00B31806">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049160BC" w14:textId="77777777" w:rsidR="008535F5" w:rsidRDefault="008535F5" w:rsidP="00B31806">
            <w:pPr>
              <w:pStyle w:val="TAL"/>
              <w:rPr>
                <w:rFonts w:cs="Arial"/>
                <w:szCs w:val="18"/>
                <w:lang w:eastAsia="es-ES"/>
              </w:rPr>
            </w:pPr>
            <w:r>
              <w:rPr>
                <w:rFonts w:cs="Arial"/>
                <w:szCs w:val="18"/>
                <w:lang w:eastAsia="es-ES"/>
              </w:rPr>
              <w:t>Indicates the support of:</w:t>
            </w:r>
          </w:p>
          <w:p w14:paraId="5838B701" w14:textId="77777777" w:rsidR="008535F5" w:rsidRDefault="008535F5" w:rsidP="00B31806">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2D18FBC" w14:textId="77777777" w:rsidR="008535F5" w:rsidRDefault="008535F5" w:rsidP="00B31806">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C83E821" w14:textId="77777777" w:rsidR="008535F5" w:rsidRDefault="008535F5" w:rsidP="00B31806">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B6D02BF" w14:textId="77777777" w:rsidR="008535F5" w:rsidRDefault="008535F5" w:rsidP="00B31806">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8535F5" w14:paraId="4EEB699A"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E925342" w14:textId="77777777" w:rsidR="008535F5" w:rsidRDefault="008535F5" w:rsidP="00B31806">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0E90D083" w14:textId="77777777" w:rsidR="008535F5" w:rsidRDefault="008535F5" w:rsidP="00B31806">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649BFAA5" w14:textId="77777777" w:rsidR="008535F5" w:rsidRDefault="008535F5" w:rsidP="00B31806">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8535F5" w14:paraId="7380C6CC"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83F14BC" w14:textId="77777777" w:rsidR="008535F5" w:rsidRDefault="008535F5" w:rsidP="00B31806">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670B3754" w14:textId="77777777" w:rsidR="008535F5" w:rsidRDefault="008535F5" w:rsidP="00B31806">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345672D9" w14:textId="77777777" w:rsidR="008535F5" w:rsidRDefault="008535F5" w:rsidP="00B31806">
            <w:pPr>
              <w:pStyle w:val="TAL"/>
              <w:rPr>
                <w:rFonts w:cs="Arial"/>
                <w:szCs w:val="18"/>
                <w:lang w:eastAsia="es-ES"/>
              </w:rPr>
            </w:pPr>
            <w:r>
              <w:rPr>
                <w:rFonts w:cs="Arial"/>
                <w:szCs w:val="18"/>
                <w:lang w:eastAsia="es-ES"/>
              </w:rPr>
              <w:t>Indicates support of policy authorization for the AF session with required QoS.</w:t>
            </w:r>
          </w:p>
        </w:tc>
      </w:tr>
      <w:tr w:rsidR="008535F5" w14:paraId="1146B8CA"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E576364" w14:textId="77777777" w:rsidR="008535F5" w:rsidRDefault="008535F5" w:rsidP="00B31806">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698CC0BA" w14:textId="77777777" w:rsidR="008535F5" w:rsidRDefault="008535F5" w:rsidP="00B31806">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57CA91C3" w14:textId="77777777" w:rsidR="008535F5" w:rsidRDefault="008535F5" w:rsidP="00B31806">
            <w:pPr>
              <w:pStyle w:val="TAL"/>
              <w:rPr>
                <w:rFonts w:cs="Arial"/>
                <w:szCs w:val="18"/>
                <w:lang w:eastAsia="es-ES"/>
              </w:rPr>
            </w:pPr>
            <w:r>
              <w:rPr>
                <w:rFonts w:cs="Arial"/>
                <w:szCs w:val="18"/>
                <w:lang w:eastAsia="es-ES"/>
              </w:rPr>
              <w:t>Indicates that the 5G System is integrated within the external network as a TSN bridge.</w:t>
            </w:r>
          </w:p>
        </w:tc>
      </w:tr>
      <w:tr w:rsidR="008535F5" w14:paraId="6D2867CD"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12BD3C7" w14:textId="77777777" w:rsidR="008535F5" w:rsidRDefault="008535F5" w:rsidP="00B31806">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6968748C" w14:textId="77777777" w:rsidR="008535F5" w:rsidRDefault="008535F5" w:rsidP="00B31806">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674C1758" w14:textId="77777777" w:rsidR="008535F5" w:rsidRDefault="008535F5" w:rsidP="00B31806">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8535F5" w14:paraId="4DEC5F3C"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22325B3" w14:textId="77777777" w:rsidR="008535F5" w:rsidRDefault="008535F5" w:rsidP="00B31806">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596A122D" w14:textId="77777777" w:rsidR="008535F5" w:rsidRDefault="008535F5" w:rsidP="00B31806">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5548337E" w14:textId="77777777" w:rsidR="008535F5" w:rsidRDefault="008535F5" w:rsidP="00B31806">
            <w:pPr>
              <w:pStyle w:val="TAL"/>
              <w:rPr>
                <w:rFonts w:cs="Arial"/>
                <w:szCs w:val="18"/>
                <w:lang w:eastAsia="es-ES"/>
              </w:rPr>
            </w:pPr>
            <w:r>
              <w:rPr>
                <w:rFonts w:cs="Arial"/>
                <w:szCs w:val="18"/>
                <w:lang w:eastAsia="zh-CN"/>
              </w:rPr>
              <w:t>This feature indicates the support of Coverage and Handover Enhancements for Media (CHEM).</w:t>
            </w:r>
          </w:p>
        </w:tc>
      </w:tr>
      <w:tr w:rsidR="008535F5" w14:paraId="0B254878"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00E614F" w14:textId="77777777" w:rsidR="008535F5" w:rsidRDefault="008535F5" w:rsidP="00B31806">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42B7C560" w14:textId="77777777" w:rsidR="008535F5" w:rsidRDefault="008535F5" w:rsidP="00B31806">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1F1BDE21" w14:textId="77777777" w:rsidR="008535F5" w:rsidRDefault="008535F5" w:rsidP="00B31806">
            <w:pPr>
              <w:pStyle w:val="TAL"/>
              <w:rPr>
                <w:rFonts w:cs="Arial"/>
                <w:szCs w:val="18"/>
                <w:lang w:eastAsia="zh-CN"/>
              </w:rPr>
            </w:pPr>
            <w:r>
              <w:rPr>
                <w:lang w:eastAsia="zh-CN"/>
              </w:rPr>
              <w:t>This feature indicates the support of FLUS functionality as described in 3GPP TS 26.238 [51].</w:t>
            </w:r>
          </w:p>
        </w:tc>
      </w:tr>
      <w:tr w:rsidR="008535F5" w14:paraId="04622518"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059EB14" w14:textId="77777777" w:rsidR="008535F5" w:rsidRDefault="008535F5" w:rsidP="00B31806">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049C1CAF" w14:textId="77777777" w:rsidR="008535F5" w:rsidRDefault="008535F5" w:rsidP="00B31806">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740524D0" w14:textId="77777777" w:rsidR="008535F5" w:rsidRDefault="008535F5" w:rsidP="00B31806">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8535F5" w14:paraId="42530A8E"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435C1FD" w14:textId="77777777" w:rsidR="008535F5" w:rsidRDefault="008535F5" w:rsidP="00B31806">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5D5FF08F" w14:textId="77777777" w:rsidR="008535F5" w:rsidRDefault="008535F5" w:rsidP="00B31806">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449C7C22" w14:textId="77777777" w:rsidR="008535F5" w:rsidRDefault="008535F5" w:rsidP="00B31806">
            <w:pPr>
              <w:pStyle w:val="TAL"/>
              <w:rPr>
                <w:rFonts w:cs="Arial"/>
                <w:szCs w:val="18"/>
                <w:lang w:eastAsia="zh-CN"/>
              </w:rPr>
            </w:pPr>
            <w:r>
              <w:t>Indicates the support of the report of the multiple access types of a MA PDU session.</w:t>
            </w:r>
          </w:p>
        </w:tc>
      </w:tr>
      <w:tr w:rsidR="008535F5" w14:paraId="66A65B95"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6C8BA23" w14:textId="77777777" w:rsidR="008535F5" w:rsidRDefault="008535F5" w:rsidP="00B31806">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5D998E4E" w14:textId="77777777" w:rsidR="008535F5" w:rsidRDefault="008535F5" w:rsidP="00B31806">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66F52C03" w14:textId="77777777" w:rsidR="008535F5" w:rsidRDefault="008535F5" w:rsidP="00B31806">
            <w:pPr>
              <w:pStyle w:val="TAL"/>
            </w:pPr>
            <w:r>
              <w:rPr>
                <w:lang w:eastAsia="zh-CN"/>
              </w:rPr>
              <w:t xml:space="preserve">This feature indicates the support of specific QoS hint parameters as described in </w:t>
            </w:r>
            <w:r>
              <w:t>3GPP TS 26.114 [30], subclause 6.2.10.</w:t>
            </w:r>
          </w:p>
        </w:tc>
      </w:tr>
      <w:tr w:rsidR="008535F5" w14:paraId="2C9F15E2"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71463EF" w14:textId="77777777" w:rsidR="008535F5" w:rsidRDefault="008535F5" w:rsidP="00B31806">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044A8485" w14:textId="77777777" w:rsidR="008535F5" w:rsidRDefault="008535F5" w:rsidP="00B31806">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39CA9ABD" w14:textId="77777777" w:rsidR="008535F5" w:rsidRDefault="008535F5" w:rsidP="00B31806">
            <w:pPr>
              <w:pStyle w:val="TAL"/>
              <w:rPr>
                <w:lang w:eastAsia="zh-CN"/>
              </w:rPr>
            </w:pPr>
            <w:r>
              <w:rPr>
                <w:rFonts w:cs="Arial"/>
                <w:szCs w:val="18"/>
                <w:lang w:eastAsia="zh-CN"/>
              </w:rPr>
              <w:t>This feature indicates the support of notifications of reallocation of credits events. It requires the support of IMS_SBI feature.</w:t>
            </w:r>
          </w:p>
        </w:tc>
      </w:tr>
      <w:tr w:rsidR="008535F5" w14:paraId="2946B582"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E17550B" w14:textId="77777777" w:rsidR="008535F5" w:rsidRDefault="008535F5" w:rsidP="00B31806">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10266DF3" w14:textId="77777777" w:rsidR="008535F5" w:rsidRDefault="008535F5" w:rsidP="00B31806">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2D54CCEF" w14:textId="77777777" w:rsidR="008535F5" w:rsidRDefault="008535F5" w:rsidP="00B31806">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8535F5" w14:paraId="796A3DFC"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ADF70C" w14:textId="77777777" w:rsidR="008535F5" w:rsidRDefault="008535F5" w:rsidP="00B31806">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64EB5163" w14:textId="77777777" w:rsidR="008535F5" w:rsidRDefault="008535F5" w:rsidP="00B31806">
            <w:pPr>
              <w:pStyle w:val="TAL"/>
              <w:rPr>
                <w:rFonts w:cs="Arial"/>
                <w:szCs w:val="18"/>
              </w:rPr>
            </w:pPr>
            <w:r>
              <w:rPr>
                <w:rFonts w:hint="eastAsia"/>
                <w:lang w:eastAsia="zh-CN"/>
              </w:rPr>
              <w:t>D</w:t>
            </w:r>
            <w:r>
              <w:rPr>
                <w:lang w:eastAsia="zh-CN"/>
              </w:rPr>
              <w:t>isableUENotification</w:t>
            </w:r>
          </w:p>
        </w:tc>
        <w:tc>
          <w:tcPr>
            <w:tcW w:w="5490" w:type="dxa"/>
            <w:tcBorders>
              <w:top w:val="single" w:sz="4" w:space="0" w:color="auto"/>
              <w:left w:val="single" w:sz="4" w:space="0" w:color="auto"/>
              <w:bottom w:val="single" w:sz="4" w:space="0" w:color="auto"/>
              <w:right w:val="single" w:sz="4" w:space="0" w:color="auto"/>
            </w:tcBorders>
          </w:tcPr>
          <w:p w14:paraId="329E2E7D" w14:textId="77777777" w:rsidR="008535F5" w:rsidRDefault="008535F5" w:rsidP="00B31806">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8535F5" w14:paraId="1C6516E9"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BD8DECF" w14:textId="77777777" w:rsidR="008535F5" w:rsidRDefault="008535F5" w:rsidP="00B31806">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49E8AB8D" w14:textId="77777777" w:rsidR="008535F5" w:rsidRDefault="008535F5" w:rsidP="00B31806">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tcPr>
          <w:p w14:paraId="7E0A1FE7" w14:textId="77777777" w:rsidR="008535F5" w:rsidRDefault="008535F5" w:rsidP="00B31806">
            <w:pPr>
              <w:pStyle w:val="TAL"/>
              <w:rPr>
                <w:lang w:eastAsia="fr-FR"/>
              </w:rPr>
            </w:pPr>
            <w:r>
              <w:rPr>
                <w:rFonts w:cs="Arial"/>
                <w:szCs w:val="18"/>
                <w:lang w:eastAsia="fr-FR"/>
              </w:rPr>
              <w:t xml:space="preserve">Indicates </w:t>
            </w:r>
            <w:r>
              <w:rPr>
                <w:lang w:eastAsia="fr-FR"/>
              </w:rPr>
              <w:t>support of the correction to the PATCH method:</w:t>
            </w:r>
          </w:p>
          <w:p w14:paraId="6576DF65" w14:textId="77777777" w:rsidR="008535F5" w:rsidRDefault="008535F5" w:rsidP="00B31806">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8535F5" w14:paraId="7AA1FFB9"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D2CADBA" w14:textId="77777777" w:rsidR="008535F5" w:rsidRDefault="008535F5" w:rsidP="00B31806">
            <w:pPr>
              <w:pStyle w:val="TAL"/>
            </w:pPr>
            <w:r>
              <w:t>29</w:t>
            </w:r>
          </w:p>
        </w:tc>
        <w:tc>
          <w:tcPr>
            <w:tcW w:w="2798" w:type="dxa"/>
            <w:tcBorders>
              <w:top w:val="single" w:sz="4" w:space="0" w:color="auto"/>
              <w:left w:val="single" w:sz="4" w:space="0" w:color="auto"/>
              <w:bottom w:val="single" w:sz="4" w:space="0" w:color="auto"/>
              <w:right w:val="single" w:sz="4" w:space="0" w:color="auto"/>
            </w:tcBorders>
          </w:tcPr>
          <w:p w14:paraId="6611A48A" w14:textId="77777777" w:rsidR="008535F5" w:rsidRDefault="008535F5" w:rsidP="00B31806">
            <w:pPr>
              <w:pStyle w:val="TAL"/>
              <w:rPr>
                <w:lang w:eastAsia="fr-FR"/>
              </w:rPr>
            </w:pPr>
            <w:r>
              <w:rPr>
                <w:rFonts w:cs="Arial"/>
                <w:szCs w:val="18"/>
              </w:rPr>
              <w:t>MPSforDTS</w:t>
            </w:r>
          </w:p>
        </w:tc>
        <w:tc>
          <w:tcPr>
            <w:tcW w:w="5490" w:type="dxa"/>
            <w:tcBorders>
              <w:top w:val="single" w:sz="4" w:space="0" w:color="auto"/>
              <w:left w:val="single" w:sz="4" w:space="0" w:color="auto"/>
              <w:bottom w:val="single" w:sz="4" w:space="0" w:color="auto"/>
              <w:right w:val="single" w:sz="4" w:space="0" w:color="auto"/>
            </w:tcBorders>
          </w:tcPr>
          <w:p w14:paraId="4DE23898" w14:textId="77777777" w:rsidR="008535F5" w:rsidRDefault="008535F5" w:rsidP="00B31806">
            <w:pPr>
              <w:pStyle w:val="TAL"/>
              <w:rPr>
                <w:rFonts w:cs="Arial"/>
                <w:szCs w:val="18"/>
                <w:lang w:eastAsia="fr-FR"/>
              </w:rPr>
            </w:pPr>
            <w:r>
              <w:rPr>
                <w:rFonts w:cs="Arial"/>
                <w:szCs w:val="18"/>
                <w:lang w:eastAsia="zh-CN"/>
              </w:rPr>
              <w:t>Indicates support for MPS for DTS as described in subclauses 4.2.2.12.2 and 4.2.3.12.</w:t>
            </w:r>
          </w:p>
        </w:tc>
      </w:tr>
      <w:tr w:rsidR="008535F5" w14:paraId="3756F6AD"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3DC5A9D" w14:textId="77777777" w:rsidR="008535F5" w:rsidRDefault="008535F5" w:rsidP="00B31806">
            <w:pPr>
              <w:pStyle w:val="TAL"/>
            </w:pPr>
            <w:r>
              <w:t>30</w:t>
            </w:r>
          </w:p>
        </w:tc>
        <w:tc>
          <w:tcPr>
            <w:tcW w:w="2798" w:type="dxa"/>
            <w:tcBorders>
              <w:top w:val="single" w:sz="4" w:space="0" w:color="auto"/>
              <w:left w:val="single" w:sz="4" w:space="0" w:color="auto"/>
              <w:bottom w:val="single" w:sz="4" w:space="0" w:color="auto"/>
              <w:right w:val="single" w:sz="4" w:space="0" w:color="auto"/>
            </w:tcBorders>
          </w:tcPr>
          <w:p w14:paraId="278CFCFF" w14:textId="77777777" w:rsidR="008535F5" w:rsidRDefault="008535F5" w:rsidP="00B31806">
            <w:pPr>
              <w:pStyle w:val="TAL"/>
              <w:rPr>
                <w:rFonts w:cs="Arial"/>
                <w:szCs w:val="18"/>
              </w:rPr>
            </w:pPr>
            <w:r>
              <w:rPr>
                <w:lang w:eastAsia="fr-FR"/>
              </w:rPr>
              <w:t>ApplicationDetectionEvents</w:t>
            </w:r>
          </w:p>
        </w:tc>
        <w:tc>
          <w:tcPr>
            <w:tcW w:w="5490" w:type="dxa"/>
            <w:tcBorders>
              <w:top w:val="single" w:sz="4" w:space="0" w:color="auto"/>
              <w:left w:val="single" w:sz="4" w:space="0" w:color="auto"/>
              <w:bottom w:val="single" w:sz="4" w:space="0" w:color="auto"/>
              <w:right w:val="single" w:sz="4" w:space="0" w:color="auto"/>
            </w:tcBorders>
          </w:tcPr>
          <w:p w14:paraId="66D292CF" w14:textId="77777777" w:rsidR="008535F5" w:rsidRDefault="008535F5" w:rsidP="00B31806">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8535F5" w14:paraId="12A4B306"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E421EC5" w14:textId="77777777" w:rsidR="008535F5" w:rsidRDefault="008535F5" w:rsidP="00B31806">
            <w:pPr>
              <w:pStyle w:val="TAL"/>
            </w:pPr>
            <w:r>
              <w:t>31</w:t>
            </w:r>
          </w:p>
        </w:tc>
        <w:tc>
          <w:tcPr>
            <w:tcW w:w="2798" w:type="dxa"/>
            <w:tcBorders>
              <w:top w:val="single" w:sz="4" w:space="0" w:color="auto"/>
              <w:left w:val="single" w:sz="4" w:space="0" w:color="auto"/>
              <w:bottom w:val="single" w:sz="4" w:space="0" w:color="auto"/>
              <w:right w:val="single" w:sz="4" w:space="0" w:color="auto"/>
            </w:tcBorders>
          </w:tcPr>
          <w:p w14:paraId="69A32FD3" w14:textId="77777777" w:rsidR="008535F5" w:rsidRDefault="008535F5" w:rsidP="00B31806">
            <w:pPr>
              <w:pStyle w:val="TAL"/>
              <w:rPr>
                <w:lang w:eastAsia="fr-FR"/>
              </w:rPr>
            </w:pPr>
            <w:r>
              <w:t>TimeSensitiveCommunication</w:t>
            </w:r>
          </w:p>
        </w:tc>
        <w:tc>
          <w:tcPr>
            <w:tcW w:w="5490" w:type="dxa"/>
            <w:tcBorders>
              <w:top w:val="single" w:sz="4" w:space="0" w:color="auto"/>
              <w:left w:val="single" w:sz="4" w:space="0" w:color="auto"/>
              <w:bottom w:val="single" w:sz="4" w:space="0" w:color="auto"/>
              <w:right w:val="single" w:sz="4" w:space="0" w:color="auto"/>
            </w:tcBorders>
          </w:tcPr>
          <w:p w14:paraId="346E9DB3" w14:textId="77777777" w:rsidR="008535F5" w:rsidRDefault="008535F5" w:rsidP="00B31806">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8535F5" w14:paraId="0E3EEF8B"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3749C3C" w14:textId="77777777" w:rsidR="008535F5" w:rsidRDefault="008535F5" w:rsidP="00B31806">
            <w:pPr>
              <w:pStyle w:val="TAL"/>
            </w:pPr>
            <w:r>
              <w:t>32</w:t>
            </w:r>
          </w:p>
        </w:tc>
        <w:tc>
          <w:tcPr>
            <w:tcW w:w="2798" w:type="dxa"/>
            <w:tcBorders>
              <w:top w:val="single" w:sz="4" w:space="0" w:color="auto"/>
              <w:left w:val="single" w:sz="4" w:space="0" w:color="auto"/>
              <w:bottom w:val="single" w:sz="4" w:space="0" w:color="auto"/>
              <w:right w:val="single" w:sz="4" w:space="0" w:color="auto"/>
            </w:tcBorders>
          </w:tcPr>
          <w:p w14:paraId="3B9A8655" w14:textId="77777777" w:rsidR="008535F5" w:rsidRDefault="008535F5" w:rsidP="00B31806">
            <w:pPr>
              <w:pStyle w:val="TAL"/>
            </w:pPr>
            <w:r>
              <w:t>EnEDGE</w:t>
            </w:r>
          </w:p>
        </w:tc>
        <w:tc>
          <w:tcPr>
            <w:tcW w:w="5490" w:type="dxa"/>
            <w:tcBorders>
              <w:top w:val="single" w:sz="4" w:space="0" w:color="auto"/>
              <w:left w:val="single" w:sz="4" w:space="0" w:color="auto"/>
              <w:bottom w:val="single" w:sz="4" w:space="0" w:color="auto"/>
              <w:right w:val="single" w:sz="4" w:space="0" w:color="auto"/>
            </w:tcBorders>
          </w:tcPr>
          <w:p w14:paraId="3220513B" w14:textId="77777777" w:rsidR="008535F5" w:rsidRDefault="008535F5" w:rsidP="00B31806">
            <w:pPr>
              <w:pStyle w:val="TAL"/>
            </w:pPr>
            <w:r>
              <w:t>This feature indicates the support of:</w:t>
            </w:r>
          </w:p>
          <w:p w14:paraId="1CD922EC" w14:textId="77777777" w:rsidR="008535F5" w:rsidRDefault="008535F5" w:rsidP="00B31806">
            <w:pPr>
              <w:pStyle w:val="TAL"/>
            </w:pPr>
            <w:r>
              <w:t>-</w:t>
            </w:r>
            <w:r>
              <w:tab/>
              <w:t xml:space="preserve">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11D6D15" w14:textId="77777777" w:rsidR="008535F5" w:rsidRDefault="008535F5" w:rsidP="00B31806">
            <w:pPr>
              <w:pStyle w:val="TAL"/>
            </w:pPr>
            <w:r>
              <w:t>-</w:t>
            </w:r>
            <w:r>
              <w:tab/>
              <w:t xml:space="preserve">The indication of temporary simultaneous connectivity over source and target PSA at edge relocation. </w:t>
            </w:r>
            <w:r w:rsidRPr="001625F9">
              <w:t>This indication requires that the InfluenceOnTrafficRouting feature is supported</w:t>
            </w:r>
            <w:r>
              <w:t>.</w:t>
            </w:r>
          </w:p>
          <w:p w14:paraId="70EEA50E" w14:textId="77777777" w:rsidR="008535F5" w:rsidRDefault="008535F5" w:rsidP="00B31806">
            <w:pPr>
              <w:pStyle w:val="TAL"/>
            </w:pPr>
            <w:r>
              <w:rPr>
                <w:lang w:val="en-US"/>
              </w:rPr>
              <w:t>-</w:t>
            </w:r>
            <w:r>
              <w:rPr>
                <w:lang w:val="en-US"/>
              </w:rPr>
              <w:tab/>
            </w:r>
            <w:r w:rsidRPr="008F6B7B">
              <w:rPr>
                <w:lang w:val="en-US"/>
              </w:rPr>
              <w:t>Support of provisioning EAS IP replacement info. This support requires that InfluenceOnTrafficRouting feature is also supported.</w:t>
            </w:r>
          </w:p>
        </w:tc>
      </w:tr>
      <w:tr w:rsidR="008535F5" w14:paraId="457BC4C9"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F7858E0" w14:textId="77777777" w:rsidR="008535F5" w:rsidRDefault="008535F5" w:rsidP="00B31806">
            <w:pPr>
              <w:pStyle w:val="TAL"/>
            </w:pPr>
            <w:r>
              <w:t>33</w:t>
            </w:r>
          </w:p>
        </w:tc>
        <w:tc>
          <w:tcPr>
            <w:tcW w:w="2798" w:type="dxa"/>
            <w:tcBorders>
              <w:top w:val="single" w:sz="4" w:space="0" w:color="auto"/>
              <w:left w:val="single" w:sz="4" w:space="0" w:color="auto"/>
              <w:bottom w:val="single" w:sz="4" w:space="0" w:color="auto"/>
              <w:right w:val="single" w:sz="4" w:space="0" w:color="auto"/>
            </w:tcBorders>
          </w:tcPr>
          <w:p w14:paraId="66F657BF" w14:textId="77777777" w:rsidR="008535F5" w:rsidRDefault="008535F5" w:rsidP="00B31806">
            <w:pPr>
              <w:pStyle w:val="TAL"/>
            </w:pPr>
            <w:r>
              <w:rPr>
                <w:lang w:eastAsia="fr-FR"/>
              </w:rPr>
              <w:t>SatelliteBackhaul</w:t>
            </w:r>
          </w:p>
        </w:tc>
        <w:tc>
          <w:tcPr>
            <w:tcW w:w="5490" w:type="dxa"/>
            <w:tcBorders>
              <w:top w:val="single" w:sz="4" w:space="0" w:color="auto"/>
              <w:left w:val="single" w:sz="4" w:space="0" w:color="auto"/>
              <w:bottom w:val="single" w:sz="4" w:space="0" w:color="auto"/>
              <w:right w:val="single" w:sz="4" w:space="0" w:color="auto"/>
            </w:tcBorders>
          </w:tcPr>
          <w:p w14:paraId="13913A71" w14:textId="77777777" w:rsidR="008535F5" w:rsidRDefault="008535F5" w:rsidP="00B31806">
            <w:pPr>
              <w:pStyle w:val="TAL"/>
            </w:pPr>
            <w:r>
              <w:rPr>
                <w:rFonts w:cs="Arial"/>
                <w:szCs w:val="18"/>
                <w:lang w:eastAsia="fr-FR"/>
              </w:rPr>
              <w:t>Indicates the support of the report of the satellite or non-satellite backhaul category of the PDU session.</w:t>
            </w:r>
          </w:p>
        </w:tc>
      </w:tr>
      <w:tr w:rsidR="008535F5" w14:paraId="3C9539CB" w14:textId="77777777" w:rsidTr="008535F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83934A7" w14:textId="77777777" w:rsidR="008535F5" w:rsidRDefault="008535F5" w:rsidP="00B31806">
            <w:pPr>
              <w:pStyle w:val="TAL"/>
            </w:pPr>
            <w:r>
              <w:t>34</w:t>
            </w:r>
          </w:p>
        </w:tc>
        <w:tc>
          <w:tcPr>
            <w:tcW w:w="2798" w:type="dxa"/>
            <w:tcBorders>
              <w:top w:val="single" w:sz="4" w:space="0" w:color="auto"/>
              <w:left w:val="single" w:sz="4" w:space="0" w:color="auto"/>
              <w:bottom w:val="single" w:sz="4" w:space="0" w:color="auto"/>
              <w:right w:val="single" w:sz="4" w:space="0" w:color="auto"/>
            </w:tcBorders>
          </w:tcPr>
          <w:p w14:paraId="05A5B826" w14:textId="77777777" w:rsidR="008535F5" w:rsidRDefault="008535F5" w:rsidP="00B31806">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tcPr>
          <w:p w14:paraId="4196363D" w14:textId="77777777" w:rsidR="008535F5" w:rsidRDefault="008535F5" w:rsidP="00B31806">
            <w:pPr>
              <w:pStyle w:val="TAL"/>
              <w:rPr>
                <w:rFonts w:cs="Arial"/>
                <w:szCs w:val="18"/>
                <w:lang w:eastAsia="fr-FR"/>
              </w:rPr>
            </w:pPr>
            <w:r>
              <w:rPr>
                <w:rFonts w:cs="Arial"/>
                <w:szCs w:val="18"/>
                <w:lang w:eastAsia="fr-FR"/>
              </w:rPr>
              <w:t>Indicates the support of:</w:t>
            </w:r>
          </w:p>
          <w:p w14:paraId="3AAB90FC" w14:textId="77777777" w:rsidR="008535F5" w:rsidRDefault="008535F5" w:rsidP="00B31806">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2E5F0AE" w14:textId="77777777" w:rsidR="008535F5" w:rsidRDefault="008535F5" w:rsidP="00B31806">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A4F3AF3" w14:textId="77777777" w:rsidR="008535F5" w:rsidRDefault="008535F5" w:rsidP="00B31806">
            <w:pPr>
              <w:pStyle w:val="TAL"/>
              <w:rPr>
                <w:rFonts w:cs="Arial"/>
                <w:szCs w:val="18"/>
                <w:lang w:eastAsia="fr-FR"/>
              </w:rPr>
            </w:pPr>
            <w:r>
              <w:rPr>
                <w:rFonts w:cs="Arial"/>
                <w:szCs w:val="18"/>
                <w:lang w:eastAsia="fr-FR"/>
              </w:rPr>
              <w:t>It requires the support of I</w:t>
            </w:r>
            <w:r>
              <w:t>nfluenceOnTrafficRouting feature.</w:t>
            </w:r>
          </w:p>
        </w:tc>
      </w:tr>
      <w:tr w:rsidR="008535F5" w14:paraId="45ABC006" w14:textId="77777777" w:rsidTr="008535F5">
        <w:trPr>
          <w:cantSplit/>
          <w:trHeight w:val="284"/>
          <w:jc w:val="center"/>
          <w:ins w:id="108" w:author="Huawei1" w:date="2022-01-20T18:35:00Z"/>
        </w:trPr>
        <w:tc>
          <w:tcPr>
            <w:tcW w:w="1484" w:type="dxa"/>
            <w:tcBorders>
              <w:top w:val="single" w:sz="4" w:space="0" w:color="auto"/>
              <w:left w:val="single" w:sz="4" w:space="0" w:color="auto"/>
              <w:bottom w:val="single" w:sz="4" w:space="0" w:color="auto"/>
              <w:right w:val="single" w:sz="4" w:space="0" w:color="auto"/>
            </w:tcBorders>
          </w:tcPr>
          <w:p w14:paraId="179E4AE0" w14:textId="7655CA0E" w:rsidR="008535F5" w:rsidRDefault="008535F5" w:rsidP="008535F5">
            <w:pPr>
              <w:pStyle w:val="TAL"/>
              <w:rPr>
                <w:ins w:id="109" w:author="Huawei1" w:date="2022-01-20T18:35:00Z"/>
              </w:rPr>
            </w:pPr>
            <w:ins w:id="110" w:author="Huawei1" w:date="2022-01-20T18:35:00Z">
              <w:r>
                <w:rPr>
                  <w:lang w:eastAsia="zh-CN"/>
                </w:rPr>
                <w:t>x</w:t>
              </w:r>
            </w:ins>
          </w:p>
        </w:tc>
        <w:tc>
          <w:tcPr>
            <w:tcW w:w="2798" w:type="dxa"/>
            <w:tcBorders>
              <w:top w:val="single" w:sz="4" w:space="0" w:color="auto"/>
              <w:left w:val="single" w:sz="4" w:space="0" w:color="auto"/>
              <w:bottom w:val="single" w:sz="4" w:space="0" w:color="auto"/>
              <w:right w:val="single" w:sz="4" w:space="0" w:color="auto"/>
            </w:tcBorders>
          </w:tcPr>
          <w:p w14:paraId="2EAB2AF9" w14:textId="54358268" w:rsidR="008535F5" w:rsidRDefault="008535F5" w:rsidP="008535F5">
            <w:pPr>
              <w:pStyle w:val="TAL"/>
              <w:rPr>
                <w:ins w:id="111" w:author="Huawei1" w:date="2022-01-20T18:35:00Z"/>
                <w:noProof/>
                <w:lang w:eastAsia="zh-CN"/>
              </w:rPr>
            </w:pPr>
            <w:ins w:id="112" w:author="Huawei1" w:date="2022-01-20T18:35:00Z">
              <w:r>
                <w:rPr>
                  <w:lang w:eastAsia="zh-CN"/>
                </w:rPr>
                <w:t>EASDiscovery</w:t>
              </w:r>
            </w:ins>
          </w:p>
        </w:tc>
        <w:tc>
          <w:tcPr>
            <w:tcW w:w="5490" w:type="dxa"/>
            <w:tcBorders>
              <w:top w:val="single" w:sz="4" w:space="0" w:color="auto"/>
              <w:left w:val="single" w:sz="4" w:space="0" w:color="auto"/>
              <w:bottom w:val="single" w:sz="4" w:space="0" w:color="auto"/>
              <w:right w:val="single" w:sz="4" w:space="0" w:color="auto"/>
            </w:tcBorders>
          </w:tcPr>
          <w:p w14:paraId="779C63C0" w14:textId="23D8AB6C" w:rsidR="008535F5" w:rsidRDefault="008535F5" w:rsidP="008535F5">
            <w:pPr>
              <w:pStyle w:val="TAL"/>
              <w:rPr>
                <w:ins w:id="113" w:author="Huawei1" w:date="2022-01-20T18:35:00Z"/>
                <w:rFonts w:cs="Arial"/>
                <w:szCs w:val="18"/>
                <w:lang w:eastAsia="fr-FR"/>
              </w:rPr>
            </w:pPr>
            <w:ins w:id="114" w:author="Huawei1" w:date="2022-01-20T18:35:00Z">
              <w:r>
                <w:t xml:space="preserve">This feature indicates the support of </w:t>
              </w:r>
              <w:r>
                <w:rPr>
                  <w:rFonts w:hint="eastAsia"/>
                  <w:lang w:eastAsia="zh-CN"/>
                </w:rPr>
                <w:t>EAS</w:t>
              </w:r>
              <w:r>
                <w:t xml:space="preserve"> (re)discovery.</w:t>
              </w:r>
            </w:ins>
          </w:p>
        </w:tc>
      </w:tr>
    </w:tbl>
    <w:p w14:paraId="5B0CCBDF" w14:textId="77777777" w:rsidR="008535F5" w:rsidRPr="008535F5" w:rsidRDefault="008535F5" w:rsidP="00506266"/>
    <w:p w14:paraId="181B5DEB" w14:textId="77777777" w:rsidR="00506266" w:rsidRPr="00B61815" w:rsidRDefault="00506266" w:rsidP="005062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632D90" w14:textId="77777777" w:rsidR="00506266" w:rsidRDefault="00506266" w:rsidP="00506266">
      <w:pPr>
        <w:pStyle w:val="1"/>
      </w:pPr>
      <w:bookmarkStart w:id="115" w:name="_Toc28012521"/>
      <w:bookmarkStart w:id="116" w:name="_Toc36038484"/>
      <w:bookmarkStart w:id="117" w:name="_Toc45133755"/>
      <w:bookmarkStart w:id="118" w:name="_Toc51762509"/>
      <w:bookmarkStart w:id="119" w:name="_Toc59017081"/>
      <w:bookmarkStart w:id="120" w:name="_Toc89161929"/>
      <w:r>
        <w:t>A.2</w:t>
      </w:r>
      <w:r>
        <w:tab/>
        <w:t>Npcf_PolicyAuthorization API</w:t>
      </w:r>
      <w:bookmarkEnd w:id="115"/>
      <w:bookmarkEnd w:id="116"/>
      <w:bookmarkEnd w:id="117"/>
      <w:bookmarkEnd w:id="118"/>
      <w:bookmarkEnd w:id="119"/>
      <w:bookmarkEnd w:id="120"/>
    </w:p>
    <w:p w14:paraId="27D7D11F" w14:textId="77777777" w:rsidR="00506266" w:rsidRDefault="00506266" w:rsidP="00506266">
      <w:pPr>
        <w:pStyle w:val="PL"/>
        <w:rPr>
          <w:rFonts w:cs="Courier New"/>
          <w:noProof w:val="0"/>
          <w:szCs w:val="16"/>
        </w:rPr>
      </w:pPr>
    </w:p>
    <w:p w14:paraId="1D7E5207" w14:textId="77777777" w:rsidR="00506266" w:rsidRDefault="00506266" w:rsidP="00506266">
      <w:pPr>
        <w:pStyle w:val="PL"/>
        <w:rPr>
          <w:rFonts w:cs="Courier New"/>
          <w:noProof w:val="0"/>
          <w:szCs w:val="16"/>
        </w:rPr>
      </w:pPr>
      <w:r>
        <w:rPr>
          <w:rFonts w:cs="Courier New"/>
          <w:noProof w:val="0"/>
          <w:szCs w:val="16"/>
        </w:rPr>
        <w:t>openapi: 3.0.0</w:t>
      </w:r>
    </w:p>
    <w:p w14:paraId="121DA020" w14:textId="77777777" w:rsidR="00506266" w:rsidRDefault="00506266" w:rsidP="00506266">
      <w:pPr>
        <w:pStyle w:val="PL"/>
        <w:rPr>
          <w:rFonts w:cs="Courier New"/>
          <w:noProof w:val="0"/>
          <w:szCs w:val="16"/>
        </w:rPr>
      </w:pPr>
      <w:r>
        <w:rPr>
          <w:rFonts w:cs="Courier New"/>
          <w:noProof w:val="0"/>
          <w:szCs w:val="16"/>
        </w:rPr>
        <w:t>info:</w:t>
      </w:r>
    </w:p>
    <w:p w14:paraId="1594AD57" w14:textId="77777777" w:rsidR="00506266" w:rsidRDefault="00506266" w:rsidP="00506266">
      <w:pPr>
        <w:pStyle w:val="PL"/>
        <w:rPr>
          <w:rFonts w:cs="Courier New"/>
          <w:noProof w:val="0"/>
          <w:szCs w:val="16"/>
        </w:rPr>
      </w:pPr>
      <w:r>
        <w:rPr>
          <w:rFonts w:cs="Courier New"/>
          <w:noProof w:val="0"/>
          <w:szCs w:val="16"/>
        </w:rPr>
        <w:t xml:space="preserve">  title: Npcf_PolicyAuthorization Service API</w:t>
      </w:r>
    </w:p>
    <w:p w14:paraId="03CAA18D" w14:textId="77777777" w:rsidR="00506266" w:rsidRDefault="00506266" w:rsidP="00506266">
      <w:pPr>
        <w:pStyle w:val="PL"/>
        <w:rPr>
          <w:rFonts w:cs="Courier New"/>
          <w:noProof w:val="0"/>
          <w:szCs w:val="16"/>
        </w:rPr>
      </w:pPr>
      <w:r>
        <w:rPr>
          <w:rFonts w:cs="Courier New"/>
          <w:noProof w:val="0"/>
          <w:szCs w:val="16"/>
        </w:rPr>
        <w:t xml:space="preserve">  version: 1.2.0-alpha.4</w:t>
      </w:r>
    </w:p>
    <w:p w14:paraId="0FA44184" w14:textId="77777777" w:rsidR="00506266" w:rsidRDefault="00506266" w:rsidP="00506266">
      <w:pPr>
        <w:pStyle w:val="PL"/>
        <w:rPr>
          <w:noProof w:val="0"/>
        </w:rPr>
      </w:pPr>
      <w:r>
        <w:rPr>
          <w:rFonts w:cs="Courier New"/>
          <w:noProof w:val="0"/>
          <w:szCs w:val="16"/>
        </w:rPr>
        <w:t xml:space="preserve">  description: </w:t>
      </w:r>
      <w:r>
        <w:rPr>
          <w:noProof w:val="0"/>
        </w:rPr>
        <w:t>|</w:t>
      </w:r>
    </w:p>
    <w:p w14:paraId="2B722DA3" w14:textId="77777777" w:rsidR="00506266" w:rsidRDefault="00506266" w:rsidP="00506266">
      <w:pPr>
        <w:pStyle w:val="PL"/>
        <w:rPr>
          <w:noProof w:val="0"/>
        </w:rPr>
      </w:pPr>
      <w:r>
        <w:rPr>
          <w:noProof w:val="0"/>
        </w:rPr>
        <w:t xml:space="preserve">    </w:t>
      </w:r>
      <w:r>
        <w:rPr>
          <w:rFonts w:cs="Courier New"/>
          <w:noProof w:val="0"/>
          <w:szCs w:val="16"/>
        </w:rPr>
        <w:t>PCF Policy Authorization Service.</w:t>
      </w:r>
    </w:p>
    <w:p w14:paraId="564D8108" w14:textId="77777777" w:rsidR="00506266" w:rsidRDefault="00506266" w:rsidP="00506266">
      <w:pPr>
        <w:pStyle w:val="PL"/>
        <w:rPr>
          <w:noProof w:val="0"/>
        </w:rPr>
      </w:pPr>
      <w:r>
        <w:rPr>
          <w:noProof w:val="0"/>
        </w:rPr>
        <w:t xml:space="preserve">    © 2021, 3GPP Organizational Partners (ARIB, ATIS, CCSA, ETSI, TSDSI, TTA, TTC).</w:t>
      </w:r>
    </w:p>
    <w:p w14:paraId="765C004C" w14:textId="77777777" w:rsidR="00506266" w:rsidRDefault="00506266" w:rsidP="00506266">
      <w:pPr>
        <w:pStyle w:val="PL"/>
        <w:rPr>
          <w:rFonts w:cs="Courier New"/>
          <w:noProof w:val="0"/>
          <w:szCs w:val="16"/>
        </w:rPr>
      </w:pPr>
      <w:r>
        <w:rPr>
          <w:noProof w:val="0"/>
        </w:rPr>
        <w:t xml:space="preserve">    All rights reserved.</w:t>
      </w:r>
    </w:p>
    <w:p w14:paraId="42844F22" w14:textId="77777777" w:rsidR="00506266" w:rsidRDefault="00506266" w:rsidP="00506266">
      <w:pPr>
        <w:pStyle w:val="PL"/>
        <w:rPr>
          <w:rFonts w:cs="Courier New"/>
          <w:noProof w:val="0"/>
          <w:szCs w:val="16"/>
        </w:rPr>
      </w:pPr>
    </w:p>
    <w:p w14:paraId="68DC9800" w14:textId="77777777" w:rsidR="00506266" w:rsidRDefault="00506266" w:rsidP="00506266">
      <w:pPr>
        <w:pStyle w:val="PL"/>
        <w:rPr>
          <w:noProof w:val="0"/>
        </w:rPr>
      </w:pPr>
      <w:r>
        <w:rPr>
          <w:noProof w:val="0"/>
        </w:rPr>
        <w:lastRenderedPageBreak/>
        <w:t>externalDocs:</w:t>
      </w:r>
    </w:p>
    <w:p w14:paraId="71C0313B" w14:textId="77777777" w:rsidR="00506266" w:rsidRDefault="00506266" w:rsidP="00506266">
      <w:pPr>
        <w:pStyle w:val="PL"/>
        <w:rPr>
          <w:noProof w:val="0"/>
        </w:rPr>
      </w:pPr>
      <w:r>
        <w:rPr>
          <w:noProof w:val="0"/>
        </w:rPr>
        <w:t xml:space="preserve">  description: 3GPP TS 29.514 V17.3.0; 5G System; Policy Authorization Service;Stage 3.</w:t>
      </w:r>
    </w:p>
    <w:p w14:paraId="752DA096" w14:textId="77777777" w:rsidR="00506266" w:rsidRDefault="00506266" w:rsidP="00506266">
      <w:pPr>
        <w:pStyle w:val="PL"/>
        <w:rPr>
          <w:noProof w:val="0"/>
        </w:rPr>
      </w:pPr>
      <w:r>
        <w:rPr>
          <w:noProof w:val="0"/>
        </w:rPr>
        <w:t xml:space="preserve">  url: 'http://www.3gpp.org/ftp/Specs/archive/29_series/29.514/'</w:t>
      </w:r>
    </w:p>
    <w:p w14:paraId="727699F1" w14:textId="77777777" w:rsidR="00506266" w:rsidRDefault="00506266" w:rsidP="00506266">
      <w:pPr>
        <w:pStyle w:val="PL"/>
        <w:rPr>
          <w:noProof w:val="0"/>
        </w:rPr>
      </w:pPr>
      <w:r>
        <w:rPr>
          <w:noProof w:val="0"/>
        </w:rPr>
        <w:t>#</w:t>
      </w:r>
    </w:p>
    <w:p w14:paraId="4AFCB1B4" w14:textId="77777777" w:rsidR="00506266" w:rsidRDefault="00506266" w:rsidP="00506266">
      <w:pPr>
        <w:pStyle w:val="PL"/>
        <w:rPr>
          <w:rFonts w:cs="Courier New"/>
          <w:noProof w:val="0"/>
          <w:szCs w:val="16"/>
        </w:rPr>
      </w:pPr>
      <w:r>
        <w:rPr>
          <w:rFonts w:cs="Courier New"/>
          <w:noProof w:val="0"/>
          <w:szCs w:val="16"/>
        </w:rPr>
        <w:t>servers:</w:t>
      </w:r>
    </w:p>
    <w:p w14:paraId="5B3A29AB" w14:textId="77777777" w:rsidR="00506266" w:rsidRDefault="00506266" w:rsidP="00506266">
      <w:pPr>
        <w:pStyle w:val="PL"/>
        <w:rPr>
          <w:rFonts w:cs="Courier New"/>
          <w:noProof w:val="0"/>
          <w:szCs w:val="16"/>
        </w:rPr>
      </w:pPr>
      <w:r>
        <w:rPr>
          <w:rFonts w:cs="Courier New"/>
          <w:noProof w:val="0"/>
          <w:szCs w:val="16"/>
        </w:rPr>
        <w:t xml:space="preserve">  - url: '{apiRoot}/npcf-policyauthorization/v1'</w:t>
      </w:r>
    </w:p>
    <w:p w14:paraId="615D78CF" w14:textId="77777777" w:rsidR="00506266" w:rsidRDefault="00506266" w:rsidP="00506266">
      <w:pPr>
        <w:pStyle w:val="PL"/>
        <w:rPr>
          <w:rFonts w:cs="Courier New"/>
          <w:noProof w:val="0"/>
          <w:szCs w:val="16"/>
        </w:rPr>
      </w:pPr>
      <w:r>
        <w:rPr>
          <w:rFonts w:cs="Courier New"/>
          <w:noProof w:val="0"/>
          <w:szCs w:val="16"/>
        </w:rPr>
        <w:t xml:space="preserve">    variables:</w:t>
      </w:r>
    </w:p>
    <w:p w14:paraId="59F0886C" w14:textId="77777777" w:rsidR="00506266" w:rsidRDefault="00506266" w:rsidP="00506266">
      <w:pPr>
        <w:pStyle w:val="PL"/>
        <w:rPr>
          <w:rFonts w:cs="Courier New"/>
          <w:noProof w:val="0"/>
          <w:szCs w:val="16"/>
        </w:rPr>
      </w:pPr>
      <w:r>
        <w:rPr>
          <w:rFonts w:cs="Courier New"/>
          <w:noProof w:val="0"/>
          <w:szCs w:val="16"/>
        </w:rPr>
        <w:t xml:space="preserve">      apiRoot:</w:t>
      </w:r>
    </w:p>
    <w:p w14:paraId="7BAE6E4C" w14:textId="77777777" w:rsidR="00506266" w:rsidRDefault="00506266" w:rsidP="00506266">
      <w:pPr>
        <w:pStyle w:val="PL"/>
        <w:rPr>
          <w:rFonts w:cs="Courier New"/>
          <w:noProof w:val="0"/>
          <w:szCs w:val="16"/>
        </w:rPr>
      </w:pPr>
      <w:r>
        <w:rPr>
          <w:rFonts w:cs="Courier New"/>
          <w:noProof w:val="0"/>
          <w:szCs w:val="16"/>
        </w:rPr>
        <w:t xml:space="preserve">        default: </w:t>
      </w:r>
      <w:r>
        <w:rPr>
          <w:noProof w:val="0"/>
        </w:rPr>
        <w:t>https://example.com</w:t>
      </w:r>
    </w:p>
    <w:p w14:paraId="6DCA5C5B" w14:textId="77777777" w:rsidR="00506266" w:rsidRDefault="00506266" w:rsidP="00506266">
      <w:pPr>
        <w:pStyle w:val="PL"/>
        <w:rPr>
          <w:rFonts w:cs="Courier New"/>
          <w:noProof w:val="0"/>
          <w:szCs w:val="16"/>
        </w:rPr>
      </w:pPr>
      <w:r>
        <w:rPr>
          <w:rFonts w:cs="Courier New"/>
          <w:noProof w:val="0"/>
          <w:szCs w:val="16"/>
        </w:rPr>
        <w:t xml:space="preserve">        description: apiRoot as defined in subclause 4.4 of 3GPP TS 29.501</w:t>
      </w:r>
    </w:p>
    <w:p w14:paraId="07460DEA" w14:textId="77777777" w:rsidR="00506266" w:rsidRDefault="00506266" w:rsidP="00506266">
      <w:pPr>
        <w:pStyle w:val="PL"/>
        <w:rPr>
          <w:rFonts w:cs="Courier New"/>
          <w:noProof w:val="0"/>
          <w:szCs w:val="16"/>
        </w:rPr>
      </w:pPr>
    </w:p>
    <w:p w14:paraId="2590916B" w14:textId="77777777" w:rsidR="00506266" w:rsidRDefault="00506266" w:rsidP="00506266">
      <w:pPr>
        <w:pStyle w:val="PL"/>
        <w:rPr>
          <w:noProof w:val="0"/>
        </w:rPr>
      </w:pPr>
      <w:r>
        <w:rPr>
          <w:noProof w:val="0"/>
        </w:rPr>
        <w:t>security:</w:t>
      </w:r>
    </w:p>
    <w:p w14:paraId="36276D52" w14:textId="77777777" w:rsidR="00506266" w:rsidRDefault="00506266" w:rsidP="00506266">
      <w:pPr>
        <w:pStyle w:val="PL"/>
        <w:rPr>
          <w:noProof w:val="0"/>
        </w:rPr>
      </w:pPr>
      <w:r>
        <w:rPr>
          <w:noProof w:val="0"/>
        </w:rPr>
        <w:t xml:space="preserve">  - {}</w:t>
      </w:r>
    </w:p>
    <w:p w14:paraId="2199A627" w14:textId="77777777" w:rsidR="00506266" w:rsidRDefault="00506266" w:rsidP="00506266">
      <w:pPr>
        <w:pStyle w:val="PL"/>
        <w:rPr>
          <w:noProof w:val="0"/>
        </w:rPr>
      </w:pPr>
      <w:r>
        <w:rPr>
          <w:noProof w:val="0"/>
        </w:rPr>
        <w:t xml:space="preserve">  - oAuth2ClientCredentials:</w:t>
      </w:r>
    </w:p>
    <w:p w14:paraId="1E87E4F6" w14:textId="77777777" w:rsidR="00506266" w:rsidRDefault="00506266" w:rsidP="00506266">
      <w:pPr>
        <w:pStyle w:val="PL"/>
        <w:rPr>
          <w:noProof w:val="0"/>
        </w:rPr>
      </w:pPr>
      <w:r>
        <w:rPr>
          <w:noProof w:val="0"/>
        </w:rPr>
        <w:t xml:space="preserve">    - npcf-policyauthorization</w:t>
      </w:r>
    </w:p>
    <w:p w14:paraId="5E676D15" w14:textId="77777777" w:rsidR="00506266" w:rsidRDefault="00506266" w:rsidP="00506266">
      <w:pPr>
        <w:pStyle w:val="PL"/>
        <w:rPr>
          <w:rFonts w:cs="Courier New"/>
          <w:noProof w:val="0"/>
          <w:szCs w:val="16"/>
        </w:rPr>
      </w:pPr>
      <w:r>
        <w:rPr>
          <w:rFonts w:cs="Courier New"/>
          <w:noProof w:val="0"/>
          <w:szCs w:val="16"/>
        </w:rPr>
        <w:t>paths:</w:t>
      </w:r>
    </w:p>
    <w:p w14:paraId="40D0B5EA" w14:textId="77777777" w:rsidR="00506266" w:rsidRDefault="00506266" w:rsidP="00506266">
      <w:pPr>
        <w:pStyle w:val="PL"/>
        <w:rPr>
          <w:rFonts w:cs="Courier New"/>
          <w:noProof w:val="0"/>
          <w:szCs w:val="16"/>
        </w:rPr>
      </w:pPr>
      <w:r>
        <w:rPr>
          <w:rFonts w:cs="Courier New"/>
          <w:noProof w:val="0"/>
          <w:szCs w:val="16"/>
        </w:rPr>
        <w:t xml:space="preserve">  /app-sessions:</w:t>
      </w:r>
    </w:p>
    <w:p w14:paraId="21DFB271" w14:textId="77777777" w:rsidR="00506266" w:rsidRDefault="00506266" w:rsidP="00506266">
      <w:pPr>
        <w:pStyle w:val="PL"/>
        <w:rPr>
          <w:rFonts w:cs="Courier New"/>
          <w:noProof w:val="0"/>
          <w:szCs w:val="16"/>
        </w:rPr>
      </w:pPr>
      <w:r>
        <w:rPr>
          <w:rFonts w:cs="Courier New"/>
          <w:noProof w:val="0"/>
          <w:szCs w:val="16"/>
        </w:rPr>
        <w:t xml:space="preserve">    post:</w:t>
      </w:r>
    </w:p>
    <w:p w14:paraId="1DCD6A20" w14:textId="77777777" w:rsidR="00506266" w:rsidRDefault="00506266" w:rsidP="00506266">
      <w:pPr>
        <w:pStyle w:val="PL"/>
        <w:rPr>
          <w:rFonts w:cs="Courier New"/>
          <w:noProof w:val="0"/>
          <w:szCs w:val="16"/>
        </w:rPr>
      </w:pPr>
      <w:r>
        <w:rPr>
          <w:rFonts w:cs="Courier New"/>
          <w:noProof w:val="0"/>
          <w:szCs w:val="16"/>
        </w:rPr>
        <w:t xml:space="preserve">      summary: Creates a new Individual Application Session Context resource</w:t>
      </w:r>
    </w:p>
    <w:p w14:paraId="6C6D15A1" w14:textId="77777777" w:rsidR="00506266" w:rsidRDefault="00506266" w:rsidP="00506266">
      <w:pPr>
        <w:pStyle w:val="PL"/>
        <w:rPr>
          <w:rFonts w:cs="Courier New"/>
          <w:noProof w:val="0"/>
          <w:szCs w:val="16"/>
        </w:rPr>
      </w:pPr>
      <w:r>
        <w:rPr>
          <w:rFonts w:cs="Courier New"/>
          <w:noProof w:val="0"/>
          <w:szCs w:val="16"/>
        </w:rPr>
        <w:t xml:space="preserve">      operationId: PostAppSessions</w:t>
      </w:r>
    </w:p>
    <w:p w14:paraId="2FE3B0AF" w14:textId="77777777" w:rsidR="00506266" w:rsidRDefault="00506266" w:rsidP="00506266">
      <w:pPr>
        <w:pStyle w:val="PL"/>
        <w:rPr>
          <w:rFonts w:cs="Courier New"/>
          <w:noProof w:val="0"/>
          <w:szCs w:val="16"/>
        </w:rPr>
      </w:pPr>
      <w:r>
        <w:rPr>
          <w:rFonts w:cs="Courier New"/>
          <w:noProof w:val="0"/>
          <w:szCs w:val="16"/>
        </w:rPr>
        <w:t xml:space="preserve">      tags:</w:t>
      </w:r>
    </w:p>
    <w:p w14:paraId="4CFDF254" w14:textId="77777777" w:rsidR="00506266" w:rsidRDefault="00506266" w:rsidP="00506266">
      <w:pPr>
        <w:pStyle w:val="PL"/>
        <w:rPr>
          <w:rFonts w:cs="Courier New"/>
          <w:noProof w:val="0"/>
          <w:szCs w:val="16"/>
        </w:rPr>
      </w:pPr>
      <w:r>
        <w:rPr>
          <w:rFonts w:cs="Courier New"/>
          <w:noProof w:val="0"/>
          <w:szCs w:val="16"/>
        </w:rPr>
        <w:t xml:space="preserve">        - Application Sessions (Collection)</w:t>
      </w:r>
    </w:p>
    <w:p w14:paraId="454668AA" w14:textId="77777777" w:rsidR="00506266" w:rsidRDefault="00506266" w:rsidP="00506266">
      <w:pPr>
        <w:pStyle w:val="PL"/>
        <w:rPr>
          <w:rFonts w:cs="Courier New"/>
          <w:noProof w:val="0"/>
          <w:szCs w:val="16"/>
        </w:rPr>
      </w:pPr>
      <w:r>
        <w:rPr>
          <w:rFonts w:cs="Courier New"/>
          <w:noProof w:val="0"/>
          <w:szCs w:val="16"/>
        </w:rPr>
        <w:t xml:space="preserve">      requestBody:</w:t>
      </w:r>
    </w:p>
    <w:p w14:paraId="392A2E08" w14:textId="77777777" w:rsidR="00506266" w:rsidRDefault="00506266" w:rsidP="00506266">
      <w:pPr>
        <w:pStyle w:val="PL"/>
        <w:rPr>
          <w:rFonts w:cs="Courier New"/>
          <w:noProof w:val="0"/>
          <w:szCs w:val="16"/>
        </w:rPr>
      </w:pPr>
      <w:r>
        <w:rPr>
          <w:rFonts w:cs="Courier New"/>
          <w:noProof w:val="0"/>
          <w:szCs w:val="16"/>
        </w:rPr>
        <w:t xml:space="preserve">        description: Contains the information for the creation the resource</w:t>
      </w:r>
    </w:p>
    <w:p w14:paraId="2234AE71" w14:textId="77777777" w:rsidR="00506266" w:rsidRDefault="00506266" w:rsidP="00506266">
      <w:pPr>
        <w:pStyle w:val="PL"/>
        <w:rPr>
          <w:rFonts w:cs="Courier New"/>
          <w:noProof w:val="0"/>
          <w:szCs w:val="16"/>
        </w:rPr>
      </w:pPr>
      <w:r>
        <w:rPr>
          <w:rFonts w:cs="Courier New"/>
          <w:noProof w:val="0"/>
          <w:szCs w:val="16"/>
        </w:rPr>
        <w:t xml:space="preserve">        required: true</w:t>
      </w:r>
    </w:p>
    <w:p w14:paraId="5A14EE1B" w14:textId="77777777" w:rsidR="00506266" w:rsidRDefault="00506266" w:rsidP="00506266">
      <w:pPr>
        <w:pStyle w:val="PL"/>
        <w:rPr>
          <w:rFonts w:cs="Courier New"/>
          <w:noProof w:val="0"/>
          <w:szCs w:val="16"/>
        </w:rPr>
      </w:pPr>
      <w:r>
        <w:rPr>
          <w:rFonts w:cs="Courier New"/>
          <w:noProof w:val="0"/>
          <w:szCs w:val="16"/>
        </w:rPr>
        <w:t xml:space="preserve">        content:</w:t>
      </w:r>
    </w:p>
    <w:p w14:paraId="6FFF5F77" w14:textId="77777777" w:rsidR="00506266" w:rsidRDefault="00506266" w:rsidP="00506266">
      <w:pPr>
        <w:pStyle w:val="PL"/>
        <w:rPr>
          <w:rFonts w:cs="Courier New"/>
          <w:noProof w:val="0"/>
          <w:szCs w:val="16"/>
        </w:rPr>
      </w:pPr>
      <w:r>
        <w:rPr>
          <w:rFonts w:cs="Courier New"/>
          <w:noProof w:val="0"/>
          <w:szCs w:val="16"/>
        </w:rPr>
        <w:t xml:space="preserve">          application/json:</w:t>
      </w:r>
    </w:p>
    <w:p w14:paraId="32FE5A62" w14:textId="77777777" w:rsidR="00506266" w:rsidRDefault="00506266" w:rsidP="00506266">
      <w:pPr>
        <w:pStyle w:val="PL"/>
        <w:rPr>
          <w:rFonts w:cs="Courier New"/>
          <w:noProof w:val="0"/>
          <w:szCs w:val="16"/>
        </w:rPr>
      </w:pPr>
      <w:r>
        <w:rPr>
          <w:rFonts w:cs="Courier New"/>
          <w:noProof w:val="0"/>
          <w:szCs w:val="16"/>
        </w:rPr>
        <w:t xml:space="preserve">            schema:</w:t>
      </w:r>
    </w:p>
    <w:p w14:paraId="62DE28B5" w14:textId="77777777" w:rsidR="00506266" w:rsidRDefault="00506266" w:rsidP="00506266">
      <w:pPr>
        <w:pStyle w:val="PL"/>
        <w:rPr>
          <w:rFonts w:cs="Courier New"/>
          <w:noProof w:val="0"/>
          <w:szCs w:val="16"/>
        </w:rPr>
      </w:pPr>
      <w:r>
        <w:rPr>
          <w:rFonts w:cs="Courier New"/>
          <w:noProof w:val="0"/>
          <w:szCs w:val="16"/>
        </w:rPr>
        <w:t xml:space="preserve">              $ref: '#/components/schemas/AppSessionContext'</w:t>
      </w:r>
    </w:p>
    <w:p w14:paraId="7FCC900D" w14:textId="77777777" w:rsidR="00506266" w:rsidRDefault="00506266" w:rsidP="00506266">
      <w:pPr>
        <w:pStyle w:val="PL"/>
        <w:rPr>
          <w:rFonts w:cs="Courier New"/>
          <w:noProof w:val="0"/>
          <w:szCs w:val="16"/>
        </w:rPr>
      </w:pPr>
      <w:r>
        <w:rPr>
          <w:rFonts w:cs="Courier New"/>
          <w:noProof w:val="0"/>
          <w:szCs w:val="16"/>
        </w:rPr>
        <w:t xml:space="preserve">      responses:</w:t>
      </w:r>
    </w:p>
    <w:p w14:paraId="65BF3CEE" w14:textId="77777777" w:rsidR="00506266" w:rsidRDefault="00506266" w:rsidP="00506266">
      <w:pPr>
        <w:pStyle w:val="PL"/>
        <w:rPr>
          <w:rFonts w:cs="Courier New"/>
          <w:noProof w:val="0"/>
          <w:szCs w:val="16"/>
        </w:rPr>
      </w:pPr>
      <w:r>
        <w:rPr>
          <w:rFonts w:cs="Courier New"/>
          <w:noProof w:val="0"/>
          <w:szCs w:val="16"/>
        </w:rPr>
        <w:t xml:space="preserve">        '201':</w:t>
      </w:r>
    </w:p>
    <w:p w14:paraId="74915A30" w14:textId="77777777" w:rsidR="00506266" w:rsidRDefault="00506266" w:rsidP="00506266">
      <w:pPr>
        <w:pStyle w:val="PL"/>
        <w:rPr>
          <w:rFonts w:cs="Courier New"/>
          <w:noProof w:val="0"/>
          <w:szCs w:val="16"/>
        </w:rPr>
      </w:pPr>
      <w:r>
        <w:rPr>
          <w:rFonts w:cs="Courier New"/>
          <w:noProof w:val="0"/>
          <w:szCs w:val="16"/>
        </w:rPr>
        <w:t xml:space="preserve">          description: Successful creation of the resource</w:t>
      </w:r>
    </w:p>
    <w:p w14:paraId="073DDA94" w14:textId="77777777" w:rsidR="00506266" w:rsidRDefault="00506266" w:rsidP="00506266">
      <w:pPr>
        <w:pStyle w:val="PL"/>
        <w:rPr>
          <w:rFonts w:cs="Courier New"/>
          <w:noProof w:val="0"/>
          <w:szCs w:val="16"/>
        </w:rPr>
      </w:pPr>
      <w:r>
        <w:rPr>
          <w:rFonts w:cs="Courier New"/>
          <w:noProof w:val="0"/>
          <w:szCs w:val="16"/>
        </w:rPr>
        <w:t xml:space="preserve">          content:</w:t>
      </w:r>
    </w:p>
    <w:p w14:paraId="6AF70C0C" w14:textId="77777777" w:rsidR="00506266" w:rsidRDefault="00506266" w:rsidP="00506266">
      <w:pPr>
        <w:pStyle w:val="PL"/>
        <w:rPr>
          <w:rFonts w:cs="Courier New"/>
          <w:noProof w:val="0"/>
          <w:szCs w:val="16"/>
        </w:rPr>
      </w:pPr>
      <w:r>
        <w:rPr>
          <w:rFonts w:cs="Courier New"/>
          <w:noProof w:val="0"/>
          <w:szCs w:val="16"/>
        </w:rPr>
        <w:t xml:space="preserve">            application/json:</w:t>
      </w:r>
    </w:p>
    <w:p w14:paraId="22960F9D" w14:textId="77777777" w:rsidR="00506266" w:rsidRDefault="00506266" w:rsidP="00506266">
      <w:pPr>
        <w:pStyle w:val="PL"/>
        <w:rPr>
          <w:rFonts w:cs="Courier New"/>
          <w:noProof w:val="0"/>
          <w:szCs w:val="16"/>
        </w:rPr>
      </w:pPr>
      <w:r>
        <w:rPr>
          <w:rFonts w:cs="Courier New"/>
          <w:noProof w:val="0"/>
          <w:szCs w:val="16"/>
        </w:rPr>
        <w:t xml:space="preserve">              schema:</w:t>
      </w:r>
    </w:p>
    <w:p w14:paraId="71E1B932" w14:textId="77777777" w:rsidR="00506266" w:rsidRDefault="00506266" w:rsidP="00506266">
      <w:pPr>
        <w:pStyle w:val="PL"/>
        <w:rPr>
          <w:rFonts w:cs="Courier New"/>
          <w:noProof w:val="0"/>
          <w:szCs w:val="16"/>
        </w:rPr>
      </w:pPr>
      <w:r>
        <w:rPr>
          <w:rFonts w:cs="Courier New"/>
          <w:noProof w:val="0"/>
          <w:szCs w:val="16"/>
        </w:rPr>
        <w:t xml:space="preserve">                $ref: '#/components/schemas/AppSessionContext'</w:t>
      </w:r>
    </w:p>
    <w:p w14:paraId="7B8AB815" w14:textId="77777777" w:rsidR="00506266" w:rsidRDefault="00506266" w:rsidP="00506266">
      <w:pPr>
        <w:pStyle w:val="PL"/>
        <w:rPr>
          <w:noProof w:val="0"/>
        </w:rPr>
      </w:pPr>
      <w:r>
        <w:rPr>
          <w:noProof w:val="0"/>
        </w:rPr>
        <w:t xml:space="preserve">          headers:</w:t>
      </w:r>
    </w:p>
    <w:p w14:paraId="13C506D3" w14:textId="77777777" w:rsidR="00506266" w:rsidRDefault="00506266" w:rsidP="00506266">
      <w:pPr>
        <w:pStyle w:val="PL"/>
        <w:rPr>
          <w:noProof w:val="0"/>
        </w:rPr>
      </w:pPr>
      <w:r>
        <w:rPr>
          <w:noProof w:val="0"/>
        </w:rPr>
        <w:t xml:space="preserve">            Location:</w:t>
      </w:r>
    </w:p>
    <w:p w14:paraId="08A3969C" w14:textId="77777777" w:rsidR="00506266" w:rsidRDefault="00506266" w:rsidP="00506266">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06D59CDE" w14:textId="77777777" w:rsidR="00506266" w:rsidRDefault="00506266" w:rsidP="00506266">
      <w:pPr>
        <w:pStyle w:val="PL"/>
        <w:rPr>
          <w:noProof w:val="0"/>
        </w:rPr>
      </w:pPr>
      <w:r>
        <w:rPr>
          <w:noProof w:val="0"/>
        </w:rPr>
        <w:t xml:space="preserve">              required: true</w:t>
      </w:r>
    </w:p>
    <w:p w14:paraId="4BEF9AFC" w14:textId="77777777" w:rsidR="00506266" w:rsidRDefault="00506266" w:rsidP="00506266">
      <w:pPr>
        <w:pStyle w:val="PL"/>
        <w:rPr>
          <w:noProof w:val="0"/>
        </w:rPr>
      </w:pPr>
      <w:r>
        <w:rPr>
          <w:noProof w:val="0"/>
        </w:rPr>
        <w:t xml:space="preserve">              schema:</w:t>
      </w:r>
    </w:p>
    <w:p w14:paraId="42198113" w14:textId="77777777" w:rsidR="00506266" w:rsidRDefault="00506266" w:rsidP="00506266">
      <w:pPr>
        <w:pStyle w:val="PL"/>
        <w:rPr>
          <w:noProof w:val="0"/>
        </w:rPr>
      </w:pPr>
      <w:r>
        <w:rPr>
          <w:noProof w:val="0"/>
        </w:rPr>
        <w:t xml:space="preserve">                type: string</w:t>
      </w:r>
    </w:p>
    <w:p w14:paraId="67799356" w14:textId="77777777" w:rsidR="00506266" w:rsidRDefault="00506266" w:rsidP="00506266">
      <w:pPr>
        <w:pStyle w:val="PL"/>
        <w:rPr>
          <w:rFonts w:cs="Courier New"/>
          <w:noProof w:val="0"/>
          <w:szCs w:val="16"/>
        </w:rPr>
      </w:pPr>
      <w:r>
        <w:rPr>
          <w:rFonts w:cs="Courier New"/>
          <w:noProof w:val="0"/>
          <w:szCs w:val="16"/>
        </w:rPr>
        <w:t xml:space="preserve">        '303':</w:t>
      </w:r>
    </w:p>
    <w:p w14:paraId="3E16377D" w14:textId="77777777" w:rsidR="00506266" w:rsidRDefault="00506266" w:rsidP="00506266">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55B89CD" w14:textId="77777777" w:rsidR="00506266" w:rsidRDefault="00506266" w:rsidP="00506266">
      <w:pPr>
        <w:pStyle w:val="PL"/>
        <w:rPr>
          <w:noProof w:val="0"/>
        </w:rPr>
      </w:pPr>
      <w:r>
        <w:rPr>
          <w:noProof w:val="0"/>
        </w:rPr>
        <w:t xml:space="preserve">          headers:</w:t>
      </w:r>
    </w:p>
    <w:p w14:paraId="53C2840B" w14:textId="77777777" w:rsidR="00506266" w:rsidRDefault="00506266" w:rsidP="00506266">
      <w:pPr>
        <w:pStyle w:val="PL"/>
        <w:rPr>
          <w:noProof w:val="0"/>
        </w:rPr>
      </w:pPr>
      <w:r>
        <w:rPr>
          <w:noProof w:val="0"/>
        </w:rPr>
        <w:t xml:space="preserve">            Location:</w:t>
      </w:r>
    </w:p>
    <w:p w14:paraId="68507C86" w14:textId="77777777" w:rsidR="00506266" w:rsidRDefault="00506266" w:rsidP="00506266">
      <w:pPr>
        <w:pStyle w:val="PL"/>
        <w:rPr>
          <w:noProof w:val="0"/>
        </w:rPr>
      </w:pPr>
      <w:r>
        <w:rPr>
          <w:noProof w:val="0"/>
        </w:rPr>
        <w:t xml:space="preserve">              description: 'Contains the URI of the </w:t>
      </w:r>
      <w:r>
        <w:t>existing individual Application Session Context resource.</w:t>
      </w:r>
      <w:r>
        <w:rPr>
          <w:noProof w:val="0"/>
        </w:rPr>
        <w:t>'</w:t>
      </w:r>
    </w:p>
    <w:p w14:paraId="72C61B69" w14:textId="77777777" w:rsidR="00506266" w:rsidRDefault="00506266" w:rsidP="00506266">
      <w:pPr>
        <w:pStyle w:val="PL"/>
        <w:rPr>
          <w:noProof w:val="0"/>
        </w:rPr>
      </w:pPr>
      <w:r>
        <w:rPr>
          <w:noProof w:val="0"/>
        </w:rPr>
        <w:t xml:space="preserve">              required: true</w:t>
      </w:r>
    </w:p>
    <w:p w14:paraId="35167937" w14:textId="77777777" w:rsidR="00506266" w:rsidRDefault="00506266" w:rsidP="00506266">
      <w:pPr>
        <w:pStyle w:val="PL"/>
        <w:rPr>
          <w:noProof w:val="0"/>
        </w:rPr>
      </w:pPr>
      <w:r>
        <w:rPr>
          <w:noProof w:val="0"/>
        </w:rPr>
        <w:t xml:space="preserve">              schema:</w:t>
      </w:r>
    </w:p>
    <w:p w14:paraId="3A350660" w14:textId="77777777" w:rsidR="00506266" w:rsidRDefault="00506266" w:rsidP="00506266">
      <w:pPr>
        <w:pStyle w:val="PL"/>
        <w:rPr>
          <w:noProof w:val="0"/>
        </w:rPr>
      </w:pPr>
      <w:r>
        <w:rPr>
          <w:noProof w:val="0"/>
        </w:rPr>
        <w:t xml:space="preserve">                type: string</w:t>
      </w:r>
    </w:p>
    <w:p w14:paraId="1F427116" w14:textId="77777777" w:rsidR="00506266" w:rsidRDefault="00506266" w:rsidP="00506266">
      <w:pPr>
        <w:pStyle w:val="PL"/>
        <w:rPr>
          <w:rFonts w:cs="Courier New"/>
          <w:noProof w:val="0"/>
          <w:szCs w:val="16"/>
        </w:rPr>
      </w:pPr>
      <w:r>
        <w:rPr>
          <w:rFonts w:cs="Courier New"/>
          <w:noProof w:val="0"/>
          <w:szCs w:val="16"/>
        </w:rPr>
        <w:t xml:space="preserve">        '400':</w:t>
      </w:r>
    </w:p>
    <w:p w14:paraId="52F9152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38AD9A44" w14:textId="77777777" w:rsidR="00506266" w:rsidRDefault="00506266" w:rsidP="00506266">
      <w:pPr>
        <w:pStyle w:val="PL"/>
        <w:rPr>
          <w:rFonts w:cs="Courier New"/>
          <w:noProof w:val="0"/>
          <w:szCs w:val="16"/>
        </w:rPr>
      </w:pPr>
      <w:r>
        <w:rPr>
          <w:rFonts w:cs="Courier New"/>
          <w:noProof w:val="0"/>
          <w:szCs w:val="16"/>
        </w:rPr>
        <w:t xml:space="preserve">        '401':</w:t>
      </w:r>
    </w:p>
    <w:p w14:paraId="7703EA6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6C449176" w14:textId="77777777" w:rsidR="00506266" w:rsidRDefault="00506266" w:rsidP="00506266">
      <w:pPr>
        <w:pStyle w:val="PL"/>
        <w:rPr>
          <w:rFonts w:cs="Courier New"/>
          <w:noProof w:val="0"/>
          <w:szCs w:val="16"/>
        </w:rPr>
      </w:pPr>
      <w:r>
        <w:rPr>
          <w:rFonts w:cs="Courier New"/>
          <w:noProof w:val="0"/>
          <w:szCs w:val="16"/>
        </w:rPr>
        <w:t xml:space="preserve">        '403':</w:t>
      </w:r>
    </w:p>
    <w:p w14:paraId="1D8D5B79" w14:textId="77777777" w:rsidR="00506266" w:rsidRDefault="00506266" w:rsidP="00506266">
      <w:pPr>
        <w:pStyle w:val="PL"/>
        <w:rPr>
          <w:rFonts w:cs="Courier New"/>
          <w:noProof w:val="0"/>
          <w:szCs w:val="16"/>
        </w:rPr>
      </w:pPr>
      <w:r>
        <w:rPr>
          <w:rFonts w:cs="Courier New"/>
          <w:noProof w:val="0"/>
          <w:szCs w:val="16"/>
        </w:rPr>
        <w:t xml:space="preserve">          description: Forbidden</w:t>
      </w:r>
    </w:p>
    <w:p w14:paraId="52FAF152" w14:textId="77777777" w:rsidR="00506266" w:rsidRDefault="00506266" w:rsidP="00506266">
      <w:pPr>
        <w:pStyle w:val="PL"/>
        <w:rPr>
          <w:rFonts w:cs="Courier New"/>
          <w:noProof w:val="0"/>
          <w:szCs w:val="16"/>
        </w:rPr>
      </w:pPr>
      <w:r>
        <w:rPr>
          <w:rFonts w:cs="Courier New"/>
          <w:noProof w:val="0"/>
          <w:szCs w:val="16"/>
        </w:rPr>
        <w:t xml:space="preserve">          content:</w:t>
      </w:r>
    </w:p>
    <w:p w14:paraId="0008B1C2" w14:textId="77777777" w:rsidR="00506266" w:rsidRDefault="00506266" w:rsidP="00506266">
      <w:pPr>
        <w:pStyle w:val="PL"/>
        <w:rPr>
          <w:rFonts w:cs="Courier New"/>
          <w:noProof w:val="0"/>
          <w:szCs w:val="16"/>
        </w:rPr>
      </w:pPr>
      <w:r>
        <w:rPr>
          <w:rFonts w:cs="Courier New"/>
          <w:noProof w:val="0"/>
          <w:szCs w:val="16"/>
        </w:rPr>
        <w:t xml:space="preserve">            application/problem+json:</w:t>
      </w:r>
    </w:p>
    <w:p w14:paraId="68980038" w14:textId="77777777" w:rsidR="00506266" w:rsidRDefault="00506266" w:rsidP="00506266">
      <w:pPr>
        <w:pStyle w:val="PL"/>
        <w:rPr>
          <w:rFonts w:cs="Courier New"/>
          <w:noProof w:val="0"/>
          <w:szCs w:val="16"/>
        </w:rPr>
      </w:pPr>
      <w:r>
        <w:rPr>
          <w:rFonts w:cs="Courier New"/>
          <w:noProof w:val="0"/>
          <w:szCs w:val="16"/>
        </w:rPr>
        <w:t xml:space="preserve">              schema:</w:t>
      </w:r>
    </w:p>
    <w:p w14:paraId="2A4D4CA6" w14:textId="77777777" w:rsidR="00506266" w:rsidRDefault="00506266" w:rsidP="00506266">
      <w:pPr>
        <w:pStyle w:val="PL"/>
        <w:rPr>
          <w:rFonts w:cs="Courier New"/>
          <w:noProof w:val="0"/>
          <w:szCs w:val="16"/>
        </w:rPr>
      </w:pPr>
      <w:r>
        <w:rPr>
          <w:rFonts w:cs="Courier New"/>
          <w:noProof w:val="0"/>
          <w:szCs w:val="16"/>
        </w:rPr>
        <w:t xml:space="preserve">                $ref: '#/components/schemas/ExtendedProblemDetails'</w:t>
      </w:r>
    </w:p>
    <w:p w14:paraId="7282376C" w14:textId="77777777" w:rsidR="00506266" w:rsidRDefault="00506266" w:rsidP="00506266">
      <w:pPr>
        <w:pStyle w:val="PL"/>
        <w:rPr>
          <w:noProof w:val="0"/>
        </w:rPr>
      </w:pPr>
      <w:r>
        <w:rPr>
          <w:noProof w:val="0"/>
        </w:rPr>
        <w:t xml:space="preserve">          headers:</w:t>
      </w:r>
    </w:p>
    <w:p w14:paraId="08951024" w14:textId="77777777" w:rsidR="00506266" w:rsidRDefault="00506266" w:rsidP="00506266">
      <w:pPr>
        <w:pStyle w:val="PL"/>
        <w:rPr>
          <w:noProof w:val="0"/>
        </w:rPr>
      </w:pPr>
      <w:r>
        <w:rPr>
          <w:noProof w:val="0"/>
        </w:rPr>
        <w:t xml:space="preserve">            Retry-After:</w:t>
      </w:r>
    </w:p>
    <w:p w14:paraId="5998E9C0" w14:textId="77777777" w:rsidR="00506266" w:rsidRDefault="00506266" w:rsidP="0050626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5A4C5F30" w14:textId="77777777" w:rsidR="00506266" w:rsidRDefault="00506266" w:rsidP="00506266">
      <w:pPr>
        <w:pStyle w:val="PL"/>
        <w:rPr>
          <w:noProof w:val="0"/>
        </w:rPr>
      </w:pPr>
      <w:r>
        <w:rPr>
          <w:noProof w:val="0"/>
        </w:rPr>
        <w:t xml:space="preserve">              schema:</w:t>
      </w:r>
    </w:p>
    <w:p w14:paraId="3EEC989E" w14:textId="77777777" w:rsidR="00506266" w:rsidRDefault="00506266" w:rsidP="00506266">
      <w:pPr>
        <w:pStyle w:val="PL"/>
        <w:rPr>
          <w:noProof w:val="0"/>
        </w:rPr>
      </w:pPr>
      <w:r>
        <w:rPr>
          <w:noProof w:val="0"/>
        </w:rPr>
        <w:t xml:space="preserve">                anyOf:</w:t>
      </w:r>
    </w:p>
    <w:p w14:paraId="15A7B99F" w14:textId="77777777" w:rsidR="00506266" w:rsidRDefault="00506266" w:rsidP="00506266">
      <w:pPr>
        <w:pStyle w:val="PL"/>
        <w:rPr>
          <w:noProof w:val="0"/>
        </w:rPr>
      </w:pPr>
      <w:r>
        <w:rPr>
          <w:noProof w:val="0"/>
        </w:rPr>
        <w:t xml:space="preserve">                  - type: integer</w:t>
      </w:r>
    </w:p>
    <w:p w14:paraId="5E88C288" w14:textId="77777777" w:rsidR="00506266" w:rsidRDefault="00506266" w:rsidP="00506266">
      <w:pPr>
        <w:pStyle w:val="PL"/>
        <w:rPr>
          <w:noProof w:val="0"/>
        </w:rPr>
      </w:pPr>
      <w:r>
        <w:rPr>
          <w:noProof w:val="0"/>
        </w:rPr>
        <w:t xml:space="preserve">                  - type: string</w:t>
      </w:r>
    </w:p>
    <w:p w14:paraId="3F9BB6F8" w14:textId="77777777" w:rsidR="00506266" w:rsidRDefault="00506266" w:rsidP="00506266">
      <w:pPr>
        <w:pStyle w:val="PL"/>
        <w:rPr>
          <w:rFonts w:cs="Courier New"/>
          <w:noProof w:val="0"/>
          <w:szCs w:val="16"/>
        </w:rPr>
      </w:pPr>
      <w:r>
        <w:rPr>
          <w:rFonts w:cs="Courier New"/>
          <w:noProof w:val="0"/>
          <w:szCs w:val="16"/>
        </w:rPr>
        <w:t xml:space="preserve">        '404':</w:t>
      </w:r>
    </w:p>
    <w:p w14:paraId="53C7209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1939E1D4" w14:textId="77777777" w:rsidR="00506266" w:rsidRDefault="00506266" w:rsidP="00506266">
      <w:pPr>
        <w:pStyle w:val="PL"/>
        <w:rPr>
          <w:rFonts w:cs="Courier New"/>
          <w:noProof w:val="0"/>
          <w:szCs w:val="16"/>
        </w:rPr>
      </w:pPr>
      <w:r>
        <w:rPr>
          <w:rFonts w:cs="Courier New"/>
          <w:noProof w:val="0"/>
          <w:szCs w:val="16"/>
        </w:rPr>
        <w:t xml:space="preserve">        '411':</w:t>
      </w:r>
    </w:p>
    <w:p w14:paraId="5C99327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7C32F99D" w14:textId="77777777" w:rsidR="00506266" w:rsidRDefault="00506266" w:rsidP="00506266">
      <w:pPr>
        <w:pStyle w:val="PL"/>
      </w:pPr>
      <w:r>
        <w:lastRenderedPageBreak/>
        <w:t xml:space="preserve">        '413':</w:t>
      </w:r>
    </w:p>
    <w:p w14:paraId="4A9F072D" w14:textId="77777777" w:rsidR="00506266" w:rsidRDefault="00506266" w:rsidP="00506266">
      <w:pPr>
        <w:pStyle w:val="PL"/>
      </w:pPr>
      <w:r>
        <w:t xml:space="preserve">          $ref: 'TS29571_CommonData.yaml#/components/responses/413'</w:t>
      </w:r>
    </w:p>
    <w:p w14:paraId="51E32F06" w14:textId="77777777" w:rsidR="00506266" w:rsidRDefault="00506266" w:rsidP="00506266">
      <w:pPr>
        <w:pStyle w:val="PL"/>
        <w:rPr>
          <w:rFonts w:cs="Courier New"/>
          <w:noProof w:val="0"/>
          <w:szCs w:val="16"/>
        </w:rPr>
      </w:pPr>
      <w:r>
        <w:rPr>
          <w:rFonts w:cs="Courier New"/>
          <w:noProof w:val="0"/>
          <w:szCs w:val="16"/>
        </w:rPr>
        <w:t xml:space="preserve">        '415':</w:t>
      </w:r>
    </w:p>
    <w:p w14:paraId="138FE5A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126AF84A" w14:textId="77777777" w:rsidR="00506266" w:rsidRDefault="00506266" w:rsidP="00506266">
      <w:pPr>
        <w:pStyle w:val="PL"/>
        <w:rPr>
          <w:noProof w:val="0"/>
        </w:rPr>
      </w:pPr>
      <w:r>
        <w:rPr>
          <w:noProof w:val="0"/>
        </w:rPr>
        <w:t xml:space="preserve">        '429':</w:t>
      </w:r>
    </w:p>
    <w:p w14:paraId="2CC3EB94" w14:textId="77777777" w:rsidR="00506266" w:rsidRDefault="00506266" w:rsidP="00506266">
      <w:pPr>
        <w:pStyle w:val="PL"/>
        <w:rPr>
          <w:noProof w:val="0"/>
        </w:rPr>
      </w:pPr>
      <w:r>
        <w:rPr>
          <w:noProof w:val="0"/>
        </w:rPr>
        <w:t xml:space="preserve">          $ref: 'TS29571_CommonData.yaml#/components/responses/429'</w:t>
      </w:r>
    </w:p>
    <w:p w14:paraId="7331452F" w14:textId="77777777" w:rsidR="00506266" w:rsidRDefault="00506266" w:rsidP="00506266">
      <w:pPr>
        <w:pStyle w:val="PL"/>
        <w:rPr>
          <w:rFonts w:cs="Courier New"/>
          <w:noProof w:val="0"/>
          <w:szCs w:val="16"/>
        </w:rPr>
      </w:pPr>
      <w:r>
        <w:rPr>
          <w:rFonts w:cs="Courier New"/>
          <w:noProof w:val="0"/>
          <w:szCs w:val="16"/>
        </w:rPr>
        <w:t xml:space="preserve">        '500':</w:t>
      </w:r>
    </w:p>
    <w:p w14:paraId="443813A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36571057" w14:textId="77777777" w:rsidR="00506266" w:rsidRDefault="00506266" w:rsidP="00506266">
      <w:pPr>
        <w:pStyle w:val="PL"/>
        <w:rPr>
          <w:rFonts w:cs="Courier New"/>
          <w:noProof w:val="0"/>
          <w:szCs w:val="16"/>
        </w:rPr>
      </w:pPr>
      <w:r>
        <w:rPr>
          <w:rFonts w:cs="Courier New"/>
          <w:noProof w:val="0"/>
          <w:szCs w:val="16"/>
        </w:rPr>
        <w:t xml:space="preserve">        '503':</w:t>
      </w:r>
    </w:p>
    <w:p w14:paraId="451A9A3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289A39AC" w14:textId="77777777" w:rsidR="00506266" w:rsidRDefault="00506266" w:rsidP="00506266">
      <w:pPr>
        <w:pStyle w:val="PL"/>
        <w:rPr>
          <w:rFonts w:cs="Courier New"/>
          <w:noProof w:val="0"/>
          <w:szCs w:val="16"/>
        </w:rPr>
      </w:pPr>
      <w:r>
        <w:rPr>
          <w:rFonts w:cs="Courier New"/>
          <w:noProof w:val="0"/>
          <w:szCs w:val="16"/>
        </w:rPr>
        <w:t xml:space="preserve">        default:</w:t>
      </w:r>
    </w:p>
    <w:p w14:paraId="3FA3363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7364387E" w14:textId="77777777" w:rsidR="00506266" w:rsidRDefault="00506266" w:rsidP="00506266">
      <w:pPr>
        <w:pStyle w:val="PL"/>
        <w:rPr>
          <w:rFonts w:cs="Courier New"/>
          <w:noProof w:val="0"/>
          <w:szCs w:val="16"/>
        </w:rPr>
      </w:pPr>
      <w:r>
        <w:rPr>
          <w:rFonts w:cs="Courier New"/>
          <w:noProof w:val="0"/>
          <w:szCs w:val="16"/>
        </w:rPr>
        <w:t xml:space="preserve">      callbacks:</w:t>
      </w:r>
    </w:p>
    <w:p w14:paraId="66D8296A" w14:textId="77777777" w:rsidR="00506266" w:rsidRDefault="00506266" w:rsidP="00506266">
      <w:pPr>
        <w:pStyle w:val="PL"/>
        <w:rPr>
          <w:rFonts w:cs="Courier New"/>
          <w:noProof w:val="0"/>
          <w:szCs w:val="16"/>
        </w:rPr>
      </w:pPr>
      <w:r>
        <w:rPr>
          <w:rFonts w:cs="Courier New"/>
          <w:noProof w:val="0"/>
          <w:szCs w:val="16"/>
        </w:rPr>
        <w:t xml:space="preserve">        terminationRequest:</w:t>
      </w:r>
    </w:p>
    <w:p w14:paraId="0DB9BA3A" w14:textId="77777777" w:rsidR="00506266" w:rsidRDefault="00506266" w:rsidP="00506266">
      <w:pPr>
        <w:pStyle w:val="PL"/>
        <w:rPr>
          <w:rFonts w:cs="Courier New"/>
          <w:noProof w:val="0"/>
          <w:szCs w:val="16"/>
        </w:rPr>
      </w:pPr>
      <w:r>
        <w:rPr>
          <w:rFonts w:cs="Courier New"/>
          <w:noProof w:val="0"/>
          <w:szCs w:val="16"/>
        </w:rPr>
        <w:t xml:space="preserve">          '{$request.body#/ascReqData/notifUri}/terminate':</w:t>
      </w:r>
    </w:p>
    <w:p w14:paraId="2929FA12" w14:textId="77777777" w:rsidR="00506266" w:rsidRDefault="00506266" w:rsidP="00506266">
      <w:pPr>
        <w:pStyle w:val="PL"/>
        <w:rPr>
          <w:rFonts w:cs="Courier New"/>
          <w:noProof w:val="0"/>
          <w:szCs w:val="16"/>
        </w:rPr>
      </w:pPr>
      <w:r>
        <w:rPr>
          <w:rFonts w:cs="Courier New"/>
          <w:noProof w:val="0"/>
          <w:szCs w:val="16"/>
        </w:rPr>
        <w:t xml:space="preserve">            post:</w:t>
      </w:r>
    </w:p>
    <w:p w14:paraId="4A6B4474" w14:textId="77777777" w:rsidR="00506266" w:rsidRDefault="00506266" w:rsidP="00506266">
      <w:pPr>
        <w:pStyle w:val="PL"/>
        <w:rPr>
          <w:rFonts w:cs="Courier New"/>
          <w:noProof w:val="0"/>
          <w:szCs w:val="16"/>
        </w:rPr>
      </w:pPr>
      <w:r>
        <w:rPr>
          <w:rFonts w:cs="Courier New"/>
          <w:noProof w:val="0"/>
          <w:szCs w:val="16"/>
        </w:rPr>
        <w:t xml:space="preserve">              requestBody:</w:t>
      </w:r>
    </w:p>
    <w:p w14:paraId="102DEDA9" w14:textId="77777777" w:rsidR="00506266" w:rsidRDefault="00506266" w:rsidP="00506266">
      <w:pPr>
        <w:pStyle w:val="PL"/>
        <w:rPr>
          <w:rFonts w:cs="Courier New"/>
          <w:noProof w:val="0"/>
          <w:szCs w:val="16"/>
        </w:rPr>
      </w:pPr>
      <w:r>
        <w:rPr>
          <w:rFonts w:cs="Courier New"/>
          <w:noProof w:val="0"/>
          <w:szCs w:val="16"/>
        </w:rPr>
        <w:t xml:space="preserve">                description: Request of the termination of the Individual Application Session Context</w:t>
      </w:r>
    </w:p>
    <w:p w14:paraId="4D0325DD" w14:textId="77777777" w:rsidR="00506266" w:rsidRDefault="00506266" w:rsidP="00506266">
      <w:pPr>
        <w:pStyle w:val="PL"/>
        <w:rPr>
          <w:rFonts w:cs="Courier New"/>
          <w:noProof w:val="0"/>
          <w:szCs w:val="16"/>
        </w:rPr>
      </w:pPr>
      <w:r>
        <w:rPr>
          <w:rFonts w:cs="Courier New"/>
          <w:noProof w:val="0"/>
          <w:szCs w:val="16"/>
        </w:rPr>
        <w:t xml:space="preserve">                required: true</w:t>
      </w:r>
    </w:p>
    <w:p w14:paraId="0CD07557" w14:textId="77777777" w:rsidR="00506266" w:rsidRDefault="00506266" w:rsidP="00506266">
      <w:pPr>
        <w:pStyle w:val="PL"/>
        <w:rPr>
          <w:rFonts w:cs="Courier New"/>
          <w:noProof w:val="0"/>
          <w:szCs w:val="16"/>
        </w:rPr>
      </w:pPr>
      <w:r>
        <w:rPr>
          <w:rFonts w:cs="Courier New"/>
          <w:noProof w:val="0"/>
          <w:szCs w:val="16"/>
        </w:rPr>
        <w:t xml:space="preserve">                content:</w:t>
      </w:r>
    </w:p>
    <w:p w14:paraId="34324D38" w14:textId="77777777" w:rsidR="00506266" w:rsidRDefault="00506266" w:rsidP="00506266">
      <w:pPr>
        <w:pStyle w:val="PL"/>
        <w:rPr>
          <w:rFonts w:cs="Courier New"/>
          <w:noProof w:val="0"/>
          <w:szCs w:val="16"/>
        </w:rPr>
      </w:pPr>
      <w:r>
        <w:rPr>
          <w:rFonts w:cs="Courier New"/>
          <w:noProof w:val="0"/>
          <w:szCs w:val="16"/>
        </w:rPr>
        <w:t xml:space="preserve">                  application/json:</w:t>
      </w:r>
    </w:p>
    <w:p w14:paraId="08C9232E" w14:textId="77777777" w:rsidR="00506266" w:rsidRDefault="00506266" w:rsidP="00506266">
      <w:pPr>
        <w:pStyle w:val="PL"/>
        <w:rPr>
          <w:rFonts w:cs="Courier New"/>
          <w:noProof w:val="0"/>
          <w:szCs w:val="16"/>
        </w:rPr>
      </w:pPr>
      <w:r>
        <w:rPr>
          <w:rFonts w:cs="Courier New"/>
          <w:noProof w:val="0"/>
          <w:szCs w:val="16"/>
        </w:rPr>
        <w:t xml:space="preserve">                    schema:</w:t>
      </w:r>
    </w:p>
    <w:p w14:paraId="27575A47" w14:textId="77777777" w:rsidR="00506266" w:rsidRDefault="00506266" w:rsidP="00506266">
      <w:pPr>
        <w:pStyle w:val="PL"/>
        <w:rPr>
          <w:rFonts w:cs="Courier New"/>
          <w:noProof w:val="0"/>
          <w:szCs w:val="16"/>
        </w:rPr>
      </w:pPr>
      <w:r>
        <w:rPr>
          <w:rFonts w:cs="Courier New"/>
          <w:noProof w:val="0"/>
          <w:szCs w:val="16"/>
        </w:rPr>
        <w:t xml:space="preserve">                      $ref: '#/components/schemas/TerminationInfo'</w:t>
      </w:r>
    </w:p>
    <w:p w14:paraId="5D2F22F8" w14:textId="77777777" w:rsidR="00506266" w:rsidRDefault="00506266" w:rsidP="00506266">
      <w:pPr>
        <w:pStyle w:val="PL"/>
        <w:rPr>
          <w:rFonts w:cs="Courier New"/>
          <w:noProof w:val="0"/>
          <w:szCs w:val="16"/>
        </w:rPr>
      </w:pPr>
      <w:r>
        <w:rPr>
          <w:rFonts w:cs="Courier New"/>
          <w:noProof w:val="0"/>
          <w:szCs w:val="16"/>
        </w:rPr>
        <w:t xml:space="preserve">              responses:</w:t>
      </w:r>
    </w:p>
    <w:p w14:paraId="745D6160" w14:textId="77777777" w:rsidR="00506266" w:rsidRDefault="00506266" w:rsidP="00506266">
      <w:pPr>
        <w:pStyle w:val="PL"/>
        <w:rPr>
          <w:rFonts w:cs="Courier New"/>
          <w:noProof w:val="0"/>
          <w:szCs w:val="16"/>
        </w:rPr>
      </w:pPr>
      <w:r>
        <w:rPr>
          <w:rFonts w:cs="Courier New"/>
          <w:noProof w:val="0"/>
          <w:szCs w:val="16"/>
        </w:rPr>
        <w:t xml:space="preserve">                '204':</w:t>
      </w:r>
    </w:p>
    <w:p w14:paraId="3D6DA58C"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3274C77F" w14:textId="77777777" w:rsidR="00506266" w:rsidRDefault="00506266" w:rsidP="00506266">
      <w:pPr>
        <w:pStyle w:val="PL"/>
        <w:rPr>
          <w:noProof w:val="0"/>
        </w:rPr>
      </w:pPr>
      <w:r>
        <w:rPr>
          <w:noProof w:val="0"/>
        </w:rPr>
        <w:t xml:space="preserve">                '307':</w:t>
      </w:r>
    </w:p>
    <w:p w14:paraId="45163298" w14:textId="77777777" w:rsidR="00506266" w:rsidRDefault="00506266" w:rsidP="00506266">
      <w:pPr>
        <w:pStyle w:val="PL"/>
        <w:rPr>
          <w:lang w:val="en-US" w:eastAsia="es-ES"/>
        </w:rPr>
      </w:pPr>
      <w:r>
        <w:rPr>
          <w:lang w:val="en-US" w:eastAsia="es-ES"/>
        </w:rPr>
        <w:t xml:space="preserve">                  $ref: 'TS29571_CommonData.yaml#/components/responses/307'</w:t>
      </w:r>
    </w:p>
    <w:p w14:paraId="7F9FDACA" w14:textId="77777777" w:rsidR="00506266" w:rsidRDefault="00506266" w:rsidP="00506266">
      <w:pPr>
        <w:pStyle w:val="PL"/>
        <w:rPr>
          <w:noProof w:val="0"/>
        </w:rPr>
      </w:pPr>
      <w:r>
        <w:rPr>
          <w:noProof w:val="0"/>
        </w:rPr>
        <w:t xml:space="preserve">                '308':</w:t>
      </w:r>
    </w:p>
    <w:p w14:paraId="329974F7" w14:textId="77777777" w:rsidR="00506266" w:rsidRDefault="00506266" w:rsidP="00506266">
      <w:pPr>
        <w:pStyle w:val="PL"/>
        <w:rPr>
          <w:lang w:val="en-US" w:eastAsia="es-ES"/>
        </w:rPr>
      </w:pPr>
      <w:r>
        <w:rPr>
          <w:lang w:val="en-US" w:eastAsia="es-ES"/>
        </w:rPr>
        <w:t xml:space="preserve">                  $ref: 'TS29571_CommonData.yaml#/components/responses/308'</w:t>
      </w:r>
    </w:p>
    <w:p w14:paraId="4428EBB1" w14:textId="77777777" w:rsidR="00506266" w:rsidRDefault="00506266" w:rsidP="00506266">
      <w:pPr>
        <w:pStyle w:val="PL"/>
        <w:rPr>
          <w:rFonts w:cs="Courier New"/>
          <w:noProof w:val="0"/>
          <w:szCs w:val="16"/>
        </w:rPr>
      </w:pPr>
      <w:r>
        <w:rPr>
          <w:rFonts w:cs="Courier New"/>
          <w:noProof w:val="0"/>
          <w:szCs w:val="16"/>
        </w:rPr>
        <w:t xml:space="preserve">                '400':</w:t>
      </w:r>
    </w:p>
    <w:p w14:paraId="70E6B57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5DCCCA6E" w14:textId="77777777" w:rsidR="00506266" w:rsidRDefault="00506266" w:rsidP="00506266">
      <w:pPr>
        <w:pStyle w:val="PL"/>
        <w:rPr>
          <w:rFonts w:cs="Courier New"/>
          <w:noProof w:val="0"/>
          <w:szCs w:val="16"/>
        </w:rPr>
      </w:pPr>
      <w:r>
        <w:rPr>
          <w:rFonts w:cs="Courier New"/>
          <w:noProof w:val="0"/>
          <w:szCs w:val="16"/>
        </w:rPr>
        <w:t xml:space="preserve">                '401':</w:t>
      </w:r>
    </w:p>
    <w:p w14:paraId="147ED85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613D8D04" w14:textId="77777777" w:rsidR="00506266" w:rsidRDefault="00506266" w:rsidP="00506266">
      <w:pPr>
        <w:pStyle w:val="PL"/>
        <w:rPr>
          <w:rFonts w:cs="Courier New"/>
          <w:noProof w:val="0"/>
          <w:szCs w:val="16"/>
        </w:rPr>
      </w:pPr>
      <w:r>
        <w:rPr>
          <w:rFonts w:cs="Courier New"/>
          <w:noProof w:val="0"/>
          <w:szCs w:val="16"/>
        </w:rPr>
        <w:t xml:space="preserve">                '403':</w:t>
      </w:r>
    </w:p>
    <w:p w14:paraId="1157BA6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6D95F29A" w14:textId="77777777" w:rsidR="00506266" w:rsidRDefault="00506266" w:rsidP="00506266">
      <w:pPr>
        <w:pStyle w:val="PL"/>
        <w:rPr>
          <w:rFonts w:cs="Courier New"/>
          <w:noProof w:val="0"/>
          <w:szCs w:val="16"/>
        </w:rPr>
      </w:pPr>
      <w:r>
        <w:rPr>
          <w:rFonts w:cs="Courier New"/>
          <w:noProof w:val="0"/>
          <w:szCs w:val="16"/>
        </w:rPr>
        <w:t xml:space="preserve">                '404':</w:t>
      </w:r>
    </w:p>
    <w:p w14:paraId="2C88F63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1D5A1743" w14:textId="77777777" w:rsidR="00506266" w:rsidRDefault="00506266" w:rsidP="00506266">
      <w:pPr>
        <w:pStyle w:val="PL"/>
        <w:rPr>
          <w:rFonts w:cs="Courier New"/>
          <w:noProof w:val="0"/>
          <w:szCs w:val="16"/>
        </w:rPr>
      </w:pPr>
      <w:r>
        <w:rPr>
          <w:rFonts w:cs="Courier New"/>
          <w:noProof w:val="0"/>
          <w:szCs w:val="16"/>
        </w:rPr>
        <w:t xml:space="preserve">                '411':</w:t>
      </w:r>
    </w:p>
    <w:p w14:paraId="243B2E2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0D6716BE" w14:textId="77777777" w:rsidR="00506266" w:rsidRDefault="00506266" w:rsidP="00506266">
      <w:pPr>
        <w:pStyle w:val="PL"/>
        <w:rPr>
          <w:rFonts w:cs="Courier New"/>
          <w:noProof w:val="0"/>
          <w:szCs w:val="16"/>
        </w:rPr>
      </w:pPr>
      <w:r>
        <w:rPr>
          <w:rFonts w:cs="Courier New"/>
          <w:noProof w:val="0"/>
          <w:szCs w:val="16"/>
        </w:rPr>
        <w:t xml:space="preserve">                '413':</w:t>
      </w:r>
    </w:p>
    <w:p w14:paraId="46E038C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22F04979" w14:textId="77777777" w:rsidR="00506266" w:rsidRDefault="00506266" w:rsidP="00506266">
      <w:pPr>
        <w:pStyle w:val="PL"/>
        <w:rPr>
          <w:rFonts w:cs="Courier New"/>
          <w:noProof w:val="0"/>
          <w:szCs w:val="16"/>
        </w:rPr>
      </w:pPr>
      <w:r>
        <w:rPr>
          <w:rFonts w:cs="Courier New"/>
          <w:noProof w:val="0"/>
          <w:szCs w:val="16"/>
        </w:rPr>
        <w:t xml:space="preserve">                '415':</w:t>
      </w:r>
    </w:p>
    <w:p w14:paraId="773F6C7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5731E6D4" w14:textId="77777777" w:rsidR="00506266" w:rsidRDefault="00506266" w:rsidP="00506266">
      <w:pPr>
        <w:pStyle w:val="PL"/>
        <w:rPr>
          <w:noProof w:val="0"/>
        </w:rPr>
      </w:pPr>
      <w:r>
        <w:rPr>
          <w:noProof w:val="0"/>
        </w:rPr>
        <w:t xml:space="preserve">                '429':</w:t>
      </w:r>
    </w:p>
    <w:p w14:paraId="307130C1" w14:textId="77777777" w:rsidR="00506266" w:rsidRDefault="00506266" w:rsidP="00506266">
      <w:pPr>
        <w:pStyle w:val="PL"/>
        <w:rPr>
          <w:noProof w:val="0"/>
        </w:rPr>
      </w:pPr>
      <w:r>
        <w:rPr>
          <w:noProof w:val="0"/>
        </w:rPr>
        <w:t xml:space="preserve">                  $ref: 'TS29571_CommonData.yaml#/components/responses/429'</w:t>
      </w:r>
    </w:p>
    <w:p w14:paraId="01681882" w14:textId="77777777" w:rsidR="00506266" w:rsidRDefault="00506266" w:rsidP="00506266">
      <w:pPr>
        <w:pStyle w:val="PL"/>
        <w:rPr>
          <w:rFonts w:cs="Courier New"/>
          <w:noProof w:val="0"/>
          <w:szCs w:val="16"/>
        </w:rPr>
      </w:pPr>
      <w:r>
        <w:rPr>
          <w:rFonts w:cs="Courier New"/>
          <w:noProof w:val="0"/>
          <w:szCs w:val="16"/>
        </w:rPr>
        <w:t xml:space="preserve">                '500':</w:t>
      </w:r>
    </w:p>
    <w:p w14:paraId="1180F62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1B6F7E6D" w14:textId="77777777" w:rsidR="00506266" w:rsidRDefault="00506266" w:rsidP="00506266">
      <w:pPr>
        <w:pStyle w:val="PL"/>
        <w:rPr>
          <w:rFonts w:cs="Courier New"/>
          <w:noProof w:val="0"/>
          <w:szCs w:val="16"/>
        </w:rPr>
      </w:pPr>
      <w:r>
        <w:rPr>
          <w:rFonts w:cs="Courier New"/>
          <w:noProof w:val="0"/>
          <w:szCs w:val="16"/>
        </w:rPr>
        <w:t xml:space="preserve">                '503':</w:t>
      </w:r>
    </w:p>
    <w:p w14:paraId="1F51D52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216C2309" w14:textId="77777777" w:rsidR="00506266" w:rsidRDefault="00506266" w:rsidP="00506266">
      <w:pPr>
        <w:pStyle w:val="PL"/>
        <w:rPr>
          <w:rFonts w:cs="Courier New"/>
          <w:noProof w:val="0"/>
          <w:szCs w:val="16"/>
        </w:rPr>
      </w:pPr>
      <w:r>
        <w:rPr>
          <w:rFonts w:cs="Courier New"/>
          <w:noProof w:val="0"/>
          <w:szCs w:val="16"/>
        </w:rPr>
        <w:t xml:space="preserve">                default:</w:t>
      </w:r>
    </w:p>
    <w:p w14:paraId="4C88DFE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3A01A77F" w14:textId="77777777" w:rsidR="00506266" w:rsidRDefault="00506266" w:rsidP="00506266">
      <w:pPr>
        <w:pStyle w:val="PL"/>
        <w:rPr>
          <w:rFonts w:cs="Courier New"/>
          <w:noProof w:val="0"/>
          <w:szCs w:val="16"/>
        </w:rPr>
      </w:pPr>
      <w:r>
        <w:rPr>
          <w:rFonts w:cs="Courier New"/>
          <w:noProof w:val="0"/>
          <w:szCs w:val="16"/>
        </w:rPr>
        <w:t xml:space="preserve">        eventNotification:</w:t>
      </w:r>
    </w:p>
    <w:p w14:paraId="6C8392BE" w14:textId="77777777" w:rsidR="00506266" w:rsidRDefault="00506266" w:rsidP="00506266">
      <w:pPr>
        <w:pStyle w:val="PL"/>
        <w:rPr>
          <w:rFonts w:cs="Courier New"/>
          <w:noProof w:val="0"/>
          <w:szCs w:val="16"/>
        </w:rPr>
      </w:pPr>
      <w:r>
        <w:rPr>
          <w:rFonts w:cs="Courier New"/>
          <w:noProof w:val="0"/>
          <w:szCs w:val="16"/>
        </w:rPr>
        <w:t xml:space="preserve">          '{$request.body#/ascReqData/evSubsc/notifUri}/notify':</w:t>
      </w:r>
    </w:p>
    <w:p w14:paraId="0EA17A8A" w14:textId="77777777" w:rsidR="00506266" w:rsidRDefault="00506266" w:rsidP="00506266">
      <w:pPr>
        <w:pStyle w:val="PL"/>
        <w:rPr>
          <w:rFonts w:cs="Courier New"/>
          <w:noProof w:val="0"/>
          <w:szCs w:val="16"/>
        </w:rPr>
      </w:pPr>
      <w:r>
        <w:rPr>
          <w:rFonts w:cs="Courier New"/>
          <w:noProof w:val="0"/>
          <w:szCs w:val="16"/>
        </w:rPr>
        <w:t xml:space="preserve">            post:</w:t>
      </w:r>
    </w:p>
    <w:p w14:paraId="63E6A8D1" w14:textId="77777777" w:rsidR="00506266" w:rsidRDefault="00506266" w:rsidP="00506266">
      <w:pPr>
        <w:pStyle w:val="PL"/>
        <w:rPr>
          <w:rFonts w:cs="Courier New"/>
          <w:noProof w:val="0"/>
          <w:szCs w:val="16"/>
        </w:rPr>
      </w:pPr>
      <w:r>
        <w:rPr>
          <w:rFonts w:cs="Courier New"/>
          <w:noProof w:val="0"/>
          <w:szCs w:val="16"/>
        </w:rPr>
        <w:t xml:space="preserve">              requestBody:</w:t>
      </w:r>
    </w:p>
    <w:p w14:paraId="22E74BF8" w14:textId="77777777" w:rsidR="00506266" w:rsidRDefault="00506266" w:rsidP="00506266">
      <w:pPr>
        <w:pStyle w:val="PL"/>
        <w:rPr>
          <w:rFonts w:cs="Courier New"/>
          <w:noProof w:val="0"/>
          <w:szCs w:val="16"/>
        </w:rPr>
      </w:pPr>
      <w:r>
        <w:rPr>
          <w:rFonts w:cs="Courier New"/>
          <w:noProof w:val="0"/>
          <w:szCs w:val="16"/>
        </w:rPr>
        <w:t xml:space="preserve">                description: Notification of an event occurrence in the PCF.</w:t>
      </w:r>
    </w:p>
    <w:p w14:paraId="1E5A2E1B" w14:textId="77777777" w:rsidR="00506266" w:rsidRDefault="00506266" w:rsidP="00506266">
      <w:pPr>
        <w:pStyle w:val="PL"/>
        <w:rPr>
          <w:rFonts w:cs="Courier New"/>
          <w:noProof w:val="0"/>
          <w:szCs w:val="16"/>
        </w:rPr>
      </w:pPr>
      <w:r>
        <w:rPr>
          <w:rFonts w:cs="Courier New"/>
          <w:noProof w:val="0"/>
          <w:szCs w:val="16"/>
        </w:rPr>
        <w:t xml:space="preserve">                required: true</w:t>
      </w:r>
    </w:p>
    <w:p w14:paraId="04A78074" w14:textId="77777777" w:rsidR="00506266" w:rsidRDefault="00506266" w:rsidP="00506266">
      <w:pPr>
        <w:pStyle w:val="PL"/>
        <w:rPr>
          <w:rFonts w:cs="Courier New"/>
          <w:noProof w:val="0"/>
          <w:szCs w:val="16"/>
        </w:rPr>
      </w:pPr>
      <w:r>
        <w:rPr>
          <w:rFonts w:cs="Courier New"/>
          <w:noProof w:val="0"/>
          <w:szCs w:val="16"/>
        </w:rPr>
        <w:t xml:space="preserve">                content:</w:t>
      </w:r>
    </w:p>
    <w:p w14:paraId="28F78FEC" w14:textId="77777777" w:rsidR="00506266" w:rsidRDefault="00506266" w:rsidP="00506266">
      <w:pPr>
        <w:pStyle w:val="PL"/>
        <w:rPr>
          <w:rFonts w:cs="Courier New"/>
          <w:noProof w:val="0"/>
          <w:szCs w:val="16"/>
        </w:rPr>
      </w:pPr>
      <w:r>
        <w:rPr>
          <w:rFonts w:cs="Courier New"/>
          <w:noProof w:val="0"/>
          <w:szCs w:val="16"/>
        </w:rPr>
        <w:t xml:space="preserve">                  application/json:</w:t>
      </w:r>
    </w:p>
    <w:p w14:paraId="3C5929E6" w14:textId="77777777" w:rsidR="00506266" w:rsidRDefault="00506266" w:rsidP="00506266">
      <w:pPr>
        <w:pStyle w:val="PL"/>
        <w:rPr>
          <w:rFonts w:cs="Courier New"/>
          <w:noProof w:val="0"/>
          <w:szCs w:val="16"/>
        </w:rPr>
      </w:pPr>
      <w:r>
        <w:rPr>
          <w:rFonts w:cs="Courier New"/>
          <w:noProof w:val="0"/>
          <w:szCs w:val="16"/>
        </w:rPr>
        <w:t xml:space="preserve">                    schema:</w:t>
      </w:r>
    </w:p>
    <w:p w14:paraId="43A93C3D" w14:textId="77777777" w:rsidR="00506266" w:rsidRDefault="00506266" w:rsidP="00506266">
      <w:pPr>
        <w:pStyle w:val="PL"/>
        <w:rPr>
          <w:rFonts w:cs="Courier New"/>
          <w:noProof w:val="0"/>
          <w:szCs w:val="16"/>
        </w:rPr>
      </w:pPr>
      <w:r>
        <w:rPr>
          <w:rFonts w:cs="Courier New"/>
          <w:noProof w:val="0"/>
          <w:szCs w:val="16"/>
        </w:rPr>
        <w:t xml:space="preserve">                      $ref: '#/components/schemas/EventsNotification'</w:t>
      </w:r>
    </w:p>
    <w:p w14:paraId="4E78C846" w14:textId="77777777" w:rsidR="00506266" w:rsidRDefault="00506266" w:rsidP="00506266">
      <w:pPr>
        <w:pStyle w:val="PL"/>
        <w:rPr>
          <w:rFonts w:cs="Courier New"/>
          <w:noProof w:val="0"/>
          <w:szCs w:val="16"/>
        </w:rPr>
      </w:pPr>
      <w:r>
        <w:rPr>
          <w:rFonts w:cs="Courier New"/>
          <w:noProof w:val="0"/>
          <w:szCs w:val="16"/>
        </w:rPr>
        <w:t xml:space="preserve">              responses:</w:t>
      </w:r>
    </w:p>
    <w:p w14:paraId="0AA816A6" w14:textId="77777777" w:rsidR="00506266" w:rsidRDefault="00506266" w:rsidP="00506266">
      <w:pPr>
        <w:pStyle w:val="PL"/>
        <w:rPr>
          <w:rFonts w:cs="Courier New"/>
          <w:noProof w:val="0"/>
          <w:szCs w:val="16"/>
        </w:rPr>
      </w:pPr>
      <w:r>
        <w:rPr>
          <w:rFonts w:cs="Courier New"/>
          <w:noProof w:val="0"/>
          <w:szCs w:val="16"/>
        </w:rPr>
        <w:t xml:space="preserve">                '204':</w:t>
      </w:r>
    </w:p>
    <w:p w14:paraId="6D79A363"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6E7DF8EF" w14:textId="77777777" w:rsidR="00506266" w:rsidRDefault="00506266" w:rsidP="00506266">
      <w:pPr>
        <w:pStyle w:val="PL"/>
        <w:rPr>
          <w:noProof w:val="0"/>
        </w:rPr>
      </w:pPr>
      <w:r>
        <w:rPr>
          <w:noProof w:val="0"/>
        </w:rPr>
        <w:t xml:space="preserve">                '307':</w:t>
      </w:r>
    </w:p>
    <w:p w14:paraId="71C3DF48" w14:textId="77777777" w:rsidR="00506266" w:rsidRDefault="00506266" w:rsidP="00506266">
      <w:pPr>
        <w:pStyle w:val="PL"/>
        <w:rPr>
          <w:lang w:val="en-US" w:eastAsia="es-ES"/>
        </w:rPr>
      </w:pPr>
      <w:r>
        <w:rPr>
          <w:lang w:val="en-US" w:eastAsia="es-ES"/>
        </w:rPr>
        <w:t xml:space="preserve">                  $ref: 'TS29571_CommonData.yaml#/components/responses/307'</w:t>
      </w:r>
    </w:p>
    <w:p w14:paraId="0259D41B" w14:textId="77777777" w:rsidR="00506266" w:rsidRDefault="00506266" w:rsidP="00506266">
      <w:pPr>
        <w:pStyle w:val="PL"/>
        <w:rPr>
          <w:noProof w:val="0"/>
        </w:rPr>
      </w:pPr>
      <w:r>
        <w:rPr>
          <w:noProof w:val="0"/>
        </w:rPr>
        <w:t xml:space="preserve">                '308':</w:t>
      </w:r>
    </w:p>
    <w:p w14:paraId="4B2AC887" w14:textId="77777777" w:rsidR="00506266" w:rsidRDefault="00506266" w:rsidP="00506266">
      <w:pPr>
        <w:pStyle w:val="PL"/>
        <w:rPr>
          <w:lang w:val="en-US" w:eastAsia="es-ES"/>
        </w:rPr>
      </w:pPr>
      <w:r>
        <w:rPr>
          <w:lang w:val="en-US" w:eastAsia="es-ES"/>
        </w:rPr>
        <w:t xml:space="preserve">                  $ref: 'TS29571_CommonData.yaml#/components/responses/308'</w:t>
      </w:r>
    </w:p>
    <w:p w14:paraId="435BD024" w14:textId="77777777" w:rsidR="00506266" w:rsidRDefault="00506266" w:rsidP="00506266">
      <w:pPr>
        <w:pStyle w:val="PL"/>
        <w:rPr>
          <w:rFonts w:cs="Courier New"/>
          <w:noProof w:val="0"/>
          <w:szCs w:val="16"/>
        </w:rPr>
      </w:pPr>
      <w:r>
        <w:rPr>
          <w:rFonts w:cs="Courier New"/>
          <w:noProof w:val="0"/>
          <w:szCs w:val="16"/>
        </w:rPr>
        <w:t xml:space="preserve">                '400':</w:t>
      </w:r>
    </w:p>
    <w:p w14:paraId="344CD18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020F7A85" w14:textId="77777777" w:rsidR="00506266" w:rsidRDefault="00506266" w:rsidP="00506266">
      <w:pPr>
        <w:pStyle w:val="PL"/>
        <w:rPr>
          <w:rFonts w:cs="Courier New"/>
          <w:noProof w:val="0"/>
          <w:szCs w:val="16"/>
        </w:rPr>
      </w:pPr>
      <w:r>
        <w:rPr>
          <w:rFonts w:cs="Courier New"/>
          <w:noProof w:val="0"/>
          <w:szCs w:val="16"/>
        </w:rPr>
        <w:t xml:space="preserve">                '401':</w:t>
      </w:r>
    </w:p>
    <w:p w14:paraId="26DBFC9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6074D54A" w14:textId="77777777" w:rsidR="00506266" w:rsidRDefault="00506266" w:rsidP="00506266">
      <w:pPr>
        <w:pStyle w:val="PL"/>
        <w:rPr>
          <w:rFonts w:cs="Courier New"/>
          <w:noProof w:val="0"/>
          <w:szCs w:val="16"/>
        </w:rPr>
      </w:pPr>
      <w:r>
        <w:rPr>
          <w:rFonts w:cs="Courier New"/>
          <w:noProof w:val="0"/>
          <w:szCs w:val="16"/>
        </w:rPr>
        <w:t xml:space="preserve">                '403':</w:t>
      </w:r>
    </w:p>
    <w:p w14:paraId="7D27527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6893B695" w14:textId="77777777" w:rsidR="00506266" w:rsidRDefault="00506266" w:rsidP="00506266">
      <w:pPr>
        <w:pStyle w:val="PL"/>
        <w:rPr>
          <w:rFonts w:cs="Courier New"/>
          <w:noProof w:val="0"/>
          <w:szCs w:val="16"/>
        </w:rPr>
      </w:pPr>
      <w:r>
        <w:rPr>
          <w:rFonts w:cs="Courier New"/>
          <w:noProof w:val="0"/>
          <w:szCs w:val="16"/>
        </w:rPr>
        <w:t xml:space="preserve">                '404':</w:t>
      </w:r>
    </w:p>
    <w:p w14:paraId="05D06F0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28407E3E" w14:textId="77777777" w:rsidR="00506266" w:rsidRDefault="00506266" w:rsidP="00506266">
      <w:pPr>
        <w:pStyle w:val="PL"/>
        <w:rPr>
          <w:rFonts w:cs="Courier New"/>
          <w:noProof w:val="0"/>
          <w:szCs w:val="16"/>
        </w:rPr>
      </w:pPr>
      <w:r>
        <w:rPr>
          <w:rFonts w:cs="Courier New"/>
          <w:noProof w:val="0"/>
          <w:szCs w:val="16"/>
        </w:rPr>
        <w:lastRenderedPageBreak/>
        <w:t xml:space="preserve">                '411':</w:t>
      </w:r>
    </w:p>
    <w:p w14:paraId="4D37DF6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73831656" w14:textId="77777777" w:rsidR="00506266" w:rsidRDefault="00506266" w:rsidP="00506266">
      <w:pPr>
        <w:pStyle w:val="PL"/>
        <w:rPr>
          <w:rFonts w:cs="Courier New"/>
          <w:noProof w:val="0"/>
          <w:szCs w:val="16"/>
        </w:rPr>
      </w:pPr>
      <w:r>
        <w:rPr>
          <w:rFonts w:cs="Courier New"/>
          <w:noProof w:val="0"/>
          <w:szCs w:val="16"/>
        </w:rPr>
        <w:t xml:space="preserve">                '413':</w:t>
      </w:r>
    </w:p>
    <w:p w14:paraId="06FCD4D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2C7EB9E4" w14:textId="77777777" w:rsidR="00506266" w:rsidRDefault="00506266" w:rsidP="00506266">
      <w:pPr>
        <w:pStyle w:val="PL"/>
        <w:rPr>
          <w:rFonts w:cs="Courier New"/>
          <w:noProof w:val="0"/>
          <w:szCs w:val="16"/>
        </w:rPr>
      </w:pPr>
      <w:r>
        <w:rPr>
          <w:rFonts w:cs="Courier New"/>
          <w:noProof w:val="0"/>
          <w:szCs w:val="16"/>
        </w:rPr>
        <w:t xml:space="preserve">                '415':</w:t>
      </w:r>
    </w:p>
    <w:p w14:paraId="14AE1BA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76667AA6" w14:textId="77777777" w:rsidR="00506266" w:rsidRDefault="00506266" w:rsidP="00506266">
      <w:pPr>
        <w:pStyle w:val="PL"/>
        <w:rPr>
          <w:noProof w:val="0"/>
        </w:rPr>
      </w:pPr>
      <w:r>
        <w:rPr>
          <w:noProof w:val="0"/>
        </w:rPr>
        <w:t xml:space="preserve">                '429':</w:t>
      </w:r>
    </w:p>
    <w:p w14:paraId="547C34FB" w14:textId="77777777" w:rsidR="00506266" w:rsidRDefault="00506266" w:rsidP="00506266">
      <w:pPr>
        <w:pStyle w:val="PL"/>
        <w:rPr>
          <w:noProof w:val="0"/>
        </w:rPr>
      </w:pPr>
      <w:r>
        <w:rPr>
          <w:noProof w:val="0"/>
        </w:rPr>
        <w:t xml:space="preserve">                  $ref: 'TS29571_CommonData.yaml#/components/responses/429'</w:t>
      </w:r>
    </w:p>
    <w:p w14:paraId="3C0952A2" w14:textId="77777777" w:rsidR="00506266" w:rsidRDefault="00506266" w:rsidP="00506266">
      <w:pPr>
        <w:pStyle w:val="PL"/>
        <w:rPr>
          <w:rFonts w:cs="Courier New"/>
          <w:noProof w:val="0"/>
          <w:szCs w:val="16"/>
        </w:rPr>
      </w:pPr>
      <w:r>
        <w:rPr>
          <w:rFonts w:cs="Courier New"/>
          <w:noProof w:val="0"/>
          <w:szCs w:val="16"/>
        </w:rPr>
        <w:t xml:space="preserve">                '500':</w:t>
      </w:r>
    </w:p>
    <w:p w14:paraId="4CB3D556"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2A0C1ED5" w14:textId="77777777" w:rsidR="00506266" w:rsidRDefault="00506266" w:rsidP="00506266">
      <w:pPr>
        <w:pStyle w:val="PL"/>
        <w:rPr>
          <w:rFonts w:cs="Courier New"/>
          <w:noProof w:val="0"/>
          <w:szCs w:val="16"/>
        </w:rPr>
      </w:pPr>
      <w:r>
        <w:rPr>
          <w:rFonts w:cs="Courier New"/>
          <w:noProof w:val="0"/>
          <w:szCs w:val="16"/>
        </w:rPr>
        <w:t xml:space="preserve">                '503':</w:t>
      </w:r>
    </w:p>
    <w:p w14:paraId="2E079C0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74F8CF44" w14:textId="77777777" w:rsidR="00506266" w:rsidRDefault="00506266" w:rsidP="00506266">
      <w:pPr>
        <w:pStyle w:val="PL"/>
        <w:rPr>
          <w:rFonts w:cs="Courier New"/>
          <w:noProof w:val="0"/>
          <w:szCs w:val="16"/>
        </w:rPr>
      </w:pPr>
      <w:r>
        <w:rPr>
          <w:rFonts w:cs="Courier New"/>
          <w:noProof w:val="0"/>
          <w:szCs w:val="16"/>
        </w:rPr>
        <w:t xml:space="preserve">                default:</w:t>
      </w:r>
    </w:p>
    <w:p w14:paraId="08345C0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5BBBBAAE" w14:textId="77777777" w:rsidR="00506266" w:rsidRDefault="00506266" w:rsidP="00506266">
      <w:pPr>
        <w:pStyle w:val="PL"/>
        <w:rPr>
          <w:rFonts w:cs="Courier New"/>
          <w:noProof w:val="0"/>
          <w:szCs w:val="16"/>
        </w:rPr>
      </w:pPr>
      <w:r>
        <w:rPr>
          <w:rFonts w:cs="Courier New"/>
          <w:noProof w:val="0"/>
          <w:szCs w:val="16"/>
        </w:rPr>
        <w:t xml:space="preserve">        detected5GsBridgeForPduSession:</w:t>
      </w:r>
    </w:p>
    <w:p w14:paraId="4BF59740" w14:textId="77777777" w:rsidR="00506266" w:rsidRDefault="00506266" w:rsidP="00506266">
      <w:pPr>
        <w:pStyle w:val="PL"/>
        <w:rPr>
          <w:rFonts w:cs="Courier New"/>
          <w:noProof w:val="0"/>
          <w:szCs w:val="16"/>
        </w:rPr>
      </w:pPr>
      <w:r>
        <w:rPr>
          <w:rFonts w:cs="Courier New"/>
          <w:noProof w:val="0"/>
          <w:szCs w:val="16"/>
        </w:rPr>
        <w:t xml:space="preserve">          '{$request.body#/ascReqData/evSubsc/notifUri}/new-bridge':</w:t>
      </w:r>
    </w:p>
    <w:p w14:paraId="27B85DA0" w14:textId="77777777" w:rsidR="00506266" w:rsidRDefault="00506266" w:rsidP="00506266">
      <w:pPr>
        <w:pStyle w:val="PL"/>
        <w:rPr>
          <w:rFonts w:cs="Courier New"/>
          <w:noProof w:val="0"/>
          <w:szCs w:val="16"/>
        </w:rPr>
      </w:pPr>
      <w:r>
        <w:rPr>
          <w:rFonts w:cs="Courier New"/>
          <w:noProof w:val="0"/>
          <w:szCs w:val="16"/>
        </w:rPr>
        <w:t xml:space="preserve">            post:</w:t>
      </w:r>
    </w:p>
    <w:p w14:paraId="66EC81C3" w14:textId="77777777" w:rsidR="00506266" w:rsidRDefault="00506266" w:rsidP="00506266">
      <w:pPr>
        <w:pStyle w:val="PL"/>
        <w:rPr>
          <w:rFonts w:cs="Courier New"/>
          <w:noProof w:val="0"/>
          <w:szCs w:val="16"/>
        </w:rPr>
      </w:pPr>
      <w:r>
        <w:rPr>
          <w:rFonts w:cs="Courier New"/>
          <w:noProof w:val="0"/>
          <w:szCs w:val="16"/>
        </w:rPr>
        <w:t xml:space="preserve">              requestBody:</w:t>
      </w:r>
    </w:p>
    <w:p w14:paraId="1A3B105A" w14:textId="77777777" w:rsidR="00506266" w:rsidRDefault="00506266" w:rsidP="00506266">
      <w:pPr>
        <w:pStyle w:val="PL"/>
        <w:rPr>
          <w:rFonts w:cs="Courier New"/>
          <w:noProof w:val="0"/>
          <w:szCs w:val="16"/>
        </w:rPr>
      </w:pPr>
      <w:r>
        <w:rPr>
          <w:rFonts w:cs="Courier New"/>
          <w:noProof w:val="0"/>
          <w:szCs w:val="16"/>
        </w:rPr>
        <w:t xml:space="preserve">                description: Notification of a new TSC user plane node detected in the PCF.</w:t>
      </w:r>
    </w:p>
    <w:p w14:paraId="66EEFF7F" w14:textId="77777777" w:rsidR="00506266" w:rsidRDefault="00506266" w:rsidP="00506266">
      <w:pPr>
        <w:pStyle w:val="PL"/>
        <w:rPr>
          <w:rFonts w:cs="Courier New"/>
          <w:noProof w:val="0"/>
          <w:szCs w:val="16"/>
        </w:rPr>
      </w:pPr>
      <w:r>
        <w:rPr>
          <w:rFonts w:cs="Courier New"/>
          <w:noProof w:val="0"/>
          <w:szCs w:val="16"/>
        </w:rPr>
        <w:t xml:space="preserve">                required: true</w:t>
      </w:r>
    </w:p>
    <w:p w14:paraId="79CC8AD1" w14:textId="77777777" w:rsidR="00506266" w:rsidRDefault="00506266" w:rsidP="00506266">
      <w:pPr>
        <w:pStyle w:val="PL"/>
        <w:rPr>
          <w:rFonts w:cs="Courier New"/>
          <w:noProof w:val="0"/>
          <w:szCs w:val="16"/>
        </w:rPr>
      </w:pPr>
      <w:r>
        <w:rPr>
          <w:rFonts w:cs="Courier New"/>
          <w:noProof w:val="0"/>
          <w:szCs w:val="16"/>
        </w:rPr>
        <w:t xml:space="preserve">                content:</w:t>
      </w:r>
    </w:p>
    <w:p w14:paraId="36F67268" w14:textId="77777777" w:rsidR="00506266" w:rsidRDefault="00506266" w:rsidP="00506266">
      <w:pPr>
        <w:pStyle w:val="PL"/>
        <w:rPr>
          <w:rFonts w:cs="Courier New"/>
          <w:noProof w:val="0"/>
          <w:szCs w:val="16"/>
        </w:rPr>
      </w:pPr>
      <w:r>
        <w:rPr>
          <w:rFonts w:cs="Courier New"/>
          <w:noProof w:val="0"/>
          <w:szCs w:val="16"/>
        </w:rPr>
        <w:t xml:space="preserve">                  application/json:</w:t>
      </w:r>
    </w:p>
    <w:p w14:paraId="278FCAA3" w14:textId="77777777" w:rsidR="00506266" w:rsidRDefault="00506266" w:rsidP="00506266">
      <w:pPr>
        <w:pStyle w:val="PL"/>
        <w:rPr>
          <w:rFonts w:cs="Courier New"/>
          <w:noProof w:val="0"/>
          <w:szCs w:val="16"/>
        </w:rPr>
      </w:pPr>
      <w:r>
        <w:rPr>
          <w:rFonts w:cs="Courier New"/>
          <w:noProof w:val="0"/>
          <w:szCs w:val="16"/>
        </w:rPr>
        <w:t xml:space="preserve">                    schema:</w:t>
      </w:r>
    </w:p>
    <w:p w14:paraId="525D944C" w14:textId="77777777" w:rsidR="00506266" w:rsidRDefault="00506266" w:rsidP="00506266">
      <w:pPr>
        <w:pStyle w:val="PL"/>
        <w:rPr>
          <w:rFonts w:cs="Courier New"/>
          <w:noProof w:val="0"/>
          <w:szCs w:val="16"/>
        </w:rPr>
      </w:pPr>
      <w:r>
        <w:rPr>
          <w:rFonts w:cs="Courier New"/>
          <w:noProof w:val="0"/>
          <w:szCs w:val="16"/>
        </w:rPr>
        <w:t xml:space="preserve">                      $ref: '#/components/schemas/PduSessionTsnBridge'</w:t>
      </w:r>
    </w:p>
    <w:p w14:paraId="6B0F1394" w14:textId="77777777" w:rsidR="00506266" w:rsidRDefault="00506266" w:rsidP="00506266">
      <w:pPr>
        <w:pStyle w:val="PL"/>
        <w:rPr>
          <w:rFonts w:cs="Courier New"/>
          <w:noProof w:val="0"/>
          <w:szCs w:val="16"/>
        </w:rPr>
      </w:pPr>
      <w:r>
        <w:rPr>
          <w:rFonts w:cs="Courier New"/>
          <w:noProof w:val="0"/>
          <w:szCs w:val="16"/>
        </w:rPr>
        <w:t xml:space="preserve">              responses:</w:t>
      </w:r>
    </w:p>
    <w:p w14:paraId="3C6F0B27" w14:textId="77777777" w:rsidR="00506266" w:rsidRDefault="00506266" w:rsidP="00506266">
      <w:pPr>
        <w:pStyle w:val="PL"/>
        <w:rPr>
          <w:rFonts w:cs="Courier New"/>
          <w:noProof w:val="0"/>
          <w:szCs w:val="16"/>
        </w:rPr>
      </w:pPr>
      <w:r>
        <w:rPr>
          <w:rFonts w:cs="Courier New"/>
          <w:noProof w:val="0"/>
          <w:szCs w:val="16"/>
        </w:rPr>
        <w:t xml:space="preserve">                '204':</w:t>
      </w:r>
    </w:p>
    <w:p w14:paraId="0B0BB0B6"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5A86EBEA" w14:textId="77777777" w:rsidR="00506266" w:rsidRDefault="00506266" w:rsidP="00506266">
      <w:pPr>
        <w:pStyle w:val="PL"/>
        <w:rPr>
          <w:noProof w:val="0"/>
        </w:rPr>
      </w:pPr>
      <w:r>
        <w:rPr>
          <w:noProof w:val="0"/>
        </w:rPr>
        <w:t xml:space="preserve">                '307':</w:t>
      </w:r>
    </w:p>
    <w:p w14:paraId="051559E3" w14:textId="77777777" w:rsidR="00506266" w:rsidRDefault="00506266" w:rsidP="00506266">
      <w:pPr>
        <w:pStyle w:val="PL"/>
        <w:rPr>
          <w:lang w:val="en-US" w:eastAsia="es-ES"/>
        </w:rPr>
      </w:pPr>
      <w:r>
        <w:rPr>
          <w:lang w:val="en-US" w:eastAsia="es-ES"/>
        </w:rPr>
        <w:t xml:space="preserve">                  $ref: 'TS29571_CommonData.yaml#/components/responses/307'</w:t>
      </w:r>
    </w:p>
    <w:p w14:paraId="1F25FFD5" w14:textId="77777777" w:rsidR="00506266" w:rsidRDefault="00506266" w:rsidP="00506266">
      <w:pPr>
        <w:pStyle w:val="PL"/>
        <w:rPr>
          <w:noProof w:val="0"/>
        </w:rPr>
      </w:pPr>
      <w:r>
        <w:rPr>
          <w:noProof w:val="0"/>
        </w:rPr>
        <w:t xml:space="preserve">                '308':</w:t>
      </w:r>
    </w:p>
    <w:p w14:paraId="0FD441DC" w14:textId="77777777" w:rsidR="00506266" w:rsidRDefault="00506266" w:rsidP="00506266">
      <w:pPr>
        <w:pStyle w:val="PL"/>
        <w:rPr>
          <w:lang w:val="en-US" w:eastAsia="es-ES"/>
        </w:rPr>
      </w:pPr>
      <w:r>
        <w:rPr>
          <w:lang w:val="en-US" w:eastAsia="es-ES"/>
        </w:rPr>
        <w:t xml:space="preserve">                  $ref: 'TS29571_CommonData.yaml#/components/responses/308'</w:t>
      </w:r>
    </w:p>
    <w:p w14:paraId="5CEF403B" w14:textId="77777777" w:rsidR="00506266" w:rsidRDefault="00506266" w:rsidP="00506266">
      <w:pPr>
        <w:pStyle w:val="PL"/>
        <w:rPr>
          <w:rFonts w:cs="Courier New"/>
          <w:noProof w:val="0"/>
          <w:szCs w:val="16"/>
        </w:rPr>
      </w:pPr>
      <w:r>
        <w:rPr>
          <w:rFonts w:cs="Courier New"/>
          <w:noProof w:val="0"/>
          <w:szCs w:val="16"/>
        </w:rPr>
        <w:t xml:space="preserve">                '400':</w:t>
      </w:r>
    </w:p>
    <w:p w14:paraId="617FF0D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04469CE2" w14:textId="77777777" w:rsidR="00506266" w:rsidRDefault="00506266" w:rsidP="00506266">
      <w:pPr>
        <w:pStyle w:val="PL"/>
        <w:rPr>
          <w:rFonts w:cs="Courier New"/>
          <w:noProof w:val="0"/>
          <w:szCs w:val="16"/>
        </w:rPr>
      </w:pPr>
      <w:r>
        <w:rPr>
          <w:rFonts w:cs="Courier New"/>
          <w:noProof w:val="0"/>
          <w:szCs w:val="16"/>
        </w:rPr>
        <w:t xml:space="preserve">                '401':</w:t>
      </w:r>
    </w:p>
    <w:p w14:paraId="23FD2F7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4313C0C0" w14:textId="77777777" w:rsidR="00506266" w:rsidRDefault="00506266" w:rsidP="00506266">
      <w:pPr>
        <w:pStyle w:val="PL"/>
        <w:rPr>
          <w:rFonts w:cs="Courier New"/>
          <w:noProof w:val="0"/>
          <w:szCs w:val="16"/>
        </w:rPr>
      </w:pPr>
      <w:r>
        <w:rPr>
          <w:rFonts w:cs="Courier New"/>
          <w:noProof w:val="0"/>
          <w:szCs w:val="16"/>
        </w:rPr>
        <w:t xml:space="preserve">                '403':</w:t>
      </w:r>
    </w:p>
    <w:p w14:paraId="67D666A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272C295F" w14:textId="77777777" w:rsidR="00506266" w:rsidRDefault="00506266" w:rsidP="00506266">
      <w:pPr>
        <w:pStyle w:val="PL"/>
        <w:rPr>
          <w:rFonts w:cs="Courier New"/>
          <w:noProof w:val="0"/>
          <w:szCs w:val="16"/>
        </w:rPr>
      </w:pPr>
      <w:r>
        <w:rPr>
          <w:rFonts w:cs="Courier New"/>
          <w:noProof w:val="0"/>
          <w:szCs w:val="16"/>
        </w:rPr>
        <w:t xml:space="preserve">                '404':</w:t>
      </w:r>
    </w:p>
    <w:p w14:paraId="643BF727"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6B85849B" w14:textId="77777777" w:rsidR="00506266" w:rsidRDefault="00506266" w:rsidP="00506266">
      <w:pPr>
        <w:pStyle w:val="PL"/>
        <w:rPr>
          <w:rFonts w:cs="Courier New"/>
          <w:noProof w:val="0"/>
          <w:szCs w:val="16"/>
        </w:rPr>
      </w:pPr>
      <w:r>
        <w:rPr>
          <w:rFonts w:cs="Courier New"/>
          <w:noProof w:val="0"/>
          <w:szCs w:val="16"/>
        </w:rPr>
        <w:t xml:space="preserve">                '411':</w:t>
      </w:r>
    </w:p>
    <w:p w14:paraId="7C3D2EA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5233E914" w14:textId="77777777" w:rsidR="00506266" w:rsidRDefault="00506266" w:rsidP="00506266">
      <w:pPr>
        <w:pStyle w:val="PL"/>
        <w:rPr>
          <w:rFonts w:cs="Courier New"/>
          <w:noProof w:val="0"/>
          <w:szCs w:val="16"/>
        </w:rPr>
      </w:pPr>
      <w:r>
        <w:rPr>
          <w:rFonts w:cs="Courier New"/>
          <w:noProof w:val="0"/>
          <w:szCs w:val="16"/>
        </w:rPr>
        <w:t xml:space="preserve">                '413':</w:t>
      </w:r>
    </w:p>
    <w:p w14:paraId="2C817C7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7E906652" w14:textId="77777777" w:rsidR="00506266" w:rsidRDefault="00506266" w:rsidP="00506266">
      <w:pPr>
        <w:pStyle w:val="PL"/>
        <w:rPr>
          <w:rFonts w:cs="Courier New"/>
          <w:noProof w:val="0"/>
          <w:szCs w:val="16"/>
        </w:rPr>
      </w:pPr>
      <w:r>
        <w:rPr>
          <w:rFonts w:cs="Courier New"/>
          <w:noProof w:val="0"/>
          <w:szCs w:val="16"/>
        </w:rPr>
        <w:t xml:space="preserve">                '415':</w:t>
      </w:r>
    </w:p>
    <w:p w14:paraId="04B2657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4AEBE5BE" w14:textId="77777777" w:rsidR="00506266" w:rsidRDefault="00506266" w:rsidP="00506266">
      <w:pPr>
        <w:pStyle w:val="PL"/>
        <w:rPr>
          <w:noProof w:val="0"/>
        </w:rPr>
      </w:pPr>
      <w:r>
        <w:rPr>
          <w:noProof w:val="0"/>
        </w:rPr>
        <w:t xml:space="preserve">                '429':</w:t>
      </w:r>
    </w:p>
    <w:p w14:paraId="56D97D7E" w14:textId="77777777" w:rsidR="00506266" w:rsidRDefault="00506266" w:rsidP="00506266">
      <w:pPr>
        <w:pStyle w:val="PL"/>
        <w:rPr>
          <w:noProof w:val="0"/>
        </w:rPr>
      </w:pPr>
      <w:r>
        <w:rPr>
          <w:noProof w:val="0"/>
        </w:rPr>
        <w:t xml:space="preserve">                  $ref: 'TS29571_CommonData.yaml#/components/responses/429'</w:t>
      </w:r>
    </w:p>
    <w:p w14:paraId="70B031F2" w14:textId="77777777" w:rsidR="00506266" w:rsidRDefault="00506266" w:rsidP="00506266">
      <w:pPr>
        <w:pStyle w:val="PL"/>
        <w:rPr>
          <w:rFonts w:cs="Courier New"/>
          <w:noProof w:val="0"/>
          <w:szCs w:val="16"/>
        </w:rPr>
      </w:pPr>
      <w:r>
        <w:rPr>
          <w:rFonts w:cs="Courier New"/>
          <w:noProof w:val="0"/>
          <w:szCs w:val="16"/>
        </w:rPr>
        <w:t xml:space="preserve">                '500':</w:t>
      </w:r>
    </w:p>
    <w:p w14:paraId="327915B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6A41D5AE" w14:textId="77777777" w:rsidR="00506266" w:rsidRDefault="00506266" w:rsidP="00506266">
      <w:pPr>
        <w:pStyle w:val="PL"/>
        <w:rPr>
          <w:rFonts w:cs="Courier New"/>
          <w:noProof w:val="0"/>
          <w:szCs w:val="16"/>
        </w:rPr>
      </w:pPr>
      <w:r>
        <w:rPr>
          <w:rFonts w:cs="Courier New"/>
          <w:noProof w:val="0"/>
          <w:szCs w:val="16"/>
        </w:rPr>
        <w:t xml:space="preserve">                '503':</w:t>
      </w:r>
    </w:p>
    <w:p w14:paraId="7AAF5EC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34D31D8E" w14:textId="77777777" w:rsidR="00506266" w:rsidRDefault="00506266" w:rsidP="00506266">
      <w:pPr>
        <w:pStyle w:val="PL"/>
        <w:rPr>
          <w:rFonts w:cs="Courier New"/>
          <w:noProof w:val="0"/>
          <w:szCs w:val="16"/>
        </w:rPr>
      </w:pPr>
      <w:r>
        <w:rPr>
          <w:rFonts w:cs="Courier New"/>
          <w:noProof w:val="0"/>
          <w:szCs w:val="16"/>
        </w:rPr>
        <w:t xml:space="preserve">                default:</w:t>
      </w:r>
    </w:p>
    <w:p w14:paraId="2221ABC7"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00C7A6F2" w14:textId="77777777" w:rsidR="00506266" w:rsidRDefault="00506266" w:rsidP="00506266">
      <w:pPr>
        <w:pStyle w:val="PL"/>
        <w:rPr>
          <w:rFonts w:cs="Courier New"/>
          <w:noProof w:val="0"/>
          <w:szCs w:val="16"/>
        </w:rPr>
      </w:pPr>
      <w:r>
        <w:rPr>
          <w:rFonts w:cs="Courier New"/>
          <w:noProof w:val="0"/>
          <w:szCs w:val="16"/>
        </w:rPr>
        <w:t xml:space="preserve">        eventNotificationPduSession:</w:t>
      </w:r>
    </w:p>
    <w:p w14:paraId="065C477E" w14:textId="77777777" w:rsidR="00506266" w:rsidRDefault="00506266" w:rsidP="00506266">
      <w:pPr>
        <w:pStyle w:val="PL"/>
        <w:rPr>
          <w:rFonts w:cs="Courier New"/>
          <w:noProof w:val="0"/>
          <w:szCs w:val="16"/>
        </w:rPr>
      </w:pPr>
      <w:r>
        <w:rPr>
          <w:rFonts w:cs="Courier New"/>
          <w:noProof w:val="0"/>
          <w:szCs w:val="16"/>
        </w:rPr>
        <w:t xml:space="preserve">          '{$request.body#/ascReqData/evSubsc/notifUri}/pdu-session':</w:t>
      </w:r>
    </w:p>
    <w:p w14:paraId="1D2F5B62" w14:textId="77777777" w:rsidR="00506266" w:rsidRDefault="00506266" w:rsidP="00506266">
      <w:pPr>
        <w:pStyle w:val="PL"/>
        <w:rPr>
          <w:rFonts w:cs="Courier New"/>
          <w:noProof w:val="0"/>
          <w:szCs w:val="16"/>
        </w:rPr>
      </w:pPr>
      <w:r>
        <w:rPr>
          <w:rFonts w:cs="Courier New"/>
          <w:noProof w:val="0"/>
          <w:szCs w:val="16"/>
        </w:rPr>
        <w:t xml:space="preserve">            post:</w:t>
      </w:r>
    </w:p>
    <w:p w14:paraId="3CD17CD3" w14:textId="77777777" w:rsidR="00506266" w:rsidRDefault="00506266" w:rsidP="00506266">
      <w:pPr>
        <w:pStyle w:val="PL"/>
        <w:rPr>
          <w:rFonts w:cs="Courier New"/>
          <w:noProof w:val="0"/>
          <w:szCs w:val="16"/>
        </w:rPr>
      </w:pPr>
      <w:r>
        <w:rPr>
          <w:rFonts w:cs="Courier New"/>
          <w:noProof w:val="0"/>
          <w:szCs w:val="16"/>
        </w:rPr>
        <w:t xml:space="preserve">              requestBody:</w:t>
      </w:r>
    </w:p>
    <w:p w14:paraId="4BAE8A5F" w14:textId="77777777" w:rsidR="00506266" w:rsidRDefault="00506266" w:rsidP="00506266">
      <w:pPr>
        <w:pStyle w:val="PL"/>
        <w:rPr>
          <w:rFonts w:cs="Courier New"/>
          <w:noProof w:val="0"/>
          <w:szCs w:val="16"/>
        </w:rPr>
      </w:pPr>
      <w:r>
        <w:rPr>
          <w:rFonts w:cs="Courier New"/>
          <w:noProof w:val="0"/>
          <w:szCs w:val="16"/>
        </w:rPr>
        <w:t xml:space="preserve">                description: Notification of PDU session established or terminated.</w:t>
      </w:r>
    </w:p>
    <w:p w14:paraId="01FF4D43" w14:textId="77777777" w:rsidR="00506266" w:rsidRDefault="00506266" w:rsidP="00506266">
      <w:pPr>
        <w:pStyle w:val="PL"/>
        <w:rPr>
          <w:rFonts w:cs="Courier New"/>
          <w:noProof w:val="0"/>
          <w:szCs w:val="16"/>
        </w:rPr>
      </w:pPr>
      <w:r>
        <w:rPr>
          <w:rFonts w:cs="Courier New"/>
          <w:noProof w:val="0"/>
          <w:szCs w:val="16"/>
        </w:rPr>
        <w:t xml:space="preserve">                required: true</w:t>
      </w:r>
    </w:p>
    <w:p w14:paraId="3A43A249" w14:textId="77777777" w:rsidR="00506266" w:rsidRDefault="00506266" w:rsidP="00506266">
      <w:pPr>
        <w:pStyle w:val="PL"/>
        <w:rPr>
          <w:rFonts w:cs="Courier New"/>
          <w:noProof w:val="0"/>
          <w:szCs w:val="16"/>
        </w:rPr>
      </w:pPr>
      <w:r>
        <w:rPr>
          <w:rFonts w:cs="Courier New"/>
          <w:noProof w:val="0"/>
          <w:szCs w:val="16"/>
        </w:rPr>
        <w:t xml:space="preserve">                content:</w:t>
      </w:r>
    </w:p>
    <w:p w14:paraId="4FB5A509" w14:textId="77777777" w:rsidR="00506266" w:rsidRDefault="00506266" w:rsidP="00506266">
      <w:pPr>
        <w:pStyle w:val="PL"/>
        <w:rPr>
          <w:rFonts w:cs="Courier New"/>
          <w:noProof w:val="0"/>
          <w:szCs w:val="16"/>
        </w:rPr>
      </w:pPr>
      <w:r>
        <w:rPr>
          <w:rFonts w:cs="Courier New"/>
          <w:noProof w:val="0"/>
          <w:szCs w:val="16"/>
        </w:rPr>
        <w:t xml:space="preserve">                  application/json:</w:t>
      </w:r>
    </w:p>
    <w:p w14:paraId="068924F0" w14:textId="77777777" w:rsidR="00506266" w:rsidRDefault="00506266" w:rsidP="00506266">
      <w:pPr>
        <w:pStyle w:val="PL"/>
        <w:rPr>
          <w:rFonts w:cs="Courier New"/>
          <w:noProof w:val="0"/>
          <w:szCs w:val="16"/>
        </w:rPr>
      </w:pPr>
      <w:r>
        <w:rPr>
          <w:rFonts w:cs="Courier New"/>
          <w:noProof w:val="0"/>
          <w:szCs w:val="16"/>
        </w:rPr>
        <w:t xml:space="preserve">                    schema:</w:t>
      </w:r>
    </w:p>
    <w:p w14:paraId="565AB66C" w14:textId="77777777" w:rsidR="00506266" w:rsidRDefault="00506266" w:rsidP="00506266">
      <w:pPr>
        <w:pStyle w:val="PL"/>
        <w:rPr>
          <w:rFonts w:cs="Courier New"/>
          <w:noProof w:val="0"/>
          <w:szCs w:val="16"/>
        </w:rPr>
      </w:pPr>
      <w:r>
        <w:rPr>
          <w:rFonts w:cs="Courier New"/>
          <w:noProof w:val="0"/>
          <w:szCs w:val="16"/>
        </w:rPr>
        <w:t xml:space="preserve">                      $ref: '#/components/schemas/</w:t>
      </w:r>
      <w:r>
        <w:t>PduSessionEventNotification</w:t>
      </w:r>
      <w:r>
        <w:rPr>
          <w:rFonts w:cs="Courier New"/>
          <w:noProof w:val="0"/>
          <w:szCs w:val="16"/>
        </w:rPr>
        <w:t>'</w:t>
      </w:r>
    </w:p>
    <w:p w14:paraId="71151FA7" w14:textId="77777777" w:rsidR="00506266" w:rsidRDefault="00506266" w:rsidP="00506266">
      <w:pPr>
        <w:pStyle w:val="PL"/>
        <w:rPr>
          <w:rFonts w:cs="Courier New"/>
          <w:noProof w:val="0"/>
          <w:szCs w:val="16"/>
        </w:rPr>
      </w:pPr>
      <w:r>
        <w:rPr>
          <w:rFonts w:cs="Courier New"/>
          <w:noProof w:val="0"/>
          <w:szCs w:val="16"/>
        </w:rPr>
        <w:t xml:space="preserve">              responses:</w:t>
      </w:r>
    </w:p>
    <w:p w14:paraId="526C4260" w14:textId="77777777" w:rsidR="00506266" w:rsidRDefault="00506266" w:rsidP="00506266">
      <w:pPr>
        <w:pStyle w:val="PL"/>
        <w:rPr>
          <w:rFonts w:cs="Courier New"/>
          <w:noProof w:val="0"/>
          <w:szCs w:val="16"/>
        </w:rPr>
      </w:pPr>
      <w:r>
        <w:rPr>
          <w:rFonts w:cs="Courier New"/>
          <w:noProof w:val="0"/>
          <w:szCs w:val="16"/>
        </w:rPr>
        <w:t xml:space="preserve">                '204':</w:t>
      </w:r>
    </w:p>
    <w:p w14:paraId="1E3B4EB2"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6446B2C4" w14:textId="77777777" w:rsidR="00506266" w:rsidRDefault="00506266" w:rsidP="00506266">
      <w:pPr>
        <w:pStyle w:val="PL"/>
        <w:rPr>
          <w:noProof w:val="0"/>
        </w:rPr>
      </w:pPr>
      <w:r>
        <w:rPr>
          <w:noProof w:val="0"/>
        </w:rPr>
        <w:t xml:space="preserve">                '307':</w:t>
      </w:r>
    </w:p>
    <w:p w14:paraId="0744FA93" w14:textId="77777777" w:rsidR="00506266" w:rsidRDefault="00506266" w:rsidP="00506266">
      <w:pPr>
        <w:pStyle w:val="PL"/>
        <w:rPr>
          <w:lang w:val="en-US" w:eastAsia="es-ES"/>
        </w:rPr>
      </w:pPr>
      <w:r>
        <w:rPr>
          <w:lang w:val="en-US" w:eastAsia="es-ES"/>
        </w:rPr>
        <w:t xml:space="preserve">                  $ref: 'TS29571_CommonData.yaml#/components/responses/307'</w:t>
      </w:r>
    </w:p>
    <w:p w14:paraId="7C4D860E" w14:textId="77777777" w:rsidR="00506266" w:rsidRDefault="00506266" w:rsidP="00506266">
      <w:pPr>
        <w:pStyle w:val="PL"/>
        <w:rPr>
          <w:noProof w:val="0"/>
        </w:rPr>
      </w:pPr>
      <w:r>
        <w:rPr>
          <w:noProof w:val="0"/>
        </w:rPr>
        <w:t xml:space="preserve">                '308':</w:t>
      </w:r>
    </w:p>
    <w:p w14:paraId="451CD12E" w14:textId="77777777" w:rsidR="00506266" w:rsidRDefault="00506266" w:rsidP="00506266">
      <w:pPr>
        <w:pStyle w:val="PL"/>
        <w:rPr>
          <w:lang w:val="en-US" w:eastAsia="es-ES"/>
        </w:rPr>
      </w:pPr>
      <w:r>
        <w:rPr>
          <w:lang w:val="en-US" w:eastAsia="es-ES"/>
        </w:rPr>
        <w:t xml:space="preserve">                  $ref: 'TS29571_CommonData.yaml#/components/responses/308'</w:t>
      </w:r>
    </w:p>
    <w:p w14:paraId="7D91A28E" w14:textId="77777777" w:rsidR="00506266" w:rsidRDefault="00506266" w:rsidP="00506266">
      <w:pPr>
        <w:pStyle w:val="PL"/>
        <w:rPr>
          <w:rFonts w:cs="Courier New"/>
          <w:noProof w:val="0"/>
          <w:szCs w:val="16"/>
        </w:rPr>
      </w:pPr>
      <w:r>
        <w:rPr>
          <w:rFonts w:cs="Courier New"/>
          <w:noProof w:val="0"/>
          <w:szCs w:val="16"/>
        </w:rPr>
        <w:t xml:space="preserve">                '400':</w:t>
      </w:r>
    </w:p>
    <w:p w14:paraId="5716216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070CB4DB" w14:textId="77777777" w:rsidR="00506266" w:rsidRDefault="00506266" w:rsidP="00506266">
      <w:pPr>
        <w:pStyle w:val="PL"/>
        <w:rPr>
          <w:rFonts w:cs="Courier New"/>
          <w:noProof w:val="0"/>
          <w:szCs w:val="16"/>
        </w:rPr>
      </w:pPr>
      <w:r>
        <w:rPr>
          <w:rFonts w:cs="Courier New"/>
          <w:noProof w:val="0"/>
          <w:szCs w:val="16"/>
        </w:rPr>
        <w:t xml:space="preserve">                '401':</w:t>
      </w:r>
    </w:p>
    <w:p w14:paraId="0D82E4C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718EF74F" w14:textId="77777777" w:rsidR="00506266" w:rsidRDefault="00506266" w:rsidP="00506266">
      <w:pPr>
        <w:pStyle w:val="PL"/>
        <w:rPr>
          <w:rFonts w:cs="Courier New"/>
          <w:noProof w:val="0"/>
          <w:szCs w:val="16"/>
        </w:rPr>
      </w:pPr>
      <w:r>
        <w:rPr>
          <w:rFonts w:cs="Courier New"/>
          <w:noProof w:val="0"/>
          <w:szCs w:val="16"/>
        </w:rPr>
        <w:t xml:space="preserve">                '403':</w:t>
      </w:r>
    </w:p>
    <w:p w14:paraId="14B2962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2237F538" w14:textId="77777777" w:rsidR="00506266" w:rsidRDefault="00506266" w:rsidP="00506266">
      <w:pPr>
        <w:pStyle w:val="PL"/>
        <w:rPr>
          <w:rFonts w:cs="Courier New"/>
          <w:noProof w:val="0"/>
          <w:szCs w:val="16"/>
        </w:rPr>
      </w:pPr>
      <w:r>
        <w:rPr>
          <w:rFonts w:cs="Courier New"/>
          <w:noProof w:val="0"/>
          <w:szCs w:val="16"/>
        </w:rPr>
        <w:t xml:space="preserve">                '404':</w:t>
      </w:r>
    </w:p>
    <w:p w14:paraId="57C73A03"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110968AC" w14:textId="77777777" w:rsidR="00506266" w:rsidRDefault="00506266" w:rsidP="00506266">
      <w:pPr>
        <w:pStyle w:val="PL"/>
        <w:rPr>
          <w:rFonts w:cs="Courier New"/>
          <w:noProof w:val="0"/>
          <w:szCs w:val="16"/>
        </w:rPr>
      </w:pPr>
      <w:r>
        <w:rPr>
          <w:rFonts w:cs="Courier New"/>
          <w:noProof w:val="0"/>
          <w:szCs w:val="16"/>
        </w:rPr>
        <w:lastRenderedPageBreak/>
        <w:t xml:space="preserve">                '411':</w:t>
      </w:r>
    </w:p>
    <w:p w14:paraId="3101515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1A999188" w14:textId="77777777" w:rsidR="00506266" w:rsidRDefault="00506266" w:rsidP="00506266">
      <w:pPr>
        <w:pStyle w:val="PL"/>
        <w:rPr>
          <w:rFonts w:cs="Courier New"/>
          <w:noProof w:val="0"/>
          <w:szCs w:val="16"/>
        </w:rPr>
      </w:pPr>
      <w:r>
        <w:rPr>
          <w:rFonts w:cs="Courier New"/>
          <w:noProof w:val="0"/>
          <w:szCs w:val="16"/>
        </w:rPr>
        <w:t xml:space="preserve">                '413':</w:t>
      </w:r>
    </w:p>
    <w:p w14:paraId="1070C09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5099EEF9" w14:textId="77777777" w:rsidR="00506266" w:rsidRDefault="00506266" w:rsidP="00506266">
      <w:pPr>
        <w:pStyle w:val="PL"/>
        <w:rPr>
          <w:rFonts w:cs="Courier New"/>
          <w:noProof w:val="0"/>
          <w:szCs w:val="16"/>
        </w:rPr>
      </w:pPr>
      <w:r>
        <w:rPr>
          <w:rFonts w:cs="Courier New"/>
          <w:noProof w:val="0"/>
          <w:szCs w:val="16"/>
        </w:rPr>
        <w:t xml:space="preserve">                '415':</w:t>
      </w:r>
    </w:p>
    <w:p w14:paraId="3C71992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6D0E4191" w14:textId="77777777" w:rsidR="00506266" w:rsidRDefault="00506266" w:rsidP="00506266">
      <w:pPr>
        <w:pStyle w:val="PL"/>
        <w:rPr>
          <w:noProof w:val="0"/>
        </w:rPr>
      </w:pPr>
      <w:r>
        <w:rPr>
          <w:noProof w:val="0"/>
        </w:rPr>
        <w:t xml:space="preserve">                '429':</w:t>
      </w:r>
    </w:p>
    <w:p w14:paraId="56F638EF" w14:textId="77777777" w:rsidR="00506266" w:rsidRDefault="00506266" w:rsidP="00506266">
      <w:pPr>
        <w:pStyle w:val="PL"/>
        <w:rPr>
          <w:noProof w:val="0"/>
        </w:rPr>
      </w:pPr>
      <w:r>
        <w:rPr>
          <w:noProof w:val="0"/>
        </w:rPr>
        <w:t xml:space="preserve">                  $ref: 'TS29571_CommonData.yaml#/components/responses/429'</w:t>
      </w:r>
    </w:p>
    <w:p w14:paraId="3EF2F9F9" w14:textId="77777777" w:rsidR="00506266" w:rsidRDefault="00506266" w:rsidP="00506266">
      <w:pPr>
        <w:pStyle w:val="PL"/>
        <w:rPr>
          <w:rFonts w:cs="Courier New"/>
          <w:noProof w:val="0"/>
          <w:szCs w:val="16"/>
        </w:rPr>
      </w:pPr>
      <w:r>
        <w:rPr>
          <w:rFonts w:cs="Courier New"/>
          <w:noProof w:val="0"/>
          <w:szCs w:val="16"/>
        </w:rPr>
        <w:t xml:space="preserve">                '500':</w:t>
      </w:r>
    </w:p>
    <w:p w14:paraId="0A6C946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02872B0A" w14:textId="77777777" w:rsidR="00506266" w:rsidRDefault="00506266" w:rsidP="00506266">
      <w:pPr>
        <w:pStyle w:val="PL"/>
        <w:rPr>
          <w:rFonts w:cs="Courier New"/>
          <w:noProof w:val="0"/>
          <w:szCs w:val="16"/>
        </w:rPr>
      </w:pPr>
      <w:r>
        <w:rPr>
          <w:rFonts w:cs="Courier New"/>
          <w:noProof w:val="0"/>
          <w:szCs w:val="16"/>
        </w:rPr>
        <w:t xml:space="preserve">                '503':</w:t>
      </w:r>
    </w:p>
    <w:p w14:paraId="168AC167"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642A4AAF" w14:textId="77777777" w:rsidR="00506266" w:rsidRDefault="00506266" w:rsidP="00506266">
      <w:pPr>
        <w:pStyle w:val="PL"/>
        <w:rPr>
          <w:rFonts w:cs="Courier New"/>
          <w:noProof w:val="0"/>
          <w:szCs w:val="16"/>
        </w:rPr>
      </w:pPr>
      <w:r>
        <w:rPr>
          <w:rFonts w:cs="Courier New"/>
          <w:noProof w:val="0"/>
          <w:szCs w:val="16"/>
        </w:rPr>
        <w:t xml:space="preserve">                default:</w:t>
      </w:r>
    </w:p>
    <w:p w14:paraId="45800A3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5C15D13A" w14:textId="77777777" w:rsidR="00506266" w:rsidRDefault="00506266" w:rsidP="00506266">
      <w:pPr>
        <w:pStyle w:val="PL"/>
        <w:rPr>
          <w:rFonts w:cs="Courier New"/>
          <w:noProof w:val="0"/>
          <w:szCs w:val="16"/>
        </w:rPr>
      </w:pPr>
      <w:r>
        <w:rPr>
          <w:rFonts w:cs="Courier New"/>
          <w:noProof w:val="0"/>
          <w:szCs w:val="16"/>
        </w:rPr>
        <w:t xml:space="preserve">  /app-sessions/pcscf-restoration:</w:t>
      </w:r>
    </w:p>
    <w:p w14:paraId="4C087CB4" w14:textId="77777777" w:rsidR="00506266" w:rsidRDefault="00506266" w:rsidP="00506266">
      <w:pPr>
        <w:pStyle w:val="PL"/>
        <w:rPr>
          <w:rFonts w:cs="Courier New"/>
          <w:noProof w:val="0"/>
          <w:szCs w:val="16"/>
        </w:rPr>
      </w:pPr>
      <w:r>
        <w:rPr>
          <w:rFonts w:cs="Courier New"/>
          <w:noProof w:val="0"/>
          <w:szCs w:val="16"/>
        </w:rPr>
        <w:t xml:space="preserve">    post:</w:t>
      </w:r>
    </w:p>
    <w:p w14:paraId="7CA4EF09" w14:textId="77777777" w:rsidR="00506266" w:rsidRDefault="00506266" w:rsidP="00506266">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5E7330D1" w14:textId="77777777" w:rsidR="00506266" w:rsidRDefault="00506266" w:rsidP="00506266">
      <w:pPr>
        <w:pStyle w:val="PL"/>
        <w:rPr>
          <w:rFonts w:cs="Courier New"/>
          <w:noProof w:val="0"/>
          <w:szCs w:val="16"/>
        </w:rPr>
      </w:pPr>
      <w:r>
        <w:rPr>
          <w:rFonts w:cs="Courier New"/>
          <w:noProof w:val="0"/>
          <w:szCs w:val="16"/>
        </w:rPr>
        <w:t xml:space="preserve">      operationId: PcscfRestoration</w:t>
      </w:r>
    </w:p>
    <w:p w14:paraId="0424A835" w14:textId="77777777" w:rsidR="00506266" w:rsidRDefault="00506266" w:rsidP="00506266">
      <w:pPr>
        <w:pStyle w:val="PL"/>
        <w:rPr>
          <w:rFonts w:cs="Courier New"/>
          <w:noProof w:val="0"/>
          <w:szCs w:val="16"/>
        </w:rPr>
      </w:pPr>
      <w:r>
        <w:rPr>
          <w:rFonts w:cs="Courier New"/>
          <w:noProof w:val="0"/>
          <w:szCs w:val="16"/>
        </w:rPr>
        <w:t xml:space="preserve">      tags:</w:t>
      </w:r>
    </w:p>
    <w:p w14:paraId="0D55AA69" w14:textId="77777777" w:rsidR="00506266" w:rsidRDefault="00506266" w:rsidP="00506266">
      <w:pPr>
        <w:pStyle w:val="PL"/>
        <w:rPr>
          <w:rFonts w:cs="Courier New"/>
          <w:noProof w:val="0"/>
          <w:szCs w:val="16"/>
        </w:rPr>
      </w:pPr>
      <w:r>
        <w:rPr>
          <w:rFonts w:cs="Courier New"/>
          <w:noProof w:val="0"/>
          <w:szCs w:val="16"/>
        </w:rPr>
        <w:t xml:space="preserve">        - PCSCF Restoration Indication</w:t>
      </w:r>
    </w:p>
    <w:p w14:paraId="2A77379E" w14:textId="77777777" w:rsidR="00506266" w:rsidRDefault="00506266" w:rsidP="00506266">
      <w:pPr>
        <w:pStyle w:val="PL"/>
        <w:rPr>
          <w:rFonts w:cs="Courier New"/>
          <w:noProof w:val="0"/>
          <w:szCs w:val="16"/>
        </w:rPr>
      </w:pPr>
      <w:r>
        <w:rPr>
          <w:rFonts w:cs="Courier New"/>
          <w:noProof w:val="0"/>
          <w:szCs w:val="16"/>
        </w:rPr>
        <w:t xml:space="preserve">      requestBody:</w:t>
      </w:r>
    </w:p>
    <w:p w14:paraId="3A9D6817" w14:textId="77777777" w:rsidR="00506266" w:rsidRDefault="00506266" w:rsidP="00506266">
      <w:pPr>
        <w:pStyle w:val="PL"/>
        <w:rPr>
          <w:rFonts w:cs="Courier New"/>
          <w:noProof w:val="0"/>
          <w:szCs w:val="16"/>
        </w:rPr>
      </w:pPr>
      <w:r>
        <w:rPr>
          <w:rFonts w:cs="Courier New"/>
          <w:noProof w:val="0"/>
          <w:szCs w:val="16"/>
        </w:rPr>
        <w:t xml:space="preserve">        description: PCSCF Restoration Indication</w:t>
      </w:r>
    </w:p>
    <w:p w14:paraId="43AEFCF8" w14:textId="77777777" w:rsidR="00506266" w:rsidRDefault="00506266" w:rsidP="00506266">
      <w:pPr>
        <w:pStyle w:val="PL"/>
        <w:rPr>
          <w:rFonts w:cs="Courier New"/>
          <w:noProof w:val="0"/>
          <w:szCs w:val="16"/>
        </w:rPr>
      </w:pPr>
      <w:r>
        <w:rPr>
          <w:rFonts w:cs="Courier New"/>
          <w:noProof w:val="0"/>
          <w:szCs w:val="16"/>
        </w:rPr>
        <w:t xml:space="preserve">        required: true</w:t>
      </w:r>
    </w:p>
    <w:p w14:paraId="2B2B7BEE" w14:textId="77777777" w:rsidR="00506266" w:rsidRDefault="00506266" w:rsidP="00506266">
      <w:pPr>
        <w:pStyle w:val="PL"/>
        <w:rPr>
          <w:rFonts w:cs="Courier New"/>
          <w:noProof w:val="0"/>
          <w:szCs w:val="16"/>
        </w:rPr>
      </w:pPr>
      <w:r>
        <w:rPr>
          <w:rFonts w:cs="Courier New"/>
          <w:noProof w:val="0"/>
          <w:szCs w:val="16"/>
        </w:rPr>
        <w:t xml:space="preserve">        content:</w:t>
      </w:r>
    </w:p>
    <w:p w14:paraId="3E3E1807" w14:textId="77777777" w:rsidR="00506266" w:rsidRDefault="00506266" w:rsidP="00506266">
      <w:pPr>
        <w:pStyle w:val="PL"/>
        <w:rPr>
          <w:rFonts w:cs="Courier New"/>
          <w:noProof w:val="0"/>
          <w:szCs w:val="16"/>
        </w:rPr>
      </w:pPr>
      <w:r>
        <w:rPr>
          <w:rFonts w:cs="Courier New"/>
          <w:noProof w:val="0"/>
          <w:szCs w:val="16"/>
        </w:rPr>
        <w:t xml:space="preserve">          application/json:</w:t>
      </w:r>
    </w:p>
    <w:p w14:paraId="6F2C91B7" w14:textId="77777777" w:rsidR="00506266" w:rsidRDefault="00506266" w:rsidP="00506266">
      <w:pPr>
        <w:pStyle w:val="PL"/>
        <w:rPr>
          <w:rFonts w:cs="Courier New"/>
          <w:noProof w:val="0"/>
          <w:szCs w:val="16"/>
        </w:rPr>
      </w:pPr>
      <w:r>
        <w:rPr>
          <w:rFonts w:cs="Courier New"/>
          <w:noProof w:val="0"/>
          <w:szCs w:val="16"/>
        </w:rPr>
        <w:t xml:space="preserve">            schema:</w:t>
      </w:r>
    </w:p>
    <w:p w14:paraId="1BDF1D22" w14:textId="77777777" w:rsidR="00506266" w:rsidRDefault="00506266" w:rsidP="00506266">
      <w:pPr>
        <w:pStyle w:val="PL"/>
        <w:rPr>
          <w:rFonts w:cs="Courier New"/>
          <w:noProof w:val="0"/>
          <w:szCs w:val="16"/>
        </w:rPr>
      </w:pPr>
      <w:r>
        <w:rPr>
          <w:rFonts w:cs="Courier New"/>
          <w:noProof w:val="0"/>
          <w:szCs w:val="16"/>
        </w:rPr>
        <w:t xml:space="preserve">              $ref: '#/components/schemas/PcscfRestorationRequestData'</w:t>
      </w:r>
    </w:p>
    <w:p w14:paraId="596D5A5F" w14:textId="77777777" w:rsidR="00506266" w:rsidRDefault="00506266" w:rsidP="00506266">
      <w:pPr>
        <w:pStyle w:val="PL"/>
        <w:rPr>
          <w:rFonts w:cs="Courier New"/>
          <w:noProof w:val="0"/>
          <w:szCs w:val="16"/>
        </w:rPr>
      </w:pPr>
      <w:r>
        <w:rPr>
          <w:rFonts w:cs="Courier New"/>
          <w:noProof w:val="0"/>
          <w:szCs w:val="16"/>
        </w:rPr>
        <w:t xml:space="preserve">      responses:</w:t>
      </w:r>
    </w:p>
    <w:p w14:paraId="5330D11E" w14:textId="77777777" w:rsidR="00506266" w:rsidRDefault="00506266" w:rsidP="00506266">
      <w:pPr>
        <w:pStyle w:val="PL"/>
        <w:rPr>
          <w:rFonts w:cs="Courier New"/>
          <w:noProof w:val="0"/>
          <w:szCs w:val="16"/>
        </w:rPr>
      </w:pPr>
      <w:r>
        <w:rPr>
          <w:rFonts w:cs="Courier New"/>
          <w:noProof w:val="0"/>
          <w:szCs w:val="16"/>
        </w:rPr>
        <w:t xml:space="preserve">        '204':</w:t>
      </w:r>
    </w:p>
    <w:p w14:paraId="12D3473D" w14:textId="77777777" w:rsidR="00506266" w:rsidRDefault="00506266" w:rsidP="00506266">
      <w:pPr>
        <w:pStyle w:val="PL"/>
        <w:rPr>
          <w:rFonts w:cs="Courier New"/>
          <w:noProof w:val="0"/>
          <w:szCs w:val="16"/>
        </w:rPr>
      </w:pPr>
      <w:r>
        <w:rPr>
          <w:rFonts w:cs="Courier New"/>
          <w:noProof w:val="0"/>
          <w:szCs w:val="16"/>
        </w:rPr>
        <w:t xml:space="preserve">          description: The deletion is confirmed without returning additional data.</w:t>
      </w:r>
    </w:p>
    <w:p w14:paraId="4E60B2BF" w14:textId="77777777" w:rsidR="00506266" w:rsidRDefault="00506266" w:rsidP="00506266">
      <w:pPr>
        <w:pStyle w:val="PL"/>
        <w:rPr>
          <w:noProof w:val="0"/>
        </w:rPr>
      </w:pPr>
      <w:r>
        <w:rPr>
          <w:noProof w:val="0"/>
        </w:rPr>
        <w:t xml:space="preserve">        '307':</w:t>
      </w:r>
    </w:p>
    <w:p w14:paraId="6EB61D14" w14:textId="77777777" w:rsidR="00506266" w:rsidRDefault="00506266" w:rsidP="00506266">
      <w:pPr>
        <w:pStyle w:val="PL"/>
        <w:rPr>
          <w:lang w:val="en-US" w:eastAsia="es-ES"/>
        </w:rPr>
      </w:pPr>
      <w:r>
        <w:rPr>
          <w:lang w:val="en-US" w:eastAsia="es-ES"/>
        </w:rPr>
        <w:t xml:space="preserve">          $ref: 'TS29571_CommonData.yaml#/components/responses/307'</w:t>
      </w:r>
    </w:p>
    <w:p w14:paraId="5B868458" w14:textId="77777777" w:rsidR="00506266" w:rsidRDefault="00506266" w:rsidP="00506266">
      <w:pPr>
        <w:pStyle w:val="PL"/>
        <w:rPr>
          <w:noProof w:val="0"/>
        </w:rPr>
      </w:pPr>
      <w:r>
        <w:rPr>
          <w:noProof w:val="0"/>
        </w:rPr>
        <w:t xml:space="preserve">        '308':</w:t>
      </w:r>
    </w:p>
    <w:p w14:paraId="52901C61" w14:textId="77777777" w:rsidR="00506266" w:rsidRDefault="00506266" w:rsidP="00506266">
      <w:pPr>
        <w:pStyle w:val="PL"/>
        <w:rPr>
          <w:lang w:val="en-US" w:eastAsia="es-ES"/>
        </w:rPr>
      </w:pPr>
      <w:r>
        <w:rPr>
          <w:lang w:val="en-US" w:eastAsia="es-ES"/>
        </w:rPr>
        <w:t xml:space="preserve">          $ref: 'TS29571_CommonData.yaml#/components/responses/308'</w:t>
      </w:r>
    </w:p>
    <w:p w14:paraId="7D9D8B1A" w14:textId="77777777" w:rsidR="00506266" w:rsidRDefault="00506266" w:rsidP="00506266">
      <w:pPr>
        <w:pStyle w:val="PL"/>
        <w:rPr>
          <w:rFonts w:cs="Courier New"/>
          <w:noProof w:val="0"/>
          <w:szCs w:val="16"/>
        </w:rPr>
      </w:pPr>
      <w:r>
        <w:rPr>
          <w:rFonts w:cs="Courier New"/>
          <w:noProof w:val="0"/>
          <w:szCs w:val="16"/>
        </w:rPr>
        <w:t xml:space="preserve">        '400':</w:t>
      </w:r>
    </w:p>
    <w:p w14:paraId="1FEE6AC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1883BB73" w14:textId="77777777" w:rsidR="00506266" w:rsidRDefault="00506266" w:rsidP="00506266">
      <w:pPr>
        <w:pStyle w:val="PL"/>
        <w:rPr>
          <w:rFonts w:cs="Courier New"/>
          <w:noProof w:val="0"/>
          <w:szCs w:val="16"/>
        </w:rPr>
      </w:pPr>
      <w:r>
        <w:rPr>
          <w:rFonts w:cs="Courier New"/>
          <w:noProof w:val="0"/>
          <w:szCs w:val="16"/>
        </w:rPr>
        <w:t xml:space="preserve">        '401':</w:t>
      </w:r>
    </w:p>
    <w:p w14:paraId="10BAEC1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6E00FD5B" w14:textId="77777777" w:rsidR="00506266" w:rsidRDefault="00506266" w:rsidP="00506266">
      <w:pPr>
        <w:pStyle w:val="PL"/>
        <w:rPr>
          <w:rFonts w:cs="Courier New"/>
          <w:noProof w:val="0"/>
          <w:szCs w:val="16"/>
        </w:rPr>
      </w:pPr>
      <w:r>
        <w:rPr>
          <w:rFonts w:cs="Courier New"/>
          <w:noProof w:val="0"/>
          <w:szCs w:val="16"/>
        </w:rPr>
        <w:t xml:space="preserve">        '403':</w:t>
      </w:r>
    </w:p>
    <w:p w14:paraId="370490A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452F5088" w14:textId="77777777" w:rsidR="00506266" w:rsidRDefault="00506266" w:rsidP="00506266">
      <w:pPr>
        <w:pStyle w:val="PL"/>
        <w:rPr>
          <w:rFonts w:cs="Courier New"/>
          <w:noProof w:val="0"/>
          <w:szCs w:val="16"/>
        </w:rPr>
      </w:pPr>
      <w:r>
        <w:rPr>
          <w:rFonts w:cs="Courier New"/>
          <w:noProof w:val="0"/>
          <w:szCs w:val="16"/>
        </w:rPr>
        <w:t xml:space="preserve">        '404':</w:t>
      </w:r>
    </w:p>
    <w:p w14:paraId="43314BC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5534A0A7" w14:textId="77777777" w:rsidR="00506266" w:rsidRDefault="00506266" w:rsidP="00506266">
      <w:pPr>
        <w:pStyle w:val="PL"/>
        <w:rPr>
          <w:rFonts w:cs="Courier New"/>
          <w:noProof w:val="0"/>
          <w:szCs w:val="16"/>
        </w:rPr>
      </w:pPr>
      <w:r>
        <w:rPr>
          <w:rFonts w:cs="Courier New"/>
          <w:noProof w:val="0"/>
          <w:szCs w:val="16"/>
        </w:rPr>
        <w:t xml:space="preserve">        '411':</w:t>
      </w:r>
    </w:p>
    <w:p w14:paraId="5F04099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38F01D40" w14:textId="77777777" w:rsidR="00506266" w:rsidRDefault="00506266" w:rsidP="00506266">
      <w:pPr>
        <w:pStyle w:val="PL"/>
        <w:rPr>
          <w:rFonts w:cs="Courier New"/>
          <w:noProof w:val="0"/>
          <w:szCs w:val="16"/>
        </w:rPr>
      </w:pPr>
      <w:r>
        <w:rPr>
          <w:rFonts w:cs="Courier New"/>
          <w:noProof w:val="0"/>
          <w:szCs w:val="16"/>
        </w:rPr>
        <w:t xml:space="preserve">        '413':</w:t>
      </w:r>
    </w:p>
    <w:p w14:paraId="6E9EF9B6"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63DEB6AC" w14:textId="77777777" w:rsidR="00506266" w:rsidRDefault="00506266" w:rsidP="00506266">
      <w:pPr>
        <w:pStyle w:val="PL"/>
        <w:rPr>
          <w:rFonts w:cs="Courier New"/>
          <w:noProof w:val="0"/>
          <w:szCs w:val="16"/>
        </w:rPr>
      </w:pPr>
      <w:r>
        <w:rPr>
          <w:rFonts w:cs="Courier New"/>
          <w:noProof w:val="0"/>
          <w:szCs w:val="16"/>
        </w:rPr>
        <w:t xml:space="preserve">        '415':</w:t>
      </w:r>
    </w:p>
    <w:p w14:paraId="7212D28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572464E8" w14:textId="77777777" w:rsidR="00506266" w:rsidRDefault="00506266" w:rsidP="00506266">
      <w:pPr>
        <w:pStyle w:val="PL"/>
        <w:rPr>
          <w:noProof w:val="0"/>
        </w:rPr>
      </w:pPr>
      <w:r>
        <w:rPr>
          <w:noProof w:val="0"/>
        </w:rPr>
        <w:t xml:space="preserve">        '429':</w:t>
      </w:r>
    </w:p>
    <w:p w14:paraId="2A3FF186" w14:textId="77777777" w:rsidR="00506266" w:rsidRDefault="00506266" w:rsidP="00506266">
      <w:pPr>
        <w:pStyle w:val="PL"/>
        <w:rPr>
          <w:noProof w:val="0"/>
        </w:rPr>
      </w:pPr>
      <w:r>
        <w:rPr>
          <w:noProof w:val="0"/>
        </w:rPr>
        <w:t xml:space="preserve">          $ref: 'TS29571_CommonData.yaml#/components/responses/429'</w:t>
      </w:r>
    </w:p>
    <w:p w14:paraId="722161F7" w14:textId="77777777" w:rsidR="00506266" w:rsidRDefault="00506266" w:rsidP="00506266">
      <w:pPr>
        <w:pStyle w:val="PL"/>
        <w:rPr>
          <w:rFonts w:cs="Courier New"/>
          <w:noProof w:val="0"/>
          <w:szCs w:val="16"/>
        </w:rPr>
      </w:pPr>
      <w:r>
        <w:rPr>
          <w:rFonts w:cs="Courier New"/>
          <w:noProof w:val="0"/>
          <w:szCs w:val="16"/>
        </w:rPr>
        <w:t xml:space="preserve">        '500':</w:t>
      </w:r>
    </w:p>
    <w:p w14:paraId="05B83B1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07BFACAA" w14:textId="77777777" w:rsidR="00506266" w:rsidRDefault="00506266" w:rsidP="00506266">
      <w:pPr>
        <w:pStyle w:val="PL"/>
        <w:rPr>
          <w:rFonts w:cs="Courier New"/>
          <w:noProof w:val="0"/>
          <w:szCs w:val="16"/>
        </w:rPr>
      </w:pPr>
      <w:r>
        <w:rPr>
          <w:rFonts w:cs="Courier New"/>
          <w:noProof w:val="0"/>
          <w:szCs w:val="16"/>
        </w:rPr>
        <w:t xml:space="preserve">        '503':</w:t>
      </w:r>
    </w:p>
    <w:p w14:paraId="5F4F97E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0B843259" w14:textId="77777777" w:rsidR="00506266" w:rsidRDefault="00506266" w:rsidP="00506266">
      <w:pPr>
        <w:pStyle w:val="PL"/>
        <w:rPr>
          <w:rFonts w:cs="Courier New"/>
          <w:noProof w:val="0"/>
          <w:szCs w:val="16"/>
        </w:rPr>
      </w:pPr>
      <w:r>
        <w:rPr>
          <w:rFonts w:cs="Courier New"/>
          <w:noProof w:val="0"/>
          <w:szCs w:val="16"/>
        </w:rPr>
        <w:t xml:space="preserve">        default:</w:t>
      </w:r>
    </w:p>
    <w:p w14:paraId="698C2C3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418A0AEF" w14:textId="77777777" w:rsidR="00506266" w:rsidRDefault="00506266" w:rsidP="00506266">
      <w:pPr>
        <w:pStyle w:val="PL"/>
        <w:rPr>
          <w:rFonts w:cs="Courier New"/>
          <w:noProof w:val="0"/>
          <w:szCs w:val="16"/>
        </w:rPr>
      </w:pPr>
      <w:r>
        <w:rPr>
          <w:rFonts w:cs="Courier New"/>
          <w:noProof w:val="0"/>
          <w:szCs w:val="16"/>
        </w:rPr>
        <w:t xml:space="preserve">#               </w:t>
      </w:r>
    </w:p>
    <w:p w14:paraId="67D24671" w14:textId="77777777" w:rsidR="00506266" w:rsidRDefault="00506266" w:rsidP="00506266">
      <w:pPr>
        <w:pStyle w:val="PL"/>
        <w:rPr>
          <w:rFonts w:cs="Courier New"/>
          <w:noProof w:val="0"/>
          <w:szCs w:val="16"/>
        </w:rPr>
      </w:pPr>
      <w:r>
        <w:rPr>
          <w:rFonts w:cs="Courier New"/>
          <w:noProof w:val="0"/>
          <w:szCs w:val="16"/>
        </w:rPr>
        <w:t xml:space="preserve">  /app-sessions/{appSessionId}:</w:t>
      </w:r>
    </w:p>
    <w:p w14:paraId="08E5522B" w14:textId="77777777" w:rsidR="00506266" w:rsidRDefault="00506266" w:rsidP="00506266">
      <w:pPr>
        <w:pStyle w:val="PL"/>
        <w:rPr>
          <w:rFonts w:cs="Courier New"/>
          <w:noProof w:val="0"/>
          <w:szCs w:val="16"/>
        </w:rPr>
      </w:pPr>
      <w:r>
        <w:rPr>
          <w:rFonts w:cs="Courier New"/>
          <w:noProof w:val="0"/>
          <w:szCs w:val="16"/>
        </w:rPr>
        <w:t xml:space="preserve">    get:</w:t>
      </w:r>
    </w:p>
    <w:p w14:paraId="608DEB6C" w14:textId="77777777" w:rsidR="00506266" w:rsidRDefault="00506266" w:rsidP="00506266">
      <w:pPr>
        <w:pStyle w:val="PL"/>
        <w:rPr>
          <w:rFonts w:cs="Courier New"/>
          <w:noProof w:val="0"/>
          <w:szCs w:val="16"/>
        </w:rPr>
      </w:pPr>
      <w:r>
        <w:rPr>
          <w:rFonts w:cs="Courier New"/>
          <w:noProof w:val="0"/>
          <w:szCs w:val="16"/>
        </w:rPr>
        <w:t xml:space="preserve">      summary: "Reads an existing Individual Application Session Context"</w:t>
      </w:r>
    </w:p>
    <w:p w14:paraId="3F8D8A17" w14:textId="77777777" w:rsidR="00506266" w:rsidRDefault="00506266" w:rsidP="00506266">
      <w:pPr>
        <w:pStyle w:val="PL"/>
        <w:rPr>
          <w:rFonts w:cs="Courier New"/>
          <w:noProof w:val="0"/>
          <w:szCs w:val="16"/>
        </w:rPr>
      </w:pPr>
      <w:r>
        <w:rPr>
          <w:rFonts w:cs="Courier New"/>
          <w:noProof w:val="0"/>
          <w:szCs w:val="16"/>
        </w:rPr>
        <w:t xml:space="preserve">      operationId: GetAppSession</w:t>
      </w:r>
    </w:p>
    <w:p w14:paraId="33F777DC" w14:textId="77777777" w:rsidR="00506266" w:rsidRDefault="00506266" w:rsidP="00506266">
      <w:pPr>
        <w:pStyle w:val="PL"/>
        <w:rPr>
          <w:rFonts w:cs="Courier New"/>
          <w:noProof w:val="0"/>
          <w:szCs w:val="16"/>
        </w:rPr>
      </w:pPr>
      <w:r>
        <w:rPr>
          <w:rFonts w:cs="Courier New"/>
          <w:noProof w:val="0"/>
          <w:szCs w:val="16"/>
        </w:rPr>
        <w:t xml:space="preserve">      tags:</w:t>
      </w:r>
    </w:p>
    <w:p w14:paraId="37BE1527" w14:textId="77777777" w:rsidR="00506266" w:rsidRDefault="00506266" w:rsidP="00506266">
      <w:pPr>
        <w:pStyle w:val="PL"/>
        <w:rPr>
          <w:rFonts w:cs="Courier New"/>
          <w:noProof w:val="0"/>
          <w:szCs w:val="16"/>
        </w:rPr>
      </w:pPr>
      <w:r>
        <w:rPr>
          <w:rFonts w:cs="Courier New"/>
          <w:noProof w:val="0"/>
          <w:szCs w:val="16"/>
        </w:rPr>
        <w:t xml:space="preserve">        - Individual Application Session Context (Document)</w:t>
      </w:r>
    </w:p>
    <w:p w14:paraId="123E5808" w14:textId="77777777" w:rsidR="00506266" w:rsidRDefault="00506266" w:rsidP="00506266">
      <w:pPr>
        <w:pStyle w:val="PL"/>
        <w:rPr>
          <w:rFonts w:cs="Courier New"/>
          <w:noProof w:val="0"/>
          <w:szCs w:val="16"/>
        </w:rPr>
      </w:pPr>
      <w:r>
        <w:rPr>
          <w:rFonts w:cs="Courier New"/>
          <w:noProof w:val="0"/>
          <w:szCs w:val="16"/>
        </w:rPr>
        <w:t xml:space="preserve">      parameters:</w:t>
      </w:r>
    </w:p>
    <w:p w14:paraId="7CC3DCBB" w14:textId="77777777" w:rsidR="00506266" w:rsidRDefault="00506266" w:rsidP="00506266">
      <w:pPr>
        <w:pStyle w:val="PL"/>
        <w:rPr>
          <w:rFonts w:cs="Courier New"/>
          <w:noProof w:val="0"/>
          <w:szCs w:val="16"/>
        </w:rPr>
      </w:pPr>
      <w:r>
        <w:rPr>
          <w:rFonts w:cs="Courier New"/>
          <w:noProof w:val="0"/>
          <w:szCs w:val="16"/>
        </w:rPr>
        <w:t xml:space="preserve">        - name: appSessionId</w:t>
      </w:r>
    </w:p>
    <w:p w14:paraId="00F7EA1F" w14:textId="77777777" w:rsidR="00506266" w:rsidRDefault="00506266" w:rsidP="00506266">
      <w:pPr>
        <w:pStyle w:val="PL"/>
        <w:rPr>
          <w:rFonts w:cs="Courier New"/>
          <w:noProof w:val="0"/>
          <w:szCs w:val="16"/>
        </w:rPr>
      </w:pPr>
      <w:r>
        <w:rPr>
          <w:rFonts w:cs="Courier New"/>
          <w:noProof w:val="0"/>
          <w:szCs w:val="16"/>
        </w:rPr>
        <w:t xml:space="preserve">          description: string identifying the resource</w:t>
      </w:r>
    </w:p>
    <w:p w14:paraId="41DD683A" w14:textId="77777777" w:rsidR="00506266" w:rsidRDefault="00506266" w:rsidP="00506266">
      <w:pPr>
        <w:pStyle w:val="PL"/>
        <w:rPr>
          <w:rFonts w:cs="Courier New"/>
          <w:noProof w:val="0"/>
          <w:szCs w:val="16"/>
        </w:rPr>
      </w:pPr>
      <w:r>
        <w:rPr>
          <w:rFonts w:cs="Courier New"/>
          <w:noProof w:val="0"/>
          <w:szCs w:val="16"/>
        </w:rPr>
        <w:t xml:space="preserve">          in: path</w:t>
      </w:r>
    </w:p>
    <w:p w14:paraId="65F43F0D" w14:textId="77777777" w:rsidR="00506266" w:rsidRDefault="00506266" w:rsidP="00506266">
      <w:pPr>
        <w:pStyle w:val="PL"/>
        <w:rPr>
          <w:rFonts w:cs="Courier New"/>
          <w:noProof w:val="0"/>
          <w:szCs w:val="16"/>
        </w:rPr>
      </w:pPr>
      <w:r>
        <w:rPr>
          <w:rFonts w:cs="Courier New"/>
          <w:noProof w:val="0"/>
          <w:szCs w:val="16"/>
        </w:rPr>
        <w:t xml:space="preserve">          required: true</w:t>
      </w:r>
    </w:p>
    <w:p w14:paraId="6623D40D" w14:textId="77777777" w:rsidR="00506266" w:rsidRDefault="00506266" w:rsidP="00506266">
      <w:pPr>
        <w:pStyle w:val="PL"/>
        <w:rPr>
          <w:rFonts w:cs="Courier New"/>
          <w:noProof w:val="0"/>
          <w:szCs w:val="16"/>
        </w:rPr>
      </w:pPr>
      <w:r>
        <w:rPr>
          <w:rFonts w:cs="Courier New"/>
          <w:noProof w:val="0"/>
          <w:szCs w:val="16"/>
        </w:rPr>
        <w:t xml:space="preserve">          schema:</w:t>
      </w:r>
    </w:p>
    <w:p w14:paraId="078ADA02" w14:textId="77777777" w:rsidR="00506266" w:rsidRDefault="00506266" w:rsidP="00506266">
      <w:pPr>
        <w:pStyle w:val="PL"/>
        <w:rPr>
          <w:rFonts w:cs="Courier New"/>
          <w:noProof w:val="0"/>
          <w:szCs w:val="16"/>
        </w:rPr>
      </w:pPr>
      <w:r>
        <w:rPr>
          <w:rFonts w:cs="Courier New"/>
          <w:noProof w:val="0"/>
          <w:szCs w:val="16"/>
        </w:rPr>
        <w:t xml:space="preserve">            type: string</w:t>
      </w:r>
    </w:p>
    <w:p w14:paraId="74DA25B0" w14:textId="77777777" w:rsidR="00506266" w:rsidRDefault="00506266" w:rsidP="00506266">
      <w:pPr>
        <w:pStyle w:val="PL"/>
        <w:rPr>
          <w:rFonts w:cs="Courier New"/>
          <w:noProof w:val="0"/>
          <w:szCs w:val="16"/>
        </w:rPr>
      </w:pPr>
      <w:r>
        <w:rPr>
          <w:rFonts w:cs="Courier New"/>
          <w:noProof w:val="0"/>
          <w:szCs w:val="16"/>
        </w:rPr>
        <w:t xml:space="preserve">      responses:</w:t>
      </w:r>
    </w:p>
    <w:p w14:paraId="6FE4BC28" w14:textId="77777777" w:rsidR="00506266" w:rsidRDefault="00506266" w:rsidP="00506266">
      <w:pPr>
        <w:pStyle w:val="PL"/>
        <w:rPr>
          <w:rFonts w:cs="Courier New"/>
          <w:noProof w:val="0"/>
          <w:szCs w:val="16"/>
        </w:rPr>
      </w:pPr>
      <w:r>
        <w:rPr>
          <w:rFonts w:cs="Courier New"/>
          <w:noProof w:val="0"/>
          <w:szCs w:val="16"/>
        </w:rPr>
        <w:t xml:space="preserve">        '200':</w:t>
      </w:r>
    </w:p>
    <w:p w14:paraId="3513480A" w14:textId="77777777" w:rsidR="00506266" w:rsidRDefault="00506266" w:rsidP="00506266">
      <w:pPr>
        <w:pStyle w:val="PL"/>
        <w:rPr>
          <w:rFonts w:cs="Courier New"/>
          <w:noProof w:val="0"/>
          <w:szCs w:val="16"/>
        </w:rPr>
      </w:pPr>
      <w:r>
        <w:rPr>
          <w:rFonts w:cs="Courier New"/>
          <w:noProof w:val="0"/>
          <w:szCs w:val="16"/>
        </w:rPr>
        <w:t xml:space="preserve">          description: A representation of the resource is returned.</w:t>
      </w:r>
    </w:p>
    <w:p w14:paraId="3FBF64B3" w14:textId="77777777" w:rsidR="00506266" w:rsidRDefault="00506266" w:rsidP="00506266">
      <w:pPr>
        <w:pStyle w:val="PL"/>
        <w:rPr>
          <w:rFonts w:cs="Courier New"/>
          <w:noProof w:val="0"/>
          <w:szCs w:val="16"/>
        </w:rPr>
      </w:pPr>
      <w:r>
        <w:rPr>
          <w:rFonts w:cs="Courier New"/>
          <w:noProof w:val="0"/>
          <w:szCs w:val="16"/>
        </w:rPr>
        <w:t xml:space="preserve">          content:</w:t>
      </w:r>
    </w:p>
    <w:p w14:paraId="2C87024B" w14:textId="77777777" w:rsidR="00506266" w:rsidRDefault="00506266" w:rsidP="00506266">
      <w:pPr>
        <w:pStyle w:val="PL"/>
        <w:rPr>
          <w:rFonts w:cs="Courier New"/>
          <w:noProof w:val="0"/>
          <w:szCs w:val="16"/>
        </w:rPr>
      </w:pPr>
      <w:r>
        <w:rPr>
          <w:rFonts w:cs="Courier New"/>
          <w:noProof w:val="0"/>
          <w:szCs w:val="16"/>
        </w:rPr>
        <w:t xml:space="preserve">            application/json:</w:t>
      </w:r>
    </w:p>
    <w:p w14:paraId="526FB3DD" w14:textId="77777777" w:rsidR="00506266" w:rsidRDefault="00506266" w:rsidP="00506266">
      <w:pPr>
        <w:pStyle w:val="PL"/>
        <w:rPr>
          <w:rFonts w:cs="Courier New"/>
          <w:noProof w:val="0"/>
          <w:szCs w:val="16"/>
        </w:rPr>
      </w:pPr>
      <w:r>
        <w:rPr>
          <w:rFonts w:cs="Courier New"/>
          <w:noProof w:val="0"/>
          <w:szCs w:val="16"/>
        </w:rPr>
        <w:t xml:space="preserve">              schema:</w:t>
      </w:r>
    </w:p>
    <w:p w14:paraId="2253FD1A" w14:textId="77777777" w:rsidR="00506266" w:rsidRDefault="00506266" w:rsidP="00506266">
      <w:pPr>
        <w:pStyle w:val="PL"/>
        <w:rPr>
          <w:rFonts w:cs="Courier New"/>
          <w:noProof w:val="0"/>
          <w:szCs w:val="16"/>
        </w:rPr>
      </w:pPr>
      <w:r>
        <w:rPr>
          <w:rFonts w:cs="Courier New"/>
          <w:noProof w:val="0"/>
          <w:szCs w:val="16"/>
        </w:rPr>
        <w:t xml:space="preserve">                $ref: '#/components/schemas/AppSessionContext'</w:t>
      </w:r>
    </w:p>
    <w:p w14:paraId="0B21A3CB" w14:textId="77777777" w:rsidR="00506266" w:rsidRDefault="00506266" w:rsidP="00506266">
      <w:pPr>
        <w:pStyle w:val="PL"/>
        <w:rPr>
          <w:noProof w:val="0"/>
        </w:rPr>
      </w:pPr>
      <w:r>
        <w:rPr>
          <w:noProof w:val="0"/>
        </w:rPr>
        <w:lastRenderedPageBreak/>
        <w:t xml:space="preserve">        '307':</w:t>
      </w:r>
    </w:p>
    <w:p w14:paraId="249551F4" w14:textId="77777777" w:rsidR="00506266" w:rsidRDefault="00506266" w:rsidP="00506266">
      <w:pPr>
        <w:pStyle w:val="PL"/>
        <w:rPr>
          <w:lang w:val="en-US" w:eastAsia="es-ES"/>
        </w:rPr>
      </w:pPr>
      <w:r>
        <w:rPr>
          <w:lang w:val="en-US" w:eastAsia="es-ES"/>
        </w:rPr>
        <w:t xml:space="preserve">          $ref: 'TS29571_CommonData.yaml#/components/responses/307'</w:t>
      </w:r>
    </w:p>
    <w:p w14:paraId="0F75C1C1" w14:textId="77777777" w:rsidR="00506266" w:rsidRDefault="00506266" w:rsidP="00506266">
      <w:pPr>
        <w:pStyle w:val="PL"/>
        <w:rPr>
          <w:noProof w:val="0"/>
        </w:rPr>
      </w:pPr>
      <w:r>
        <w:rPr>
          <w:noProof w:val="0"/>
        </w:rPr>
        <w:t xml:space="preserve">        '308':</w:t>
      </w:r>
    </w:p>
    <w:p w14:paraId="3396C0DC" w14:textId="77777777" w:rsidR="00506266" w:rsidRDefault="00506266" w:rsidP="00506266">
      <w:pPr>
        <w:pStyle w:val="PL"/>
        <w:rPr>
          <w:lang w:val="en-US" w:eastAsia="es-ES"/>
        </w:rPr>
      </w:pPr>
      <w:r>
        <w:rPr>
          <w:lang w:val="en-US" w:eastAsia="es-ES"/>
        </w:rPr>
        <w:t xml:space="preserve">          $ref: 'TS29571_CommonData.yaml#/components/responses/308'</w:t>
      </w:r>
    </w:p>
    <w:p w14:paraId="39719728" w14:textId="77777777" w:rsidR="00506266" w:rsidRDefault="00506266" w:rsidP="00506266">
      <w:pPr>
        <w:pStyle w:val="PL"/>
        <w:rPr>
          <w:rFonts w:cs="Courier New"/>
          <w:noProof w:val="0"/>
          <w:szCs w:val="16"/>
        </w:rPr>
      </w:pPr>
      <w:r>
        <w:rPr>
          <w:rFonts w:cs="Courier New"/>
          <w:noProof w:val="0"/>
          <w:szCs w:val="16"/>
        </w:rPr>
        <w:t xml:space="preserve">        '400':</w:t>
      </w:r>
    </w:p>
    <w:p w14:paraId="55C0AE33"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5BE7BE1B" w14:textId="77777777" w:rsidR="00506266" w:rsidRDefault="00506266" w:rsidP="00506266">
      <w:pPr>
        <w:pStyle w:val="PL"/>
        <w:rPr>
          <w:rFonts w:cs="Courier New"/>
          <w:noProof w:val="0"/>
          <w:szCs w:val="16"/>
        </w:rPr>
      </w:pPr>
      <w:r>
        <w:rPr>
          <w:rFonts w:cs="Courier New"/>
          <w:noProof w:val="0"/>
          <w:szCs w:val="16"/>
        </w:rPr>
        <w:t xml:space="preserve">        '401':</w:t>
      </w:r>
    </w:p>
    <w:p w14:paraId="6474FB0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76CE5676" w14:textId="77777777" w:rsidR="00506266" w:rsidRDefault="00506266" w:rsidP="00506266">
      <w:pPr>
        <w:pStyle w:val="PL"/>
        <w:rPr>
          <w:noProof w:val="0"/>
        </w:rPr>
      </w:pPr>
      <w:r>
        <w:rPr>
          <w:noProof w:val="0"/>
        </w:rPr>
        <w:t xml:space="preserve">        '403':</w:t>
      </w:r>
    </w:p>
    <w:p w14:paraId="64D7EBCB" w14:textId="77777777" w:rsidR="00506266" w:rsidRDefault="00506266" w:rsidP="00506266">
      <w:pPr>
        <w:pStyle w:val="PL"/>
        <w:rPr>
          <w:noProof w:val="0"/>
        </w:rPr>
      </w:pPr>
      <w:r>
        <w:rPr>
          <w:noProof w:val="0"/>
        </w:rPr>
        <w:t xml:space="preserve">          $ref: 'TS29571_CommonData.yaml#/components/responses/403'</w:t>
      </w:r>
    </w:p>
    <w:p w14:paraId="4A7DBF8F" w14:textId="77777777" w:rsidR="00506266" w:rsidRDefault="00506266" w:rsidP="00506266">
      <w:pPr>
        <w:pStyle w:val="PL"/>
        <w:rPr>
          <w:noProof w:val="0"/>
        </w:rPr>
      </w:pPr>
      <w:r>
        <w:rPr>
          <w:noProof w:val="0"/>
        </w:rPr>
        <w:t xml:space="preserve">        '404':</w:t>
      </w:r>
    </w:p>
    <w:p w14:paraId="552AB19B" w14:textId="77777777" w:rsidR="00506266" w:rsidRDefault="00506266" w:rsidP="00506266">
      <w:pPr>
        <w:pStyle w:val="PL"/>
        <w:rPr>
          <w:noProof w:val="0"/>
        </w:rPr>
      </w:pPr>
      <w:r>
        <w:rPr>
          <w:noProof w:val="0"/>
        </w:rPr>
        <w:t xml:space="preserve">          $ref: 'TS29571_CommonData.yaml#/components/responses/404'</w:t>
      </w:r>
    </w:p>
    <w:p w14:paraId="61EC6D49" w14:textId="77777777" w:rsidR="00506266" w:rsidRDefault="00506266" w:rsidP="00506266">
      <w:pPr>
        <w:pStyle w:val="PL"/>
        <w:rPr>
          <w:noProof w:val="0"/>
        </w:rPr>
      </w:pPr>
      <w:r>
        <w:rPr>
          <w:noProof w:val="0"/>
        </w:rPr>
        <w:t xml:space="preserve">        '406':</w:t>
      </w:r>
    </w:p>
    <w:p w14:paraId="46296B87" w14:textId="77777777" w:rsidR="00506266" w:rsidRDefault="00506266" w:rsidP="00506266">
      <w:pPr>
        <w:pStyle w:val="PL"/>
        <w:rPr>
          <w:noProof w:val="0"/>
        </w:rPr>
      </w:pPr>
      <w:r>
        <w:rPr>
          <w:noProof w:val="0"/>
        </w:rPr>
        <w:t xml:space="preserve">          $ref: 'TS29571_CommonData.yaml#/components/responses/406'</w:t>
      </w:r>
    </w:p>
    <w:p w14:paraId="3E0EE3FF" w14:textId="77777777" w:rsidR="00506266" w:rsidRDefault="00506266" w:rsidP="00506266">
      <w:pPr>
        <w:pStyle w:val="PL"/>
        <w:rPr>
          <w:noProof w:val="0"/>
        </w:rPr>
      </w:pPr>
      <w:r>
        <w:rPr>
          <w:noProof w:val="0"/>
        </w:rPr>
        <w:t xml:space="preserve">        '429':</w:t>
      </w:r>
    </w:p>
    <w:p w14:paraId="5C4D9230" w14:textId="77777777" w:rsidR="00506266" w:rsidRDefault="00506266" w:rsidP="00506266">
      <w:pPr>
        <w:pStyle w:val="PL"/>
        <w:rPr>
          <w:noProof w:val="0"/>
        </w:rPr>
      </w:pPr>
      <w:r>
        <w:rPr>
          <w:noProof w:val="0"/>
        </w:rPr>
        <w:t xml:space="preserve">          $ref: 'TS29571_CommonData.yaml#/components/responses/429'</w:t>
      </w:r>
    </w:p>
    <w:p w14:paraId="26EE3280" w14:textId="77777777" w:rsidR="00506266" w:rsidRDefault="00506266" w:rsidP="00506266">
      <w:pPr>
        <w:pStyle w:val="PL"/>
        <w:rPr>
          <w:rFonts w:cs="Courier New"/>
          <w:noProof w:val="0"/>
          <w:szCs w:val="16"/>
        </w:rPr>
      </w:pPr>
      <w:r>
        <w:rPr>
          <w:rFonts w:cs="Courier New"/>
          <w:noProof w:val="0"/>
          <w:szCs w:val="16"/>
        </w:rPr>
        <w:t xml:space="preserve">        '500':</w:t>
      </w:r>
    </w:p>
    <w:p w14:paraId="1B14240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6EB6FDFA" w14:textId="77777777" w:rsidR="00506266" w:rsidRDefault="00506266" w:rsidP="00506266">
      <w:pPr>
        <w:pStyle w:val="PL"/>
        <w:rPr>
          <w:rFonts w:cs="Courier New"/>
          <w:noProof w:val="0"/>
          <w:szCs w:val="16"/>
        </w:rPr>
      </w:pPr>
      <w:r>
        <w:rPr>
          <w:rFonts w:cs="Courier New"/>
          <w:noProof w:val="0"/>
          <w:szCs w:val="16"/>
        </w:rPr>
        <w:t xml:space="preserve">        '503':</w:t>
      </w:r>
    </w:p>
    <w:p w14:paraId="7D3A4D1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40AB58B9" w14:textId="77777777" w:rsidR="00506266" w:rsidRDefault="00506266" w:rsidP="00506266">
      <w:pPr>
        <w:pStyle w:val="PL"/>
        <w:rPr>
          <w:rFonts w:cs="Courier New"/>
          <w:noProof w:val="0"/>
          <w:szCs w:val="16"/>
        </w:rPr>
      </w:pPr>
      <w:r>
        <w:rPr>
          <w:rFonts w:cs="Courier New"/>
          <w:noProof w:val="0"/>
          <w:szCs w:val="16"/>
        </w:rPr>
        <w:t xml:space="preserve">        default:</w:t>
      </w:r>
    </w:p>
    <w:p w14:paraId="0877791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6A6C3C11" w14:textId="77777777" w:rsidR="00506266" w:rsidRDefault="00506266" w:rsidP="00506266">
      <w:pPr>
        <w:pStyle w:val="PL"/>
        <w:rPr>
          <w:rFonts w:cs="Courier New"/>
          <w:noProof w:val="0"/>
          <w:szCs w:val="16"/>
        </w:rPr>
      </w:pPr>
      <w:r>
        <w:rPr>
          <w:rFonts w:cs="Courier New"/>
          <w:noProof w:val="0"/>
          <w:szCs w:val="16"/>
        </w:rPr>
        <w:t xml:space="preserve">    patch:</w:t>
      </w:r>
    </w:p>
    <w:p w14:paraId="55494F89" w14:textId="77777777" w:rsidR="00506266" w:rsidRDefault="00506266" w:rsidP="00506266">
      <w:pPr>
        <w:pStyle w:val="PL"/>
        <w:rPr>
          <w:rFonts w:cs="Courier New"/>
          <w:noProof w:val="0"/>
          <w:szCs w:val="16"/>
        </w:rPr>
      </w:pPr>
      <w:r>
        <w:rPr>
          <w:rFonts w:cs="Courier New"/>
          <w:noProof w:val="0"/>
          <w:szCs w:val="16"/>
        </w:rPr>
        <w:t xml:space="preserve">      summary: "Modifies an existing Individual Application Session Context"</w:t>
      </w:r>
    </w:p>
    <w:p w14:paraId="787D222B" w14:textId="77777777" w:rsidR="00506266" w:rsidRDefault="00506266" w:rsidP="00506266">
      <w:pPr>
        <w:pStyle w:val="PL"/>
        <w:rPr>
          <w:rFonts w:cs="Courier New"/>
          <w:noProof w:val="0"/>
          <w:szCs w:val="16"/>
        </w:rPr>
      </w:pPr>
      <w:r>
        <w:rPr>
          <w:rFonts w:cs="Courier New"/>
          <w:noProof w:val="0"/>
          <w:szCs w:val="16"/>
        </w:rPr>
        <w:t xml:space="preserve">      operationId: ModAppSession</w:t>
      </w:r>
    </w:p>
    <w:p w14:paraId="7394BEEF" w14:textId="77777777" w:rsidR="00506266" w:rsidRDefault="00506266" w:rsidP="00506266">
      <w:pPr>
        <w:pStyle w:val="PL"/>
        <w:rPr>
          <w:rFonts w:cs="Courier New"/>
          <w:noProof w:val="0"/>
          <w:szCs w:val="16"/>
        </w:rPr>
      </w:pPr>
      <w:r>
        <w:rPr>
          <w:rFonts w:cs="Courier New"/>
          <w:noProof w:val="0"/>
          <w:szCs w:val="16"/>
        </w:rPr>
        <w:t xml:space="preserve">      tags:</w:t>
      </w:r>
    </w:p>
    <w:p w14:paraId="2C6DC5A5" w14:textId="77777777" w:rsidR="00506266" w:rsidRDefault="00506266" w:rsidP="00506266">
      <w:pPr>
        <w:pStyle w:val="PL"/>
        <w:rPr>
          <w:rFonts w:cs="Courier New"/>
          <w:noProof w:val="0"/>
          <w:szCs w:val="16"/>
        </w:rPr>
      </w:pPr>
      <w:r>
        <w:rPr>
          <w:rFonts w:cs="Courier New"/>
          <w:noProof w:val="0"/>
          <w:szCs w:val="16"/>
        </w:rPr>
        <w:t xml:space="preserve">        - Individual Application Session Context (Document)</w:t>
      </w:r>
    </w:p>
    <w:p w14:paraId="0A44174C" w14:textId="77777777" w:rsidR="00506266" w:rsidRDefault="00506266" w:rsidP="00506266">
      <w:pPr>
        <w:pStyle w:val="PL"/>
        <w:rPr>
          <w:rFonts w:cs="Courier New"/>
          <w:noProof w:val="0"/>
          <w:szCs w:val="16"/>
        </w:rPr>
      </w:pPr>
      <w:r>
        <w:rPr>
          <w:rFonts w:cs="Courier New"/>
          <w:noProof w:val="0"/>
          <w:szCs w:val="16"/>
        </w:rPr>
        <w:t xml:space="preserve">      parameters:</w:t>
      </w:r>
    </w:p>
    <w:p w14:paraId="713E759B" w14:textId="77777777" w:rsidR="00506266" w:rsidRDefault="00506266" w:rsidP="00506266">
      <w:pPr>
        <w:pStyle w:val="PL"/>
        <w:rPr>
          <w:rFonts w:cs="Courier New"/>
          <w:noProof w:val="0"/>
          <w:szCs w:val="16"/>
        </w:rPr>
      </w:pPr>
      <w:r>
        <w:rPr>
          <w:rFonts w:cs="Courier New"/>
          <w:noProof w:val="0"/>
          <w:szCs w:val="16"/>
        </w:rPr>
        <w:t xml:space="preserve">        - name: appSessionId</w:t>
      </w:r>
    </w:p>
    <w:p w14:paraId="0432A197" w14:textId="77777777" w:rsidR="00506266" w:rsidRDefault="00506266" w:rsidP="00506266">
      <w:pPr>
        <w:pStyle w:val="PL"/>
        <w:rPr>
          <w:rFonts w:cs="Courier New"/>
          <w:noProof w:val="0"/>
          <w:szCs w:val="16"/>
        </w:rPr>
      </w:pPr>
      <w:r>
        <w:rPr>
          <w:rFonts w:cs="Courier New"/>
          <w:noProof w:val="0"/>
          <w:szCs w:val="16"/>
        </w:rPr>
        <w:t xml:space="preserve">          description: string identifying the resource</w:t>
      </w:r>
    </w:p>
    <w:p w14:paraId="256DCF16" w14:textId="77777777" w:rsidR="00506266" w:rsidRDefault="00506266" w:rsidP="00506266">
      <w:pPr>
        <w:pStyle w:val="PL"/>
        <w:rPr>
          <w:rFonts w:cs="Courier New"/>
          <w:noProof w:val="0"/>
          <w:szCs w:val="16"/>
        </w:rPr>
      </w:pPr>
      <w:r>
        <w:rPr>
          <w:rFonts w:cs="Courier New"/>
          <w:noProof w:val="0"/>
          <w:szCs w:val="16"/>
        </w:rPr>
        <w:t xml:space="preserve">          in: path</w:t>
      </w:r>
    </w:p>
    <w:p w14:paraId="00AE3F6F" w14:textId="77777777" w:rsidR="00506266" w:rsidRDefault="00506266" w:rsidP="00506266">
      <w:pPr>
        <w:pStyle w:val="PL"/>
        <w:rPr>
          <w:rFonts w:cs="Courier New"/>
          <w:noProof w:val="0"/>
          <w:szCs w:val="16"/>
        </w:rPr>
      </w:pPr>
      <w:r>
        <w:rPr>
          <w:rFonts w:cs="Courier New"/>
          <w:noProof w:val="0"/>
          <w:szCs w:val="16"/>
        </w:rPr>
        <w:t xml:space="preserve">          required: true</w:t>
      </w:r>
    </w:p>
    <w:p w14:paraId="37C440E5" w14:textId="77777777" w:rsidR="00506266" w:rsidRDefault="00506266" w:rsidP="00506266">
      <w:pPr>
        <w:pStyle w:val="PL"/>
        <w:rPr>
          <w:rFonts w:cs="Courier New"/>
          <w:noProof w:val="0"/>
          <w:szCs w:val="16"/>
        </w:rPr>
      </w:pPr>
      <w:r>
        <w:rPr>
          <w:rFonts w:cs="Courier New"/>
          <w:noProof w:val="0"/>
          <w:szCs w:val="16"/>
        </w:rPr>
        <w:t xml:space="preserve">          schema:</w:t>
      </w:r>
    </w:p>
    <w:p w14:paraId="7EFA542D" w14:textId="77777777" w:rsidR="00506266" w:rsidRDefault="00506266" w:rsidP="00506266">
      <w:pPr>
        <w:pStyle w:val="PL"/>
        <w:rPr>
          <w:rFonts w:cs="Courier New"/>
          <w:noProof w:val="0"/>
          <w:szCs w:val="16"/>
        </w:rPr>
      </w:pPr>
      <w:r>
        <w:rPr>
          <w:rFonts w:cs="Courier New"/>
          <w:noProof w:val="0"/>
          <w:szCs w:val="16"/>
        </w:rPr>
        <w:t xml:space="preserve">            type: string</w:t>
      </w:r>
    </w:p>
    <w:p w14:paraId="647C367C" w14:textId="77777777" w:rsidR="00506266" w:rsidRDefault="00506266" w:rsidP="00506266">
      <w:pPr>
        <w:pStyle w:val="PL"/>
        <w:rPr>
          <w:rFonts w:cs="Courier New"/>
          <w:noProof w:val="0"/>
          <w:szCs w:val="16"/>
        </w:rPr>
      </w:pPr>
      <w:r>
        <w:rPr>
          <w:rFonts w:cs="Courier New"/>
          <w:noProof w:val="0"/>
          <w:szCs w:val="16"/>
        </w:rPr>
        <w:t xml:space="preserve">      requestBody:</w:t>
      </w:r>
    </w:p>
    <w:p w14:paraId="0C4321DF" w14:textId="77777777" w:rsidR="00506266" w:rsidRDefault="00506266" w:rsidP="00506266">
      <w:pPr>
        <w:pStyle w:val="PL"/>
        <w:rPr>
          <w:rFonts w:cs="Courier New"/>
          <w:noProof w:val="0"/>
          <w:szCs w:val="16"/>
        </w:rPr>
      </w:pPr>
      <w:r>
        <w:rPr>
          <w:rFonts w:cs="Courier New"/>
          <w:noProof w:val="0"/>
          <w:szCs w:val="16"/>
        </w:rPr>
        <w:t xml:space="preserve">        description: modification of the resource.</w:t>
      </w:r>
    </w:p>
    <w:p w14:paraId="06770DEE" w14:textId="77777777" w:rsidR="00506266" w:rsidRDefault="00506266" w:rsidP="00506266">
      <w:pPr>
        <w:pStyle w:val="PL"/>
        <w:rPr>
          <w:rFonts w:cs="Courier New"/>
          <w:noProof w:val="0"/>
          <w:szCs w:val="16"/>
        </w:rPr>
      </w:pPr>
      <w:r>
        <w:rPr>
          <w:rFonts w:cs="Courier New"/>
          <w:noProof w:val="0"/>
          <w:szCs w:val="16"/>
        </w:rPr>
        <w:t xml:space="preserve">        required: true</w:t>
      </w:r>
    </w:p>
    <w:p w14:paraId="205E137E" w14:textId="77777777" w:rsidR="00506266" w:rsidRDefault="00506266" w:rsidP="00506266">
      <w:pPr>
        <w:pStyle w:val="PL"/>
        <w:rPr>
          <w:rFonts w:cs="Courier New"/>
          <w:noProof w:val="0"/>
          <w:szCs w:val="16"/>
        </w:rPr>
      </w:pPr>
      <w:r>
        <w:rPr>
          <w:rFonts w:cs="Courier New"/>
          <w:noProof w:val="0"/>
          <w:szCs w:val="16"/>
        </w:rPr>
        <w:t xml:space="preserve">        content:</w:t>
      </w:r>
    </w:p>
    <w:p w14:paraId="541E8CCF" w14:textId="77777777" w:rsidR="00506266" w:rsidRDefault="00506266" w:rsidP="00506266">
      <w:pPr>
        <w:pStyle w:val="PL"/>
        <w:rPr>
          <w:rFonts w:cs="Courier New"/>
          <w:noProof w:val="0"/>
          <w:szCs w:val="16"/>
        </w:rPr>
      </w:pPr>
      <w:r>
        <w:rPr>
          <w:rFonts w:cs="Courier New"/>
          <w:noProof w:val="0"/>
          <w:szCs w:val="16"/>
        </w:rPr>
        <w:t xml:space="preserve">          application/merge-patch+json:</w:t>
      </w:r>
    </w:p>
    <w:p w14:paraId="330CB858" w14:textId="77777777" w:rsidR="00506266" w:rsidRDefault="00506266" w:rsidP="00506266">
      <w:pPr>
        <w:pStyle w:val="PL"/>
        <w:rPr>
          <w:rFonts w:cs="Courier New"/>
          <w:noProof w:val="0"/>
          <w:szCs w:val="16"/>
        </w:rPr>
      </w:pPr>
      <w:r>
        <w:rPr>
          <w:rFonts w:cs="Courier New"/>
          <w:noProof w:val="0"/>
          <w:szCs w:val="16"/>
        </w:rPr>
        <w:t xml:space="preserve">            schema:</w:t>
      </w:r>
    </w:p>
    <w:p w14:paraId="0A08C4F7" w14:textId="77777777" w:rsidR="00506266" w:rsidRDefault="00506266" w:rsidP="00506266">
      <w:pPr>
        <w:pStyle w:val="PL"/>
        <w:rPr>
          <w:rFonts w:cs="Courier New"/>
          <w:noProof w:val="0"/>
          <w:szCs w:val="16"/>
        </w:rPr>
      </w:pPr>
      <w:r>
        <w:rPr>
          <w:rFonts w:cs="Courier New"/>
          <w:noProof w:val="0"/>
          <w:szCs w:val="16"/>
        </w:rPr>
        <w:t xml:space="preserve">              $ref: '#/components/schemas/AppSessionContextUpdateDataPatch'</w:t>
      </w:r>
    </w:p>
    <w:p w14:paraId="0D78E5AA" w14:textId="77777777" w:rsidR="00506266" w:rsidRDefault="00506266" w:rsidP="00506266">
      <w:pPr>
        <w:pStyle w:val="PL"/>
        <w:rPr>
          <w:rFonts w:cs="Courier New"/>
          <w:noProof w:val="0"/>
          <w:szCs w:val="16"/>
        </w:rPr>
      </w:pPr>
      <w:r>
        <w:rPr>
          <w:rFonts w:cs="Courier New"/>
          <w:noProof w:val="0"/>
          <w:szCs w:val="16"/>
        </w:rPr>
        <w:t xml:space="preserve">      responses:</w:t>
      </w:r>
    </w:p>
    <w:p w14:paraId="720F6B7E" w14:textId="77777777" w:rsidR="00506266" w:rsidRDefault="00506266" w:rsidP="00506266">
      <w:pPr>
        <w:pStyle w:val="PL"/>
        <w:rPr>
          <w:rFonts w:cs="Courier New"/>
          <w:noProof w:val="0"/>
          <w:szCs w:val="16"/>
        </w:rPr>
      </w:pPr>
      <w:r>
        <w:rPr>
          <w:rFonts w:cs="Courier New"/>
          <w:noProof w:val="0"/>
          <w:szCs w:val="16"/>
        </w:rPr>
        <w:t xml:space="preserve">        '200':</w:t>
      </w:r>
    </w:p>
    <w:p w14:paraId="549BBE94" w14:textId="77777777" w:rsidR="00506266" w:rsidRDefault="00506266" w:rsidP="00506266">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75EB0CB4" w14:textId="77777777" w:rsidR="00506266" w:rsidRDefault="00506266" w:rsidP="00506266">
      <w:pPr>
        <w:pStyle w:val="PL"/>
        <w:rPr>
          <w:rFonts w:cs="Courier New"/>
          <w:noProof w:val="0"/>
          <w:szCs w:val="16"/>
        </w:rPr>
      </w:pPr>
      <w:r>
        <w:rPr>
          <w:rFonts w:cs="Courier New"/>
          <w:noProof w:val="0"/>
          <w:szCs w:val="16"/>
        </w:rPr>
        <w:t xml:space="preserve">          content:</w:t>
      </w:r>
    </w:p>
    <w:p w14:paraId="55534688" w14:textId="77777777" w:rsidR="00506266" w:rsidRDefault="00506266" w:rsidP="00506266">
      <w:pPr>
        <w:pStyle w:val="PL"/>
        <w:rPr>
          <w:rFonts w:cs="Courier New"/>
          <w:noProof w:val="0"/>
          <w:szCs w:val="16"/>
        </w:rPr>
      </w:pPr>
      <w:r>
        <w:rPr>
          <w:rFonts w:cs="Courier New"/>
          <w:noProof w:val="0"/>
          <w:szCs w:val="16"/>
        </w:rPr>
        <w:t xml:space="preserve">            application/json:</w:t>
      </w:r>
    </w:p>
    <w:p w14:paraId="76C5B408" w14:textId="77777777" w:rsidR="00506266" w:rsidRDefault="00506266" w:rsidP="00506266">
      <w:pPr>
        <w:pStyle w:val="PL"/>
        <w:rPr>
          <w:rFonts w:cs="Courier New"/>
          <w:noProof w:val="0"/>
          <w:szCs w:val="16"/>
        </w:rPr>
      </w:pPr>
      <w:r>
        <w:rPr>
          <w:rFonts w:cs="Courier New"/>
          <w:noProof w:val="0"/>
          <w:szCs w:val="16"/>
        </w:rPr>
        <w:t xml:space="preserve">              schema:</w:t>
      </w:r>
    </w:p>
    <w:p w14:paraId="199894F0" w14:textId="77777777" w:rsidR="00506266" w:rsidRDefault="00506266" w:rsidP="00506266">
      <w:pPr>
        <w:pStyle w:val="PL"/>
        <w:rPr>
          <w:rFonts w:cs="Courier New"/>
          <w:noProof w:val="0"/>
          <w:szCs w:val="16"/>
        </w:rPr>
      </w:pPr>
      <w:r>
        <w:rPr>
          <w:rFonts w:cs="Courier New"/>
          <w:noProof w:val="0"/>
          <w:szCs w:val="16"/>
        </w:rPr>
        <w:t xml:space="preserve">                $ref: '#/components/schemas/AppSessionContext'</w:t>
      </w:r>
    </w:p>
    <w:p w14:paraId="0D9682BF" w14:textId="77777777" w:rsidR="00506266" w:rsidRDefault="00506266" w:rsidP="00506266">
      <w:pPr>
        <w:pStyle w:val="PL"/>
        <w:rPr>
          <w:rFonts w:cs="Courier New"/>
          <w:noProof w:val="0"/>
          <w:szCs w:val="16"/>
        </w:rPr>
      </w:pPr>
      <w:r>
        <w:rPr>
          <w:rFonts w:cs="Courier New"/>
          <w:noProof w:val="0"/>
          <w:szCs w:val="16"/>
        </w:rPr>
        <w:t xml:space="preserve">        '204':</w:t>
      </w:r>
    </w:p>
    <w:p w14:paraId="62229EC5" w14:textId="77777777" w:rsidR="00506266" w:rsidRDefault="00506266" w:rsidP="00506266">
      <w:pPr>
        <w:pStyle w:val="PL"/>
        <w:rPr>
          <w:rFonts w:cs="Courier New"/>
          <w:noProof w:val="0"/>
          <w:szCs w:val="16"/>
        </w:rPr>
      </w:pPr>
      <w:r>
        <w:rPr>
          <w:rFonts w:cs="Courier New"/>
          <w:noProof w:val="0"/>
          <w:szCs w:val="16"/>
        </w:rPr>
        <w:t xml:space="preserve">          description: The successful modification</w:t>
      </w:r>
    </w:p>
    <w:p w14:paraId="6531CD0C" w14:textId="77777777" w:rsidR="00506266" w:rsidRDefault="00506266" w:rsidP="00506266">
      <w:pPr>
        <w:pStyle w:val="PL"/>
        <w:rPr>
          <w:noProof w:val="0"/>
        </w:rPr>
      </w:pPr>
      <w:r>
        <w:rPr>
          <w:noProof w:val="0"/>
        </w:rPr>
        <w:t xml:space="preserve">        '307':</w:t>
      </w:r>
    </w:p>
    <w:p w14:paraId="42942B43" w14:textId="77777777" w:rsidR="00506266" w:rsidRDefault="00506266" w:rsidP="00506266">
      <w:pPr>
        <w:pStyle w:val="PL"/>
        <w:rPr>
          <w:lang w:val="en-US" w:eastAsia="es-ES"/>
        </w:rPr>
      </w:pPr>
      <w:r>
        <w:rPr>
          <w:lang w:val="en-US" w:eastAsia="es-ES"/>
        </w:rPr>
        <w:t xml:space="preserve">          $ref: 'TS29571_CommonData.yaml#/components/responses/307'</w:t>
      </w:r>
    </w:p>
    <w:p w14:paraId="494C8461" w14:textId="77777777" w:rsidR="00506266" w:rsidRDefault="00506266" w:rsidP="00506266">
      <w:pPr>
        <w:pStyle w:val="PL"/>
        <w:rPr>
          <w:noProof w:val="0"/>
        </w:rPr>
      </w:pPr>
      <w:r>
        <w:rPr>
          <w:noProof w:val="0"/>
        </w:rPr>
        <w:t xml:space="preserve">        '308':</w:t>
      </w:r>
    </w:p>
    <w:p w14:paraId="177F4B51" w14:textId="77777777" w:rsidR="00506266" w:rsidRDefault="00506266" w:rsidP="00506266">
      <w:pPr>
        <w:pStyle w:val="PL"/>
        <w:rPr>
          <w:lang w:val="en-US" w:eastAsia="es-ES"/>
        </w:rPr>
      </w:pPr>
      <w:r>
        <w:rPr>
          <w:lang w:val="en-US" w:eastAsia="es-ES"/>
        </w:rPr>
        <w:t xml:space="preserve">          $ref: 'TS29571_CommonData.yaml#/components/responses/308'</w:t>
      </w:r>
    </w:p>
    <w:p w14:paraId="0979203F" w14:textId="77777777" w:rsidR="00506266" w:rsidRDefault="00506266" w:rsidP="00506266">
      <w:pPr>
        <w:pStyle w:val="PL"/>
        <w:rPr>
          <w:rFonts w:cs="Courier New"/>
          <w:noProof w:val="0"/>
          <w:szCs w:val="16"/>
        </w:rPr>
      </w:pPr>
      <w:r>
        <w:rPr>
          <w:rFonts w:cs="Courier New"/>
          <w:noProof w:val="0"/>
          <w:szCs w:val="16"/>
        </w:rPr>
        <w:t xml:space="preserve">        '400':</w:t>
      </w:r>
    </w:p>
    <w:p w14:paraId="06D6BEB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77605F27" w14:textId="77777777" w:rsidR="00506266" w:rsidRDefault="00506266" w:rsidP="00506266">
      <w:pPr>
        <w:pStyle w:val="PL"/>
        <w:rPr>
          <w:rFonts w:cs="Courier New"/>
          <w:noProof w:val="0"/>
          <w:szCs w:val="16"/>
        </w:rPr>
      </w:pPr>
      <w:r>
        <w:rPr>
          <w:rFonts w:cs="Courier New"/>
          <w:noProof w:val="0"/>
          <w:szCs w:val="16"/>
        </w:rPr>
        <w:t xml:space="preserve">        '401':</w:t>
      </w:r>
    </w:p>
    <w:p w14:paraId="472F5D1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7F133A5B" w14:textId="77777777" w:rsidR="00506266" w:rsidRDefault="00506266" w:rsidP="00506266">
      <w:pPr>
        <w:pStyle w:val="PL"/>
        <w:rPr>
          <w:rFonts w:cs="Courier New"/>
          <w:noProof w:val="0"/>
          <w:szCs w:val="16"/>
        </w:rPr>
      </w:pPr>
      <w:r>
        <w:rPr>
          <w:rFonts w:cs="Courier New"/>
          <w:noProof w:val="0"/>
          <w:szCs w:val="16"/>
        </w:rPr>
        <w:t xml:space="preserve">        '403':</w:t>
      </w:r>
    </w:p>
    <w:p w14:paraId="1FB2B0B1" w14:textId="77777777" w:rsidR="00506266" w:rsidRDefault="00506266" w:rsidP="00506266">
      <w:pPr>
        <w:pStyle w:val="PL"/>
        <w:rPr>
          <w:rFonts w:cs="Courier New"/>
          <w:noProof w:val="0"/>
          <w:szCs w:val="16"/>
        </w:rPr>
      </w:pPr>
      <w:r>
        <w:rPr>
          <w:rFonts w:cs="Courier New"/>
          <w:noProof w:val="0"/>
          <w:szCs w:val="16"/>
        </w:rPr>
        <w:t xml:space="preserve">          description: Forbidden</w:t>
      </w:r>
    </w:p>
    <w:p w14:paraId="2531450D" w14:textId="77777777" w:rsidR="00506266" w:rsidRDefault="00506266" w:rsidP="00506266">
      <w:pPr>
        <w:pStyle w:val="PL"/>
        <w:rPr>
          <w:rFonts w:cs="Courier New"/>
          <w:noProof w:val="0"/>
          <w:szCs w:val="16"/>
        </w:rPr>
      </w:pPr>
      <w:r>
        <w:rPr>
          <w:rFonts w:cs="Courier New"/>
          <w:noProof w:val="0"/>
          <w:szCs w:val="16"/>
        </w:rPr>
        <w:t xml:space="preserve">          content:</w:t>
      </w:r>
    </w:p>
    <w:p w14:paraId="6E32D9E3" w14:textId="77777777" w:rsidR="00506266" w:rsidRDefault="00506266" w:rsidP="00506266">
      <w:pPr>
        <w:pStyle w:val="PL"/>
        <w:rPr>
          <w:rFonts w:cs="Courier New"/>
          <w:noProof w:val="0"/>
          <w:szCs w:val="16"/>
        </w:rPr>
      </w:pPr>
      <w:r>
        <w:rPr>
          <w:rFonts w:cs="Courier New"/>
          <w:noProof w:val="0"/>
          <w:szCs w:val="16"/>
        </w:rPr>
        <w:t xml:space="preserve">            application/problem+json:</w:t>
      </w:r>
    </w:p>
    <w:p w14:paraId="2FDDD553" w14:textId="77777777" w:rsidR="00506266" w:rsidRDefault="00506266" w:rsidP="00506266">
      <w:pPr>
        <w:pStyle w:val="PL"/>
        <w:rPr>
          <w:rFonts w:cs="Courier New"/>
          <w:noProof w:val="0"/>
          <w:szCs w:val="16"/>
        </w:rPr>
      </w:pPr>
      <w:r>
        <w:rPr>
          <w:rFonts w:cs="Courier New"/>
          <w:noProof w:val="0"/>
          <w:szCs w:val="16"/>
        </w:rPr>
        <w:t xml:space="preserve">              schema:</w:t>
      </w:r>
    </w:p>
    <w:p w14:paraId="6C4D8E5E" w14:textId="77777777" w:rsidR="00506266" w:rsidRDefault="00506266" w:rsidP="00506266">
      <w:pPr>
        <w:pStyle w:val="PL"/>
        <w:rPr>
          <w:rFonts w:cs="Courier New"/>
          <w:noProof w:val="0"/>
          <w:szCs w:val="16"/>
        </w:rPr>
      </w:pPr>
      <w:r>
        <w:rPr>
          <w:rFonts w:cs="Courier New"/>
          <w:noProof w:val="0"/>
          <w:szCs w:val="16"/>
        </w:rPr>
        <w:t xml:space="preserve">                $ref: '#/components/schemas/ExtendedProblemDetails'</w:t>
      </w:r>
    </w:p>
    <w:p w14:paraId="765B9558" w14:textId="77777777" w:rsidR="00506266" w:rsidRDefault="00506266" w:rsidP="00506266">
      <w:pPr>
        <w:pStyle w:val="PL"/>
        <w:rPr>
          <w:noProof w:val="0"/>
        </w:rPr>
      </w:pPr>
      <w:r>
        <w:rPr>
          <w:noProof w:val="0"/>
        </w:rPr>
        <w:t xml:space="preserve">          headers:</w:t>
      </w:r>
    </w:p>
    <w:p w14:paraId="327D5212" w14:textId="77777777" w:rsidR="00506266" w:rsidRDefault="00506266" w:rsidP="00506266">
      <w:pPr>
        <w:pStyle w:val="PL"/>
        <w:rPr>
          <w:noProof w:val="0"/>
        </w:rPr>
      </w:pPr>
      <w:r>
        <w:rPr>
          <w:noProof w:val="0"/>
        </w:rPr>
        <w:t xml:space="preserve">            Retry-After:</w:t>
      </w:r>
    </w:p>
    <w:p w14:paraId="0CC2552F" w14:textId="77777777" w:rsidR="00506266" w:rsidRDefault="00506266" w:rsidP="0050626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164A9AFB" w14:textId="77777777" w:rsidR="00506266" w:rsidRDefault="00506266" w:rsidP="00506266">
      <w:pPr>
        <w:pStyle w:val="PL"/>
        <w:rPr>
          <w:noProof w:val="0"/>
        </w:rPr>
      </w:pPr>
      <w:r>
        <w:rPr>
          <w:noProof w:val="0"/>
        </w:rPr>
        <w:t xml:space="preserve">              schema:</w:t>
      </w:r>
    </w:p>
    <w:p w14:paraId="47285DC9" w14:textId="77777777" w:rsidR="00506266" w:rsidRDefault="00506266" w:rsidP="00506266">
      <w:pPr>
        <w:pStyle w:val="PL"/>
        <w:rPr>
          <w:noProof w:val="0"/>
        </w:rPr>
      </w:pPr>
      <w:r>
        <w:rPr>
          <w:noProof w:val="0"/>
        </w:rPr>
        <w:t xml:space="preserve">                anyOf:</w:t>
      </w:r>
    </w:p>
    <w:p w14:paraId="72A2B03F" w14:textId="77777777" w:rsidR="00506266" w:rsidRDefault="00506266" w:rsidP="00506266">
      <w:pPr>
        <w:pStyle w:val="PL"/>
        <w:rPr>
          <w:noProof w:val="0"/>
        </w:rPr>
      </w:pPr>
      <w:r>
        <w:rPr>
          <w:noProof w:val="0"/>
        </w:rPr>
        <w:t xml:space="preserve">                  - type: integer</w:t>
      </w:r>
    </w:p>
    <w:p w14:paraId="665064FC" w14:textId="77777777" w:rsidR="00506266" w:rsidRDefault="00506266" w:rsidP="00506266">
      <w:pPr>
        <w:pStyle w:val="PL"/>
        <w:rPr>
          <w:noProof w:val="0"/>
        </w:rPr>
      </w:pPr>
      <w:r>
        <w:rPr>
          <w:noProof w:val="0"/>
        </w:rPr>
        <w:t xml:space="preserve">                  - type: string</w:t>
      </w:r>
    </w:p>
    <w:p w14:paraId="353EFA61" w14:textId="77777777" w:rsidR="00506266" w:rsidRDefault="00506266" w:rsidP="00506266">
      <w:pPr>
        <w:pStyle w:val="PL"/>
        <w:rPr>
          <w:rFonts w:cs="Courier New"/>
          <w:noProof w:val="0"/>
          <w:szCs w:val="16"/>
        </w:rPr>
      </w:pPr>
      <w:r>
        <w:rPr>
          <w:rFonts w:cs="Courier New"/>
          <w:noProof w:val="0"/>
          <w:szCs w:val="16"/>
        </w:rPr>
        <w:t xml:space="preserve">        '404':</w:t>
      </w:r>
    </w:p>
    <w:p w14:paraId="4C18251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5554CD7C" w14:textId="77777777" w:rsidR="00506266" w:rsidRDefault="00506266" w:rsidP="00506266">
      <w:pPr>
        <w:pStyle w:val="PL"/>
        <w:rPr>
          <w:rFonts w:cs="Courier New"/>
          <w:noProof w:val="0"/>
          <w:szCs w:val="16"/>
        </w:rPr>
      </w:pPr>
      <w:r>
        <w:rPr>
          <w:rFonts w:cs="Courier New"/>
          <w:noProof w:val="0"/>
          <w:szCs w:val="16"/>
        </w:rPr>
        <w:t xml:space="preserve">        '411':</w:t>
      </w:r>
    </w:p>
    <w:p w14:paraId="315BE2D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2D1B29CE" w14:textId="77777777" w:rsidR="00506266" w:rsidRDefault="00506266" w:rsidP="00506266">
      <w:pPr>
        <w:pStyle w:val="PL"/>
        <w:rPr>
          <w:rFonts w:cs="Courier New"/>
          <w:noProof w:val="0"/>
          <w:szCs w:val="16"/>
        </w:rPr>
      </w:pPr>
      <w:r>
        <w:rPr>
          <w:rFonts w:cs="Courier New"/>
          <w:noProof w:val="0"/>
          <w:szCs w:val="16"/>
        </w:rPr>
        <w:lastRenderedPageBreak/>
        <w:t xml:space="preserve">        '413':</w:t>
      </w:r>
    </w:p>
    <w:p w14:paraId="061F7E6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01421D74" w14:textId="77777777" w:rsidR="00506266" w:rsidRDefault="00506266" w:rsidP="00506266">
      <w:pPr>
        <w:pStyle w:val="PL"/>
        <w:rPr>
          <w:rFonts w:cs="Courier New"/>
          <w:noProof w:val="0"/>
          <w:szCs w:val="16"/>
        </w:rPr>
      </w:pPr>
      <w:r>
        <w:rPr>
          <w:rFonts w:cs="Courier New"/>
          <w:noProof w:val="0"/>
          <w:szCs w:val="16"/>
        </w:rPr>
        <w:t xml:space="preserve">        '415':</w:t>
      </w:r>
    </w:p>
    <w:p w14:paraId="6070964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5A42D36D" w14:textId="77777777" w:rsidR="00506266" w:rsidRDefault="00506266" w:rsidP="00506266">
      <w:pPr>
        <w:pStyle w:val="PL"/>
        <w:rPr>
          <w:noProof w:val="0"/>
        </w:rPr>
      </w:pPr>
      <w:r>
        <w:rPr>
          <w:noProof w:val="0"/>
        </w:rPr>
        <w:t xml:space="preserve">        '429':</w:t>
      </w:r>
    </w:p>
    <w:p w14:paraId="50B5DE87" w14:textId="77777777" w:rsidR="00506266" w:rsidRDefault="00506266" w:rsidP="00506266">
      <w:pPr>
        <w:pStyle w:val="PL"/>
        <w:rPr>
          <w:noProof w:val="0"/>
        </w:rPr>
      </w:pPr>
      <w:r>
        <w:rPr>
          <w:noProof w:val="0"/>
        </w:rPr>
        <w:t xml:space="preserve">          $ref: 'TS29571_CommonData.yaml#/components/responses/429'</w:t>
      </w:r>
    </w:p>
    <w:p w14:paraId="6C26CA64" w14:textId="77777777" w:rsidR="00506266" w:rsidRDefault="00506266" w:rsidP="00506266">
      <w:pPr>
        <w:pStyle w:val="PL"/>
        <w:rPr>
          <w:rFonts w:cs="Courier New"/>
          <w:noProof w:val="0"/>
          <w:szCs w:val="16"/>
        </w:rPr>
      </w:pPr>
      <w:r>
        <w:rPr>
          <w:rFonts w:cs="Courier New"/>
          <w:noProof w:val="0"/>
          <w:szCs w:val="16"/>
        </w:rPr>
        <w:t xml:space="preserve">        '500':</w:t>
      </w:r>
    </w:p>
    <w:p w14:paraId="272F470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5BC3C1C3" w14:textId="77777777" w:rsidR="00506266" w:rsidRDefault="00506266" w:rsidP="00506266">
      <w:pPr>
        <w:pStyle w:val="PL"/>
        <w:rPr>
          <w:rFonts w:cs="Courier New"/>
          <w:noProof w:val="0"/>
          <w:szCs w:val="16"/>
        </w:rPr>
      </w:pPr>
      <w:r>
        <w:rPr>
          <w:rFonts w:cs="Courier New"/>
          <w:noProof w:val="0"/>
          <w:szCs w:val="16"/>
        </w:rPr>
        <w:t xml:space="preserve">        '503':</w:t>
      </w:r>
    </w:p>
    <w:p w14:paraId="7FED2BD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48B85E7A" w14:textId="77777777" w:rsidR="00506266" w:rsidRDefault="00506266" w:rsidP="00506266">
      <w:pPr>
        <w:pStyle w:val="PL"/>
        <w:rPr>
          <w:rFonts w:cs="Courier New"/>
          <w:noProof w:val="0"/>
          <w:szCs w:val="16"/>
        </w:rPr>
      </w:pPr>
      <w:r>
        <w:rPr>
          <w:rFonts w:cs="Courier New"/>
          <w:noProof w:val="0"/>
          <w:szCs w:val="16"/>
        </w:rPr>
        <w:t xml:space="preserve">        default:</w:t>
      </w:r>
    </w:p>
    <w:p w14:paraId="640D5A2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6F47FF87" w14:textId="77777777" w:rsidR="00506266" w:rsidRDefault="00506266" w:rsidP="00506266">
      <w:pPr>
        <w:pStyle w:val="PL"/>
        <w:rPr>
          <w:rFonts w:cs="Courier New"/>
          <w:noProof w:val="0"/>
          <w:szCs w:val="16"/>
        </w:rPr>
      </w:pPr>
      <w:r>
        <w:rPr>
          <w:rFonts w:cs="Courier New"/>
          <w:noProof w:val="0"/>
          <w:szCs w:val="16"/>
        </w:rPr>
        <w:t xml:space="preserve">      callbacks:</w:t>
      </w:r>
    </w:p>
    <w:p w14:paraId="3822BFD3" w14:textId="77777777" w:rsidR="00506266" w:rsidRDefault="00506266" w:rsidP="00506266">
      <w:pPr>
        <w:pStyle w:val="PL"/>
        <w:rPr>
          <w:rFonts w:cs="Courier New"/>
          <w:noProof w:val="0"/>
          <w:szCs w:val="16"/>
        </w:rPr>
      </w:pPr>
      <w:r>
        <w:rPr>
          <w:rFonts w:cs="Courier New"/>
          <w:noProof w:val="0"/>
          <w:szCs w:val="16"/>
        </w:rPr>
        <w:t xml:space="preserve">        eventNotification:</w:t>
      </w:r>
    </w:p>
    <w:p w14:paraId="2825DD24" w14:textId="77777777" w:rsidR="00506266" w:rsidRDefault="00506266" w:rsidP="00506266">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4FA17F99" w14:textId="77777777" w:rsidR="00506266" w:rsidRDefault="00506266" w:rsidP="00506266">
      <w:pPr>
        <w:pStyle w:val="PL"/>
        <w:rPr>
          <w:rFonts w:cs="Courier New"/>
          <w:noProof w:val="0"/>
          <w:szCs w:val="16"/>
        </w:rPr>
      </w:pPr>
      <w:r>
        <w:rPr>
          <w:rFonts w:cs="Courier New"/>
          <w:noProof w:val="0"/>
          <w:szCs w:val="16"/>
        </w:rPr>
        <w:t xml:space="preserve">            post:</w:t>
      </w:r>
    </w:p>
    <w:p w14:paraId="01A90267" w14:textId="77777777" w:rsidR="00506266" w:rsidRDefault="00506266" w:rsidP="00506266">
      <w:pPr>
        <w:pStyle w:val="PL"/>
        <w:rPr>
          <w:rFonts w:cs="Courier New"/>
          <w:noProof w:val="0"/>
          <w:szCs w:val="16"/>
        </w:rPr>
      </w:pPr>
      <w:r>
        <w:rPr>
          <w:rFonts w:cs="Courier New"/>
          <w:noProof w:val="0"/>
          <w:szCs w:val="16"/>
        </w:rPr>
        <w:t xml:space="preserve">              requestBody:</w:t>
      </w:r>
    </w:p>
    <w:p w14:paraId="4BCDD986" w14:textId="77777777" w:rsidR="00506266" w:rsidRDefault="00506266" w:rsidP="00506266">
      <w:pPr>
        <w:pStyle w:val="PL"/>
        <w:rPr>
          <w:rFonts w:cs="Courier New"/>
          <w:noProof w:val="0"/>
          <w:szCs w:val="16"/>
        </w:rPr>
      </w:pPr>
      <w:r>
        <w:rPr>
          <w:rFonts w:cs="Courier New"/>
          <w:noProof w:val="0"/>
          <w:szCs w:val="16"/>
        </w:rPr>
        <w:t xml:space="preserve">                description: Notification of an event occurrence in the PCF.</w:t>
      </w:r>
    </w:p>
    <w:p w14:paraId="331EB4AF" w14:textId="77777777" w:rsidR="00506266" w:rsidRDefault="00506266" w:rsidP="00506266">
      <w:pPr>
        <w:pStyle w:val="PL"/>
        <w:rPr>
          <w:rFonts w:cs="Courier New"/>
          <w:noProof w:val="0"/>
          <w:szCs w:val="16"/>
        </w:rPr>
      </w:pPr>
      <w:r>
        <w:rPr>
          <w:rFonts w:cs="Courier New"/>
          <w:noProof w:val="0"/>
          <w:szCs w:val="16"/>
        </w:rPr>
        <w:t xml:space="preserve">                required: true</w:t>
      </w:r>
    </w:p>
    <w:p w14:paraId="3C067C0F" w14:textId="77777777" w:rsidR="00506266" w:rsidRDefault="00506266" w:rsidP="00506266">
      <w:pPr>
        <w:pStyle w:val="PL"/>
        <w:rPr>
          <w:rFonts w:cs="Courier New"/>
          <w:noProof w:val="0"/>
          <w:szCs w:val="16"/>
        </w:rPr>
      </w:pPr>
      <w:r>
        <w:rPr>
          <w:rFonts w:cs="Courier New"/>
          <w:noProof w:val="0"/>
          <w:szCs w:val="16"/>
        </w:rPr>
        <w:t xml:space="preserve">                content:</w:t>
      </w:r>
    </w:p>
    <w:p w14:paraId="5FD22729" w14:textId="77777777" w:rsidR="00506266" w:rsidRDefault="00506266" w:rsidP="00506266">
      <w:pPr>
        <w:pStyle w:val="PL"/>
        <w:rPr>
          <w:rFonts w:cs="Courier New"/>
          <w:noProof w:val="0"/>
          <w:szCs w:val="16"/>
        </w:rPr>
      </w:pPr>
      <w:r>
        <w:rPr>
          <w:rFonts w:cs="Courier New"/>
          <w:noProof w:val="0"/>
          <w:szCs w:val="16"/>
        </w:rPr>
        <w:t xml:space="preserve">                  application/json:</w:t>
      </w:r>
    </w:p>
    <w:p w14:paraId="1C353653" w14:textId="77777777" w:rsidR="00506266" w:rsidRDefault="00506266" w:rsidP="00506266">
      <w:pPr>
        <w:pStyle w:val="PL"/>
        <w:rPr>
          <w:rFonts w:cs="Courier New"/>
          <w:noProof w:val="0"/>
          <w:szCs w:val="16"/>
        </w:rPr>
      </w:pPr>
      <w:r>
        <w:rPr>
          <w:rFonts w:cs="Courier New"/>
          <w:noProof w:val="0"/>
          <w:szCs w:val="16"/>
        </w:rPr>
        <w:t xml:space="preserve">                    schema:</w:t>
      </w:r>
    </w:p>
    <w:p w14:paraId="4071CD3E" w14:textId="77777777" w:rsidR="00506266" w:rsidRDefault="00506266" w:rsidP="00506266">
      <w:pPr>
        <w:pStyle w:val="PL"/>
        <w:rPr>
          <w:rFonts w:cs="Courier New"/>
          <w:noProof w:val="0"/>
          <w:szCs w:val="16"/>
        </w:rPr>
      </w:pPr>
      <w:r>
        <w:rPr>
          <w:rFonts w:cs="Courier New"/>
          <w:noProof w:val="0"/>
          <w:szCs w:val="16"/>
        </w:rPr>
        <w:t xml:space="preserve">                      $ref: '#/components/schemas/EventsNotification'</w:t>
      </w:r>
    </w:p>
    <w:p w14:paraId="68DB9B1D" w14:textId="77777777" w:rsidR="00506266" w:rsidRDefault="00506266" w:rsidP="00506266">
      <w:pPr>
        <w:pStyle w:val="PL"/>
        <w:rPr>
          <w:rFonts w:cs="Courier New"/>
          <w:noProof w:val="0"/>
          <w:szCs w:val="16"/>
        </w:rPr>
      </w:pPr>
      <w:r>
        <w:rPr>
          <w:rFonts w:cs="Courier New"/>
          <w:noProof w:val="0"/>
          <w:szCs w:val="16"/>
        </w:rPr>
        <w:t xml:space="preserve">              responses:</w:t>
      </w:r>
    </w:p>
    <w:p w14:paraId="4BDA8E56" w14:textId="77777777" w:rsidR="00506266" w:rsidRDefault="00506266" w:rsidP="00506266">
      <w:pPr>
        <w:pStyle w:val="PL"/>
        <w:rPr>
          <w:rFonts w:cs="Courier New"/>
          <w:noProof w:val="0"/>
          <w:szCs w:val="16"/>
        </w:rPr>
      </w:pPr>
      <w:r>
        <w:rPr>
          <w:rFonts w:cs="Courier New"/>
          <w:noProof w:val="0"/>
          <w:szCs w:val="16"/>
        </w:rPr>
        <w:t xml:space="preserve">                '204':</w:t>
      </w:r>
    </w:p>
    <w:p w14:paraId="1A935B2D"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221D9056" w14:textId="77777777" w:rsidR="00506266" w:rsidRDefault="00506266" w:rsidP="00506266">
      <w:pPr>
        <w:pStyle w:val="PL"/>
        <w:rPr>
          <w:noProof w:val="0"/>
        </w:rPr>
      </w:pPr>
      <w:r>
        <w:rPr>
          <w:noProof w:val="0"/>
        </w:rPr>
        <w:t xml:space="preserve">                '307':</w:t>
      </w:r>
    </w:p>
    <w:p w14:paraId="6336F58D" w14:textId="77777777" w:rsidR="00506266" w:rsidRDefault="00506266" w:rsidP="00506266">
      <w:pPr>
        <w:pStyle w:val="PL"/>
        <w:rPr>
          <w:lang w:val="en-US" w:eastAsia="es-ES"/>
        </w:rPr>
      </w:pPr>
      <w:r>
        <w:rPr>
          <w:lang w:val="en-US" w:eastAsia="es-ES"/>
        </w:rPr>
        <w:t xml:space="preserve">                  $ref: 'TS29571_CommonData.yaml#/components/responses/307'</w:t>
      </w:r>
    </w:p>
    <w:p w14:paraId="4E7718E9" w14:textId="77777777" w:rsidR="00506266" w:rsidRDefault="00506266" w:rsidP="00506266">
      <w:pPr>
        <w:pStyle w:val="PL"/>
        <w:rPr>
          <w:noProof w:val="0"/>
        </w:rPr>
      </w:pPr>
      <w:r>
        <w:rPr>
          <w:noProof w:val="0"/>
        </w:rPr>
        <w:t xml:space="preserve">                '308':</w:t>
      </w:r>
    </w:p>
    <w:p w14:paraId="4A0371B2" w14:textId="77777777" w:rsidR="00506266" w:rsidRDefault="00506266" w:rsidP="00506266">
      <w:pPr>
        <w:pStyle w:val="PL"/>
        <w:rPr>
          <w:lang w:val="en-US" w:eastAsia="es-ES"/>
        </w:rPr>
      </w:pPr>
      <w:r>
        <w:rPr>
          <w:lang w:val="en-US" w:eastAsia="es-ES"/>
        </w:rPr>
        <w:t xml:space="preserve">                  $ref: 'TS29571_CommonData.yaml#/components/responses/308'</w:t>
      </w:r>
    </w:p>
    <w:p w14:paraId="012D8559" w14:textId="77777777" w:rsidR="00506266" w:rsidRDefault="00506266" w:rsidP="00506266">
      <w:pPr>
        <w:pStyle w:val="PL"/>
        <w:rPr>
          <w:rFonts w:cs="Courier New"/>
          <w:noProof w:val="0"/>
          <w:szCs w:val="16"/>
        </w:rPr>
      </w:pPr>
      <w:r>
        <w:rPr>
          <w:rFonts w:cs="Courier New"/>
          <w:noProof w:val="0"/>
          <w:szCs w:val="16"/>
        </w:rPr>
        <w:t xml:space="preserve">                '400':</w:t>
      </w:r>
    </w:p>
    <w:p w14:paraId="4A6145F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10C66CD4" w14:textId="77777777" w:rsidR="00506266" w:rsidRDefault="00506266" w:rsidP="00506266">
      <w:pPr>
        <w:pStyle w:val="PL"/>
        <w:rPr>
          <w:rFonts w:cs="Courier New"/>
          <w:noProof w:val="0"/>
          <w:szCs w:val="16"/>
        </w:rPr>
      </w:pPr>
      <w:r>
        <w:rPr>
          <w:rFonts w:cs="Courier New"/>
          <w:noProof w:val="0"/>
          <w:szCs w:val="16"/>
        </w:rPr>
        <w:t xml:space="preserve">                '401':</w:t>
      </w:r>
    </w:p>
    <w:p w14:paraId="2749BA43"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527B6D7D" w14:textId="77777777" w:rsidR="00506266" w:rsidRDefault="00506266" w:rsidP="00506266">
      <w:pPr>
        <w:pStyle w:val="PL"/>
        <w:rPr>
          <w:rFonts w:cs="Courier New"/>
          <w:noProof w:val="0"/>
          <w:szCs w:val="16"/>
        </w:rPr>
      </w:pPr>
      <w:r>
        <w:rPr>
          <w:rFonts w:cs="Courier New"/>
          <w:noProof w:val="0"/>
          <w:szCs w:val="16"/>
        </w:rPr>
        <w:t xml:space="preserve">                '403':</w:t>
      </w:r>
    </w:p>
    <w:p w14:paraId="6424236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596E51AC" w14:textId="77777777" w:rsidR="00506266" w:rsidRDefault="00506266" w:rsidP="00506266">
      <w:pPr>
        <w:pStyle w:val="PL"/>
        <w:rPr>
          <w:rFonts w:cs="Courier New"/>
          <w:noProof w:val="0"/>
          <w:szCs w:val="16"/>
        </w:rPr>
      </w:pPr>
      <w:r>
        <w:rPr>
          <w:rFonts w:cs="Courier New"/>
          <w:noProof w:val="0"/>
          <w:szCs w:val="16"/>
        </w:rPr>
        <w:t xml:space="preserve">                '404':</w:t>
      </w:r>
    </w:p>
    <w:p w14:paraId="784022F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4F8AB573" w14:textId="77777777" w:rsidR="00506266" w:rsidRDefault="00506266" w:rsidP="00506266">
      <w:pPr>
        <w:pStyle w:val="PL"/>
        <w:rPr>
          <w:rFonts w:cs="Courier New"/>
          <w:noProof w:val="0"/>
          <w:szCs w:val="16"/>
        </w:rPr>
      </w:pPr>
      <w:r>
        <w:rPr>
          <w:rFonts w:cs="Courier New"/>
          <w:noProof w:val="0"/>
          <w:szCs w:val="16"/>
        </w:rPr>
        <w:t xml:space="preserve">                '411':</w:t>
      </w:r>
    </w:p>
    <w:p w14:paraId="175FD48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5268C0B1" w14:textId="77777777" w:rsidR="00506266" w:rsidRDefault="00506266" w:rsidP="00506266">
      <w:pPr>
        <w:pStyle w:val="PL"/>
        <w:rPr>
          <w:rFonts w:cs="Courier New"/>
          <w:noProof w:val="0"/>
          <w:szCs w:val="16"/>
        </w:rPr>
      </w:pPr>
      <w:r>
        <w:rPr>
          <w:rFonts w:cs="Courier New"/>
          <w:noProof w:val="0"/>
          <w:szCs w:val="16"/>
        </w:rPr>
        <w:t xml:space="preserve">                '413':</w:t>
      </w:r>
    </w:p>
    <w:p w14:paraId="17B51FF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1A991703" w14:textId="77777777" w:rsidR="00506266" w:rsidRDefault="00506266" w:rsidP="00506266">
      <w:pPr>
        <w:pStyle w:val="PL"/>
        <w:rPr>
          <w:rFonts w:cs="Courier New"/>
          <w:noProof w:val="0"/>
          <w:szCs w:val="16"/>
        </w:rPr>
      </w:pPr>
      <w:r>
        <w:rPr>
          <w:rFonts w:cs="Courier New"/>
          <w:noProof w:val="0"/>
          <w:szCs w:val="16"/>
        </w:rPr>
        <w:t xml:space="preserve">                '415':</w:t>
      </w:r>
    </w:p>
    <w:p w14:paraId="7E14895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74E65BE5" w14:textId="77777777" w:rsidR="00506266" w:rsidRDefault="00506266" w:rsidP="00506266">
      <w:pPr>
        <w:pStyle w:val="PL"/>
        <w:rPr>
          <w:noProof w:val="0"/>
        </w:rPr>
      </w:pPr>
      <w:r>
        <w:rPr>
          <w:noProof w:val="0"/>
        </w:rPr>
        <w:t xml:space="preserve">                '429':</w:t>
      </w:r>
    </w:p>
    <w:p w14:paraId="44605980" w14:textId="77777777" w:rsidR="00506266" w:rsidRDefault="00506266" w:rsidP="00506266">
      <w:pPr>
        <w:pStyle w:val="PL"/>
        <w:rPr>
          <w:noProof w:val="0"/>
        </w:rPr>
      </w:pPr>
      <w:r>
        <w:rPr>
          <w:noProof w:val="0"/>
        </w:rPr>
        <w:t xml:space="preserve">                  $ref: 'TS29571_CommonData.yaml#/components/responses/429'</w:t>
      </w:r>
    </w:p>
    <w:p w14:paraId="3F566056" w14:textId="77777777" w:rsidR="00506266" w:rsidRDefault="00506266" w:rsidP="00506266">
      <w:pPr>
        <w:pStyle w:val="PL"/>
        <w:rPr>
          <w:rFonts w:cs="Courier New"/>
          <w:noProof w:val="0"/>
          <w:szCs w:val="16"/>
        </w:rPr>
      </w:pPr>
      <w:r>
        <w:rPr>
          <w:rFonts w:cs="Courier New"/>
          <w:noProof w:val="0"/>
          <w:szCs w:val="16"/>
        </w:rPr>
        <w:t xml:space="preserve">                '500':</w:t>
      </w:r>
    </w:p>
    <w:p w14:paraId="6FBA9F1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65769CCF" w14:textId="77777777" w:rsidR="00506266" w:rsidRDefault="00506266" w:rsidP="00506266">
      <w:pPr>
        <w:pStyle w:val="PL"/>
        <w:rPr>
          <w:rFonts w:cs="Courier New"/>
          <w:noProof w:val="0"/>
          <w:szCs w:val="16"/>
        </w:rPr>
      </w:pPr>
      <w:r>
        <w:rPr>
          <w:rFonts w:cs="Courier New"/>
          <w:noProof w:val="0"/>
          <w:szCs w:val="16"/>
        </w:rPr>
        <w:t xml:space="preserve">                '503':</w:t>
      </w:r>
    </w:p>
    <w:p w14:paraId="126A8E7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1CE90A5C" w14:textId="77777777" w:rsidR="00506266" w:rsidRDefault="00506266" w:rsidP="00506266">
      <w:pPr>
        <w:pStyle w:val="PL"/>
        <w:rPr>
          <w:rFonts w:cs="Courier New"/>
          <w:noProof w:val="0"/>
          <w:szCs w:val="16"/>
        </w:rPr>
      </w:pPr>
      <w:r>
        <w:rPr>
          <w:rFonts w:cs="Courier New"/>
          <w:noProof w:val="0"/>
          <w:szCs w:val="16"/>
        </w:rPr>
        <w:t xml:space="preserve">                default:</w:t>
      </w:r>
    </w:p>
    <w:p w14:paraId="333F20B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17D62C20" w14:textId="77777777" w:rsidR="00506266" w:rsidRDefault="00506266" w:rsidP="00506266">
      <w:pPr>
        <w:pStyle w:val="PL"/>
        <w:rPr>
          <w:rFonts w:cs="Courier New"/>
          <w:noProof w:val="0"/>
          <w:szCs w:val="16"/>
        </w:rPr>
      </w:pPr>
      <w:r>
        <w:rPr>
          <w:rFonts w:cs="Courier New"/>
          <w:noProof w:val="0"/>
          <w:szCs w:val="16"/>
        </w:rPr>
        <w:t xml:space="preserve">#                </w:t>
      </w:r>
    </w:p>
    <w:p w14:paraId="0E678AD7" w14:textId="77777777" w:rsidR="00506266" w:rsidRDefault="00506266" w:rsidP="00506266">
      <w:pPr>
        <w:pStyle w:val="PL"/>
        <w:rPr>
          <w:rFonts w:cs="Courier New"/>
          <w:noProof w:val="0"/>
          <w:szCs w:val="16"/>
        </w:rPr>
      </w:pPr>
      <w:r>
        <w:rPr>
          <w:rFonts w:cs="Courier New"/>
          <w:noProof w:val="0"/>
          <w:szCs w:val="16"/>
        </w:rPr>
        <w:t xml:space="preserve">#                </w:t>
      </w:r>
    </w:p>
    <w:p w14:paraId="35460AF6" w14:textId="77777777" w:rsidR="00506266" w:rsidRDefault="00506266" w:rsidP="00506266">
      <w:pPr>
        <w:pStyle w:val="PL"/>
        <w:rPr>
          <w:rFonts w:cs="Courier New"/>
          <w:noProof w:val="0"/>
          <w:szCs w:val="16"/>
        </w:rPr>
      </w:pPr>
      <w:r>
        <w:rPr>
          <w:rFonts w:cs="Courier New"/>
          <w:noProof w:val="0"/>
          <w:szCs w:val="16"/>
        </w:rPr>
        <w:t xml:space="preserve">  /app-sessions/{appSessionId}/delete:</w:t>
      </w:r>
    </w:p>
    <w:p w14:paraId="5B1F4353" w14:textId="77777777" w:rsidR="00506266" w:rsidRDefault="00506266" w:rsidP="00506266">
      <w:pPr>
        <w:pStyle w:val="PL"/>
        <w:rPr>
          <w:rFonts w:cs="Courier New"/>
          <w:noProof w:val="0"/>
          <w:szCs w:val="16"/>
        </w:rPr>
      </w:pPr>
      <w:r>
        <w:rPr>
          <w:rFonts w:cs="Courier New"/>
          <w:noProof w:val="0"/>
          <w:szCs w:val="16"/>
        </w:rPr>
        <w:t xml:space="preserve">    post:</w:t>
      </w:r>
    </w:p>
    <w:p w14:paraId="5966BDB0" w14:textId="77777777" w:rsidR="00506266" w:rsidRDefault="00506266" w:rsidP="00506266">
      <w:pPr>
        <w:pStyle w:val="PL"/>
        <w:rPr>
          <w:rFonts w:cs="Courier New"/>
          <w:noProof w:val="0"/>
          <w:szCs w:val="16"/>
        </w:rPr>
      </w:pPr>
      <w:r>
        <w:rPr>
          <w:rFonts w:cs="Courier New"/>
          <w:noProof w:val="0"/>
          <w:szCs w:val="16"/>
        </w:rPr>
        <w:t xml:space="preserve">      summary: "Deletes an existing Individual Application Session Context"</w:t>
      </w:r>
    </w:p>
    <w:p w14:paraId="5587F06A" w14:textId="77777777" w:rsidR="00506266" w:rsidRDefault="00506266" w:rsidP="00506266">
      <w:pPr>
        <w:pStyle w:val="PL"/>
        <w:rPr>
          <w:rFonts w:cs="Courier New"/>
          <w:noProof w:val="0"/>
          <w:szCs w:val="16"/>
        </w:rPr>
      </w:pPr>
      <w:r>
        <w:rPr>
          <w:rFonts w:cs="Courier New"/>
          <w:noProof w:val="0"/>
          <w:szCs w:val="16"/>
        </w:rPr>
        <w:t xml:space="preserve">      operationId: DeleteAppSession</w:t>
      </w:r>
    </w:p>
    <w:p w14:paraId="5B1EE66D" w14:textId="77777777" w:rsidR="00506266" w:rsidRDefault="00506266" w:rsidP="00506266">
      <w:pPr>
        <w:pStyle w:val="PL"/>
        <w:rPr>
          <w:rFonts w:cs="Courier New"/>
          <w:noProof w:val="0"/>
          <w:szCs w:val="16"/>
        </w:rPr>
      </w:pPr>
      <w:r>
        <w:rPr>
          <w:rFonts w:cs="Courier New"/>
          <w:noProof w:val="0"/>
          <w:szCs w:val="16"/>
        </w:rPr>
        <w:t xml:space="preserve">      tags:</w:t>
      </w:r>
    </w:p>
    <w:p w14:paraId="4B7ACE38" w14:textId="77777777" w:rsidR="00506266" w:rsidRDefault="00506266" w:rsidP="00506266">
      <w:pPr>
        <w:pStyle w:val="PL"/>
        <w:rPr>
          <w:rFonts w:cs="Courier New"/>
          <w:noProof w:val="0"/>
          <w:szCs w:val="16"/>
        </w:rPr>
      </w:pPr>
      <w:r>
        <w:rPr>
          <w:rFonts w:cs="Courier New"/>
          <w:noProof w:val="0"/>
          <w:szCs w:val="16"/>
        </w:rPr>
        <w:t xml:space="preserve">        - Individual Application Session Context (Document)</w:t>
      </w:r>
    </w:p>
    <w:p w14:paraId="41462664" w14:textId="77777777" w:rsidR="00506266" w:rsidRDefault="00506266" w:rsidP="00506266">
      <w:pPr>
        <w:pStyle w:val="PL"/>
        <w:rPr>
          <w:rFonts w:cs="Courier New"/>
          <w:noProof w:val="0"/>
          <w:szCs w:val="16"/>
        </w:rPr>
      </w:pPr>
      <w:r>
        <w:rPr>
          <w:rFonts w:cs="Courier New"/>
          <w:noProof w:val="0"/>
          <w:szCs w:val="16"/>
        </w:rPr>
        <w:t xml:space="preserve">      parameters:</w:t>
      </w:r>
    </w:p>
    <w:p w14:paraId="3B3BA152" w14:textId="77777777" w:rsidR="00506266" w:rsidRDefault="00506266" w:rsidP="00506266">
      <w:pPr>
        <w:pStyle w:val="PL"/>
        <w:rPr>
          <w:rFonts w:cs="Courier New"/>
          <w:noProof w:val="0"/>
          <w:szCs w:val="16"/>
        </w:rPr>
      </w:pPr>
      <w:r>
        <w:rPr>
          <w:rFonts w:cs="Courier New"/>
          <w:noProof w:val="0"/>
          <w:szCs w:val="16"/>
        </w:rPr>
        <w:t xml:space="preserve">        - name: appSessionId</w:t>
      </w:r>
    </w:p>
    <w:p w14:paraId="79A89C34" w14:textId="77777777" w:rsidR="00506266" w:rsidRDefault="00506266" w:rsidP="00506266">
      <w:pPr>
        <w:pStyle w:val="PL"/>
        <w:rPr>
          <w:rFonts w:cs="Courier New"/>
          <w:noProof w:val="0"/>
          <w:szCs w:val="16"/>
        </w:rPr>
      </w:pPr>
      <w:r>
        <w:rPr>
          <w:rFonts w:cs="Courier New"/>
          <w:noProof w:val="0"/>
          <w:szCs w:val="16"/>
        </w:rPr>
        <w:t xml:space="preserve">          description: string identifying the Individual Application Session Context resource</w:t>
      </w:r>
    </w:p>
    <w:p w14:paraId="547D79CA" w14:textId="77777777" w:rsidR="00506266" w:rsidRDefault="00506266" w:rsidP="00506266">
      <w:pPr>
        <w:pStyle w:val="PL"/>
        <w:rPr>
          <w:rFonts w:cs="Courier New"/>
          <w:noProof w:val="0"/>
          <w:szCs w:val="16"/>
        </w:rPr>
      </w:pPr>
      <w:r>
        <w:rPr>
          <w:rFonts w:cs="Courier New"/>
          <w:noProof w:val="0"/>
          <w:szCs w:val="16"/>
        </w:rPr>
        <w:t xml:space="preserve">          in: path</w:t>
      </w:r>
    </w:p>
    <w:p w14:paraId="6CB620CF" w14:textId="77777777" w:rsidR="00506266" w:rsidRDefault="00506266" w:rsidP="00506266">
      <w:pPr>
        <w:pStyle w:val="PL"/>
        <w:rPr>
          <w:rFonts w:cs="Courier New"/>
          <w:noProof w:val="0"/>
          <w:szCs w:val="16"/>
        </w:rPr>
      </w:pPr>
      <w:r>
        <w:rPr>
          <w:rFonts w:cs="Courier New"/>
          <w:noProof w:val="0"/>
          <w:szCs w:val="16"/>
        </w:rPr>
        <w:t xml:space="preserve">          required: true</w:t>
      </w:r>
    </w:p>
    <w:p w14:paraId="22158AA7" w14:textId="77777777" w:rsidR="00506266" w:rsidRDefault="00506266" w:rsidP="00506266">
      <w:pPr>
        <w:pStyle w:val="PL"/>
        <w:rPr>
          <w:rFonts w:cs="Courier New"/>
          <w:noProof w:val="0"/>
          <w:szCs w:val="16"/>
        </w:rPr>
      </w:pPr>
      <w:r>
        <w:rPr>
          <w:rFonts w:cs="Courier New"/>
          <w:noProof w:val="0"/>
          <w:szCs w:val="16"/>
        </w:rPr>
        <w:t xml:space="preserve">          schema:</w:t>
      </w:r>
    </w:p>
    <w:p w14:paraId="2F750069" w14:textId="77777777" w:rsidR="00506266" w:rsidRDefault="00506266" w:rsidP="00506266">
      <w:pPr>
        <w:pStyle w:val="PL"/>
        <w:rPr>
          <w:rFonts w:cs="Courier New"/>
          <w:noProof w:val="0"/>
          <w:szCs w:val="16"/>
        </w:rPr>
      </w:pPr>
      <w:r>
        <w:rPr>
          <w:rFonts w:cs="Courier New"/>
          <w:noProof w:val="0"/>
          <w:szCs w:val="16"/>
        </w:rPr>
        <w:t xml:space="preserve">            type: string</w:t>
      </w:r>
    </w:p>
    <w:p w14:paraId="369D8A85" w14:textId="77777777" w:rsidR="00506266" w:rsidRDefault="00506266" w:rsidP="00506266">
      <w:pPr>
        <w:pStyle w:val="PL"/>
        <w:rPr>
          <w:rFonts w:cs="Courier New"/>
          <w:noProof w:val="0"/>
          <w:szCs w:val="16"/>
        </w:rPr>
      </w:pPr>
      <w:r>
        <w:rPr>
          <w:rFonts w:cs="Courier New"/>
          <w:noProof w:val="0"/>
          <w:szCs w:val="16"/>
        </w:rPr>
        <w:t xml:space="preserve">      requestBody:</w:t>
      </w:r>
    </w:p>
    <w:p w14:paraId="54D7EA01" w14:textId="77777777" w:rsidR="00506266" w:rsidRDefault="00506266" w:rsidP="00506266">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7A391275" w14:textId="77777777" w:rsidR="00506266" w:rsidRDefault="00506266" w:rsidP="00506266">
      <w:pPr>
        <w:pStyle w:val="PL"/>
        <w:rPr>
          <w:rFonts w:cs="Courier New"/>
          <w:noProof w:val="0"/>
          <w:szCs w:val="16"/>
        </w:rPr>
      </w:pPr>
      <w:r>
        <w:rPr>
          <w:rFonts w:cs="Courier New"/>
          <w:noProof w:val="0"/>
          <w:szCs w:val="16"/>
        </w:rPr>
        <w:t xml:space="preserve">        required: false</w:t>
      </w:r>
    </w:p>
    <w:p w14:paraId="7A861A7F" w14:textId="77777777" w:rsidR="00506266" w:rsidRDefault="00506266" w:rsidP="00506266">
      <w:pPr>
        <w:pStyle w:val="PL"/>
        <w:rPr>
          <w:rFonts w:cs="Courier New"/>
          <w:noProof w:val="0"/>
          <w:szCs w:val="16"/>
        </w:rPr>
      </w:pPr>
      <w:r>
        <w:rPr>
          <w:rFonts w:cs="Courier New"/>
          <w:noProof w:val="0"/>
          <w:szCs w:val="16"/>
        </w:rPr>
        <w:t xml:space="preserve">        content:</w:t>
      </w:r>
    </w:p>
    <w:p w14:paraId="05B36E0E" w14:textId="77777777" w:rsidR="00506266" w:rsidRDefault="00506266" w:rsidP="00506266">
      <w:pPr>
        <w:pStyle w:val="PL"/>
        <w:rPr>
          <w:rFonts w:cs="Courier New"/>
          <w:noProof w:val="0"/>
          <w:szCs w:val="16"/>
        </w:rPr>
      </w:pPr>
      <w:r>
        <w:rPr>
          <w:rFonts w:cs="Courier New"/>
          <w:noProof w:val="0"/>
          <w:szCs w:val="16"/>
        </w:rPr>
        <w:t xml:space="preserve">          application/json:</w:t>
      </w:r>
    </w:p>
    <w:p w14:paraId="4F91C290" w14:textId="77777777" w:rsidR="00506266" w:rsidRDefault="00506266" w:rsidP="00506266">
      <w:pPr>
        <w:pStyle w:val="PL"/>
        <w:rPr>
          <w:rFonts w:cs="Courier New"/>
          <w:noProof w:val="0"/>
          <w:szCs w:val="16"/>
        </w:rPr>
      </w:pPr>
      <w:r>
        <w:rPr>
          <w:rFonts w:cs="Courier New"/>
          <w:noProof w:val="0"/>
          <w:szCs w:val="16"/>
        </w:rPr>
        <w:t xml:space="preserve">            schema:</w:t>
      </w:r>
    </w:p>
    <w:p w14:paraId="25E1DFFC" w14:textId="77777777" w:rsidR="00506266" w:rsidRDefault="00506266" w:rsidP="00506266">
      <w:pPr>
        <w:pStyle w:val="PL"/>
        <w:rPr>
          <w:rFonts w:cs="Courier New"/>
          <w:noProof w:val="0"/>
          <w:szCs w:val="16"/>
        </w:rPr>
      </w:pPr>
      <w:r>
        <w:rPr>
          <w:rFonts w:cs="Courier New"/>
          <w:noProof w:val="0"/>
          <w:szCs w:val="16"/>
        </w:rPr>
        <w:t xml:space="preserve">              $ref: '#/components/schemas/EventsSubscReqData'</w:t>
      </w:r>
    </w:p>
    <w:p w14:paraId="655A9FEF" w14:textId="77777777" w:rsidR="00506266" w:rsidRDefault="00506266" w:rsidP="00506266">
      <w:pPr>
        <w:pStyle w:val="PL"/>
        <w:rPr>
          <w:rFonts w:cs="Courier New"/>
          <w:noProof w:val="0"/>
          <w:szCs w:val="16"/>
        </w:rPr>
      </w:pPr>
      <w:r>
        <w:rPr>
          <w:rFonts w:cs="Courier New"/>
          <w:noProof w:val="0"/>
          <w:szCs w:val="16"/>
        </w:rPr>
        <w:t xml:space="preserve">      responses:</w:t>
      </w:r>
    </w:p>
    <w:p w14:paraId="60B68869" w14:textId="77777777" w:rsidR="00506266" w:rsidRDefault="00506266" w:rsidP="00506266">
      <w:pPr>
        <w:pStyle w:val="PL"/>
        <w:rPr>
          <w:rFonts w:cs="Courier New"/>
          <w:noProof w:val="0"/>
          <w:szCs w:val="16"/>
        </w:rPr>
      </w:pPr>
      <w:r>
        <w:rPr>
          <w:rFonts w:cs="Courier New"/>
          <w:noProof w:val="0"/>
          <w:szCs w:val="16"/>
        </w:rPr>
        <w:t xml:space="preserve">        '200':</w:t>
      </w:r>
    </w:p>
    <w:p w14:paraId="559C1642" w14:textId="77777777" w:rsidR="00506266" w:rsidRDefault="00506266" w:rsidP="00506266">
      <w:pPr>
        <w:pStyle w:val="PL"/>
        <w:rPr>
          <w:rFonts w:cs="Courier New"/>
          <w:noProof w:val="0"/>
          <w:szCs w:val="16"/>
        </w:rPr>
      </w:pPr>
      <w:r>
        <w:rPr>
          <w:rFonts w:cs="Courier New"/>
          <w:noProof w:val="0"/>
          <w:szCs w:val="16"/>
        </w:rPr>
        <w:t xml:space="preserve">          description: The deletion of the resource is confirmed and a resource is returned</w:t>
      </w:r>
    </w:p>
    <w:p w14:paraId="600ED451" w14:textId="77777777" w:rsidR="00506266" w:rsidRDefault="00506266" w:rsidP="00506266">
      <w:pPr>
        <w:pStyle w:val="PL"/>
        <w:rPr>
          <w:rFonts w:cs="Courier New"/>
          <w:noProof w:val="0"/>
          <w:szCs w:val="16"/>
        </w:rPr>
      </w:pPr>
      <w:r>
        <w:rPr>
          <w:rFonts w:cs="Courier New"/>
          <w:noProof w:val="0"/>
          <w:szCs w:val="16"/>
        </w:rPr>
        <w:lastRenderedPageBreak/>
        <w:t xml:space="preserve">          content:</w:t>
      </w:r>
    </w:p>
    <w:p w14:paraId="33F4084F" w14:textId="77777777" w:rsidR="00506266" w:rsidRDefault="00506266" w:rsidP="00506266">
      <w:pPr>
        <w:pStyle w:val="PL"/>
        <w:rPr>
          <w:rFonts w:cs="Courier New"/>
          <w:noProof w:val="0"/>
          <w:szCs w:val="16"/>
        </w:rPr>
      </w:pPr>
      <w:r>
        <w:rPr>
          <w:rFonts w:cs="Courier New"/>
          <w:noProof w:val="0"/>
          <w:szCs w:val="16"/>
        </w:rPr>
        <w:t xml:space="preserve">            application/json:</w:t>
      </w:r>
    </w:p>
    <w:p w14:paraId="33EF9338" w14:textId="77777777" w:rsidR="00506266" w:rsidRDefault="00506266" w:rsidP="00506266">
      <w:pPr>
        <w:pStyle w:val="PL"/>
        <w:rPr>
          <w:rFonts w:cs="Courier New"/>
          <w:noProof w:val="0"/>
          <w:szCs w:val="16"/>
        </w:rPr>
      </w:pPr>
      <w:r>
        <w:rPr>
          <w:rFonts w:cs="Courier New"/>
          <w:noProof w:val="0"/>
          <w:szCs w:val="16"/>
        </w:rPr>
        <w:t xml:space="preserve">              schema:</w:t>
      </w:r>
    </w:p>
    <w:p w14:paraId="08EFA0FE" w14:textId="77777777" w:rsidR="00506266" w:rsidRDefault="00506266" w:rsidP="00506266">
      <w:pPr>
        <w:pStyle w:val="PL"/>
        <w:rPr>
          <w:rFonts w:cs="Courier New"/>
          <w:noProof w:val="0"/>
          <w:szCs w:val="16"/>
        </w:rPr>
      </w:pPr>
      <w:r>
        <w:rPr>
          <w:rFonts w:cs="Courier New"/>
          <w:noProof w:val="0"/>
          <w:szCs w:val="16"/>
        </w:rPr>
        <w:t xml:space="preserve">                $ref: '#/components/schemas/AppSessionContext'</w:t>
      </w:r>
    </w:p>
    <w:p w14:paraId="6BFFD4FC" w14:textId="77777777" w:rsidR="00506266" w:rsidRDefault="00506266" w:rsidP="00506266">
      <w:pPr>
        <w:pStyle w:val="PL"/>
        <w:rPr>
          <w:rFonts w:cs="Courier New"/>
          <w:noProof w:val="0"/>
          <w:szCs w:val="16"/>
        </w:rPr>
      </w:pPr>
      <w:r>
        <w:rPr>
          <w:rFonts w:cs="Courier New"/>
          <w:noProof w:val="0"/>
          <w:szCs w:val="16"/>
        </w:rPr>
        <w:t xml:space="preserve">        '204':</w:t>
      </w:r>
    </w:p>
    <w:p w14:paraId="509AC7E6" w14:textId="77777777" w:rsidR="00506266" w:rsidRDefault="00506266" w:rsidP="00506266">
      <w:pPr>
        <w:pStyle w:val="PL"/>
        <w:rPr>
          <w:rFonts w:cs="Courier New"/>
          <w:noProof w:val="0"/>
          <w:szCs w:val="16"/>
        </w:rPr>
      </w:pPr>
      <w:r>
        <w:rPr>
          <w:rFonts w:cs="Courier New"/>
          <w:noProof w:val="0"/>
          <w:szCs w:val="16"/>
        </w:rPr>
        <w:t xml:space="preserve">          description: The deletion is confirmed without returning additional data.</w:t>
      </w:r>
    </w:p>
    <w:p w14:paraId="5CF3A23D" w14:textId="77777777" w:rsidR="00506266" w:rsidRDefault="00506266" w:rsidP="00506266">
      <w:pPr>
        <w:pStyle w:val="PL"/>
        <w:rPr>
          <w:noProof w:val="0"/>
        </w:rPr>
      </w:pPr>
      <w:r>
        <w:rPr>
          <w:noProof w:val="0"/>
        </w:rPr>
        <w:t xml:space="preserve">        '307':</w:t>
      </w:r>
    </w:p>
    <w:p w14:paraId="09A3D648" w14:textId="77777777" w:rsidR="00506266" w:rsidRDefault="00506266" w:rsidP="00506266">
      <w:pPr>
        <w:pStyle w:val="PL"/>
        <w:rPr>
          <w:lang w:val="en-US" w:eastAsia="es-ES"/>
        </w:rPr>
      </w:pPr>
      <w:r>
        <w:rPr>
          <w:lang w:val="en-US" w:eastAsia="es-ES"/>
        </w:rPr>
        <w:t xml:space="preserve">          $ref: 'TS29571_CommonData.yaml#/components/responses/307'</w:t>
      </w:r>
    </w:p>
    <w:p w14:paraId="6D602CA5" w14:textId="77777777" w:rsidR="00506266" w:rsidRDefault="00506266" w:rsidP="00506266">
      <w:pPr>
        <w:pStyle w:val="PL"/>
        <w:rPr>
          <w:noProof w:val="0"/>
        </w:rPr>
      </w:pPr>
      <w:r>
        <w:rPr>
          <w:noProof w:val="0"/>
        </w:rPr>
        <w:t xml:space="preserve">        '308':</w:t>
      </w:r>
    </w:p>
    <w:p w14:paraId="1D9DA164" w14:textId="77777777" w:rsidR="00506266" w:rsidRDefault="00506266" w:rsidP="00506266">
      <w:pPr>
        <w:pStyle w:val="PL"/>
        <w:rPr>
          <w:lang w:val="en-US" w:eastAsia="es-ES"/>
        </w:rPr>
      </w:pPr>
      <w:r>
        <w:rPr>
          <w:lang w:val="en-US" w:eastAsia="es-ES"/>
        </w:rPr>
        <w:t xml:space="preserve">          $ref: 'TS29571_CommonData.yaml#/components/responses/308'</w:t>
      </w:r>
    </w:p>
    <w:p w14:paraId="43453F16" w14:textId="77777777" w:rsidR="00506266" w:rsidRDefault="00506266" w:rsidP="00506266">
      <w:pPr>
        <w:pStyle w:val="PL"/>
        <w:rPr>
          <w:rFonts w:cs="Courier New"/>
          <w:noProof w:val="0"/>
          <w:szCs w:val="16"/>
        </w:rPr>
      </w:pPr>
      <w:r>
        <w:rPr>
          <w:rFonts w:cs="Courier New"/>
          <w:noProof w:val="0"/>
          <w:szCs w:val="16"/>
        </w:rPr>
        <w:t xml:space="preserve">        '400':</w:t>
      </w:r>
    </w:p>
    <w:p w14:paraId="52920CF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4807BDF0" w14:textId="77777777" w:rsidR="00506266" w:rsidRDefault="00506266" w:rsidP="00506266">
      <w:pPr>
        <w:pStyle w:val="PL"/>
        <w:rPr>
          <w:rFonts w:cs="Courier New"/>
          <w:noProof w:val="0"/>
          <w:szCs w:val="16"/>
        </w:rPr>
      </w:pPr>
      <w:r>
        <w:rPr>
          <w:rFonts w:cs="Courier New"/>
          <w:noProof w:val="0"/>
          <w:szCs w:val="16"/>
        </w:rPr>
        <w:t xml:space="preserve">        '401':</w:t>
      </w:r>
    </w:p>
    <w:p w14:paraId="6C0E7D1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02E20AEB" w14:textId="77777777" w:rsidR="00506266" w:rsidRDefault="00506266" w:rsidP="00506266">
      <w:pPr>
        <w:pStyle w:val="PL"/>
        <w:rPr>
          <w:rFonts w:cs="Courier New"/>
          <w:noProof w:val="0"/>
          <w:szCs w:val="16"/>
        </w:rPr>
      </w:pPr>
      <w:r>
        <w:rPr>
          <w:rFonts w:cs="Courier New"/>
          <w:noProof w:val="0"/>
          <w:szCs w:val="16"/>
        </w:rPr>
        <w:t xml:space="preserve">        '403':</w:t>
      </w:r>
    </w:p>
    <w:p w14:paraId="34C97CF7"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30CBCDED" w14:textId="77777777" w:rsidR="00506266" w:rsidRDefault="00506266" w:rsidP="00506266">
      <w:pPr>
        <w:pStyle w:val="PL"/>
        <w:rPr>
          <w:rFonts w:cs="Courier New"/>
          <w:noProof w:val="0"/>
          <w:szCs w:val="16"/>
        </w:rPr>
      </w:pPr>
      <w:r>
        <w:rPr>
          <w:rFonts w:cs="Courier New"/>
          <w:noProof w:val="0"/>
          <w:szCs w:val="16"/>
        </w:rPr>
        <w:t xml:space="preserve">        '404':</w:t>
      </w:r>
    </w:p>
    <w:p w14:paraId="15A7BE7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5F419126" w14:textId="77777777" w:rsidR="00506266" w:rsidRDefault="00506266" w:rsidP="00506266">
      <w:pPr>
        <w:pStyle w:val="PL"/>
        <w:rPr>
          <w:rFonts w:cs="Courier New"/>
          <w:noProof w:val="0"/>
          <w:szCs w:val="16"/>
        </w:rPr>
      </w:pPr>
      <w:r>
        <w:rPr>
          <w:rFonts w:cs="Courier New"/>
          <w:noProof w:val="0"/>
          <w:szCs w:val="16"/>
        </w:rPr>
        <w:t xml:space="preserve">        '411':</w:t>
      </w:r>
    </w:p>
    <w:p w14:paraId="716A3D1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13B57BFC" w14:textId="77777777" w:rsidR="00506266" w:rsidRDefault="00506266" w:rsidP="00506266">
      <w:pPr>
        <w:pStyle w:val="PL"/>
        <w:rPr>
          <w:rFonts w:cs="Courier New"/>
          <w:noProof w:val="0"/>
          <w:szCs w:val="16"/>
        </w:rPr>
      </w:pPr>
      <w:r>
        <w:rPr>
          <w:rFonts w:cs="Courier New"/>
          <w:noProof w:val="0"/>
          <w:szCs w:val="16"/>
        </w:rPr>
        <w:t xml:space="preserve">        '413':</w:t>
      </w:r>
    </w:p>
    <w:p w14:paraId="34623F0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38199AA8" w14:textId="77777777" w:rsidR="00506266" w:rsidRDefault="00506266" w:rsidP="00506266">
      <w:pPr>
        <w:pStyle w:val="PL"/>
        <w:rPr>
          <w:rFonts w:cs="Courier New"/>
          <w:noProof w:val="0"/>
          <w:szCs w:val="16"/>
        </w:rPr>
      </w:pPr>
      <w:r>
        <w:rPr>
          <w:rFonts w:cs="Courier New"/>
          <w:noProof w:val="0"/>
          <w:szCs w:val="16"/>
        </w:rPr>
        <w:t xml:space="preserve">        '415':</w:t>
      </w:r>
    </w:p>
    <w:p w14:paraId="494EFD1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764F4D70" w14:textId="77777777" w:rsidR="00506266" w:rsidRDefault="00506266" w:rsidP="00506266">
      <w:pPr>
        <w:pStyle w:val="PL"/>
        <w:rPr>
          <w:noProof w:val="0"/>
        </w:rPr>
      </w:pPr>
      <w:r>
        <w:rPr>
          <w:noProof w:val="0"/>
        </w:rPr>
        <w:t xml:space="preserve">        '429':</w:t>
      </w:r>
    </w:p>
    <w:p w14:paraId="5B5AC0D7" w14:textId="77777777" w:rsidR="00506266" w:rsidRDefault="00506266" w:rsidP="00506266">
      <w:pPr>
        <w:pStyle w:val="PL"/>
        <w:rPr>
          <w:noProof w:val="0"/>
        </w:rPr>
      </w:pPr>
      <w:r>
        <w:rPr>
          <w:noProof w:val="0"/>
        </w:rPr>
        <w:t xml:space="preserve">          $ref: 'TS29571_CommonData.yaml#/components/responses/429'</w:t>
      </w:r>
    </w:p>
    <w:p w14:paraId="43A4DB63" w14:textId="77777777" w:rsidR="00506266" w:rsidRDefault="00506266" w:rsidP="00506266">
      <w:pPr>
        <w:pStyle w:val="PL"/>
        <w:rPr>
          <w:rFonts w:cs="Courier New"/>
          <w:noProof w:val="0"/>
          <w:szCs w:val="16"/>
        </w:rPr>
      </w:pPr>
      <w:r>
        <w:rPr>
          <w:rFonts w:cs="Courier New"/>
          <w:noProof w:val="0"/>
          <w:szCs w:val="16"/>
        </w:rPr>
        <w:t xml:space="preserve">        '500':</w:t>
      </w:r>
    </w:p>
    <w:p w14:paraId="2681324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45732C1B" w14:textId="77777777" w:rsidR="00506266" w:rsidRDefault="00506266" w:rsidP="00506266">
      <w:pPr>
        <w:pStyle w:val="PL"/>
        <w:rPr>
          <w:rFonts w:cs="Courier New"/>
          <w:noProof w:val="0"/>
          <w:szCs w:val="16"/>
        </w:rPr>
      </w:pPr>
      <w:r>
        <w:rPr>
          <w:rFonts w:cs="Courier New"/>
          <w:noProof w:val="0"/>
          <w:szCs w:val="16"/>
        </w:rPr>
        <w:t xml:space="preserve">        '503':</w:t>
      </w:r>
    </w:p>
    <w:p w14:paraId="6E6FDED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54C613C3" w14:textId="77777777" w:rsidR="00506266" w:rsidRDefault="00506266" w:rsidP="00506266">
      <w:pPr>
        <w:pStyle w:val="PL"/>
        <w:rPr>
          <w:rFonts w:cs="Courier New"/>
          <w:noProof w:val="0"/>
          <w:szCs w:val="16"/>
        </w:rPr>
      </w:pPr>
      <w:r>
        <w:rPr>
          <w:rFonts w:cs="Courier New"/>
          <w:noProof w:val="0"/>
          <w:szCs w:val="16"/>
        </w:rPr>
        <w:t xml:space="preserve">        default:</w:t>
      </w:r>
    </w:p>
    <w:p w14:paraId="4DF0F85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30739C36" w14:textId="77777777" w:rsidR="00506266" w:rsidRDefault="00506266" w:rsidP="00506266">
      <w:pPr>
        <w:pStyle w:val="PL"/>
        <w:rPr>
          <w:rFonts w:cs="Courier New"/>
          <w:noProof w:val="0"/>
          <w:szCs w:val="16"/>
        </w:rPr>
      </w:pPr>
      <w:r>
        <w:rPr>
          <w:rFonts w:cs="Courier New"/>
          <w:noProof w:val="0"/>
          <w:szCs w:val="16"/>
        </w:rPr>
        <w:t xml:space="preserve">#               </w:t>
      </w:r>
    </w:p>
    <w:p w14:paraId="5E3C9A75" w14:textId="77777777" w:rsidR="00506266" w:rsidRDefault="00506266" w:rsidP="00506266">
      <w:pPr>
        <w:pStyle w:val="PL"/>
        <w:rPr>
          <w:rFonts w:cs="Courier New"/>
          <w:noProof w:val="0"/>
          <w:szCs w:val="16"/>
        </w:rPr>
      </w:pPr>
      <w:r>
        <w:rPr>
          <w:rFonts w:cs="Courier New"/>
          <w:noProof w:val="0"/>
          <w:szCs w:val="16"/>
        </w:rPr>
        <w:t xml:space="preserve">  /app-sessions/{appSessionId}/events-subscription:</w:t>
      </w:r>
    </w:p>
    <w:p w14:paraId="55FE6859" w14:textId="77777777" w:rsidR="00506266" w:rsidRDefault="00506266" w:rsidP="00506266">
      <w:pPr>
        <w:pStyle w:val="PL"/>
        <w:rPr>
          <w:rFonts w:cs="Courier New"/>
          <w:noProof w:val="0"/>
          <w:szCs w:val="16"/>
        </w:rPr>
      </w:pPr>
      <w:r>
        <w:rPr>
          <w:rFonts w:cs="Courier New"/>
          <w:noProof w:val="0"/>
          <w:szCs w:val="16"/>
        </w:rPr>
        <w:t xml:space="preserve">    put:</w:t>
      </w:r>
    </w:p>
    <w:p w14:paraId="1BF6031D" w14:textId="77777777" w:rsidR="00506266" w:rsidRDefault="00506266" w:rsidP="00506266">
      <w:pPr>
        <w:pStyle w:val="PL"/>
        <w:rPr>
          <w:rFonts w:cs="Courier New"/>
          <w:noProof w:val="0"/>
          <w:szCs w:val="16"/>
        </w:rPr>
      </w:pPr>
      <w:r>
        <w:rPr>
          <w:rFonts w:cs="Courier New"/>
          <w:noProof w:val="0"/>
          <w:szCs w:val="16"/>
        </w:rPr>
        <w:t xml:space="preserve">      summary: "creates or modifies an Events Subscription subresource"</w:t>
      </w:r>
    </w:p>
    <w:p w14:paraId="47E22EC6" w14:textId="77777777" w:rsidR="00506266" w:rsidRDefault="00506266" w:rsidP="00506266">
      <w:pPr>
        <w:pStyle w:val="PL"/>
        <w:rPr>
          <w:rFonts w:cs="Courier New"/>
          <w:noProof w:val="0"/>
          <w:szCs w:val="16"/>
        </w:rPr>
      </w:pPr>
      <w:r>
        <w:rPr>
          <w:rFonts w:cs="Courier New"/>
          <w:noProof w:val="0"/>
          <w:szCs w:val="16"/>
        </w:rPr>
        <w:t xml:space="preserve">      operationId: updateEventsSubsc</w:t>
      </w:r>
    </w:p>
    <w:p w14:paraId="4B294775" w14:textId="77777777" w:rsidR="00506266" w:rsidRDefault="00506266" w:rsidP="00506266">
      <w:pPr>
        <w:pStyle w:val="PL"/>
        <w:rPr>
          <w:rFonts w:cs="Courier New"/>
          <w:noProof w:val="0"/>
          <w:szCs w:val="16"/>
        </w:rPr>
      </w:pPr>
      <w:r>
        <w:rPr>
          <w:rFonts w:cs="Courier New"/>
          <w:noProof w:val="0"/>
          <w:szCs w:val="16"/>
        </w:rPr>
        <w:t xml:space="preserve">      tags:</w:t>
      </w:r>
    </w:p>
    <w:p w14:paraId="09A73211" w14:textId="77777777" w:rsidR="00506266" w:rsidRDefault="00506266" w:rsidP="00506266">
      <w:pPr>
        <w:pStyle w:val="PL"/>
        <w:rPr>
          <w:rFonts w:cs="Courier New"/>
          <w:noProof w:val="0"/>
          <w:szCs w:val="16"/>
        </w:rPr>
      </w:pPr>
      <w:r>
        <w:rPr>
          <w:rFonts w:cs="Courier New"/>
          <w:noProof w:val="0"/>
          <w:szCs w:val="16"/>
        </w:rPr>
        <w:t xml:space="preserve">        - Events Subscription (Document)</w:t>
      </w:r>
    </w:p>
    <w:p w14:paraId="6E38727E" w14:textId="77777777" w:rsidR="00506266" w:rsidRDefault="00506266" w:rsidP="00506266">
      <w:pPr>
        <w:pStyle w:val="PL"/>
        <w:rPr>
          <w:rFonts w:cs="Courier New"/>
          <w:noProof w:val="0"/>
          <w:szCs w:val="16"/>
        </w:rPr>
      </w:pPr>
      <w:r>
        <w:rPr>
          <w:rFonts w:cs="Courier New"/>
          <w:noProof w:val="0"/>
          <w:szCs w:val="16"/>
        </w:rPr>
        <w:t xml:space="preserve">      parameters:</w:t>
      </w:r>
    </w:p>
    <w:p w14:paraId="068D2E15" w14:textId="77777777" w:rsidR="00506266" w:rsidRDefault="00506266" w:rsidP="00506266">
      <w:pPr>
        <w:pStyle w:val="PL"/>
        <w:rPr>
          <w:rFonts w:cs="Courier New"/>
          <w:noProof w:val="0"/>
          <w:szCs w:val="16"/>
        </w:rPr>
      </w:pPr>
      <w:r>
        <w:rPr>
          <w:rFonts w:cs="Courier New"/>
          <w:noProof w:val="0"/>
          <w:szCs w:val="16"/>
        </w:rPr>
        <w:t xml:space="preserve">        - name: appSessionId</w:t>
      </w:r>
    </w:p>
    <w:p w14:paraId="712D9B17" w14:textId="77777777" w:rsidR="00506266" w:rsidRDefault="00506266" w:rsidP="00506266">
      <w:pPr>
        <w:pStyle w:val="PL"/>
        <w:rPr>
          <w:rFonts w:cs="Courier New"/>
          <w:noProof w:val="0"/>
          <w:szCs w:val="16"/>
        </w:rPr>
      </w:pPr>
      <w:r>
        <w:rPr>
          <w:rFonts w:cs="Courier New"/>
          <w:noProof w:val="0"/>
          <w:szCs w:val="16"/>
        </w:rPr>
        <w:t xml:space="preserve">          description: string identifying the Events Subscription resource</w:t>
      </w:r>
    </w:p>
    <w:p w14:paraId="7DA3BBC9" w14:textId="77777777" w:rsidR="00506266" w:rsidRDefault="00506266" w:rsidP="00506266">
      <w:pPr>
        <w:pStyle w:val="PL"/>
        <w:rPr>
          <w:rFonts w:cs="Courier New"/>
          <w:noProof w:val="0"/>
          <w:szCs w:val="16"/>
        </w:rPr>
      </w:pPr>
      <w:r>
        <w:rPr>
          <w:rFonts w:cs="Courier New"/>
          <w:noProof w:val="0"/>
          <w:szCs w:val="16"/>
        </w:rPr>
        <w:t xml:space="preserve">          in: path</w:t>
      </w:r>
    </w:p>
    <w:p w14:paraId="0D6806BC" w14:textId="77777777" w:rsidR="00506266" w:rsidRDefault="00506266" w:rsidP="00506266">
      <w:pPr>
        <w:pStyle w:val="PL"/>
        <w:rPr>
          <w:rFonts w:cs="Courier New"/>
          <w:noProof w:val="0"/>
          <w:szCs w:val="16"/>
        </w:rPr>
      </w:pPr>
      <w:r>
        <w:rPr>
          <w:rFonts w:cs="Courier New"/>
          <w:noProof w:val="0"/>
          <w:szCs w:val="16"/>
        </w:rPr>
        <w:t xml:space="preserve">          required: true</w:t>
      </w:r>
    </w:p>
    <w:p w14:paraId="6AD6FF62" w14:textId="77777777" w:rsidR="00506266" w:rsidRDefault="00506266" w:rsidP="00506266">
      <w:pPr>
        <w:pStyle w:val="PL"/>
        <w:rPr>
          <w:rFonts w:cs="Courier New"/>
          <w:noProof w:val="0"/>
          <w:szCs w:val="16"/>
        </w:rPr>
      </w:pPr>
      <w:r>
        <w:rPr>
          <w:rFonts w:cs="Courier New"/>
          <w:noProof w:val="0"/>
          <w:szCs w:val="16"/>
        </w:rPr>
        <w:t xml:space="preserve">          schema:</w:t>
      </w:r>
    </w:p>
    <w:p w14:paraId="55104F6E" w14:textId="77777777" w:rsidR="00506266" w:rsidRDefault="00506266" w:rsidP="00506266">
      <w:pPr>
        <w:pStyle w:val="PL"/>
        <w:rPr>
          <w:rFonts w:cs="Courier New"/>
          <w:noProof w:val="0"/>
          <w:szCs w:val="16"/>
        </w:rPr>
      </w:pPr>
      <w:r>
        <w:rPr>
          <w:rFonts w:cs="Courier New"/>
          <w:noProof w:val="0"/>
          <w:szCs w:val="16"/>
        </w:rPr>
        <w:t xml:space="preserve">            type: string</w:t>
      </w:r>
    </w:p>
    <w:p w14:paraId="6DC4207A" w14:textId="77777777" w:rsidR="00506266" w:rsidRDefault="00506266" w:rsidP="00506266">
      <w:pPr>
        <w:pStyle w:val="PL"/>
        <w:rPr>
          <w:rFonts w:cs="Courier New"/>
          <w:noProof w:val="0"/>
          <w:szCs w:val="16"/>
        </w:rPr>
      </w:pPr>
      <w:r>
        <w:rPr>
          <w:rFonts w:cs="Courier New"/>
          <w:noProof w:val="0"/>
          <w:szCs w:val="16"/>
        </w:rPr>
        <w:t xml:space="preserve">      requestBody:</w:t>
      </w:r>
    </w:p>
    <w:p w14:paraId="181EC948" w14:textId="77777777" w:rsidR="00506266" w:rsidRDefault="00506266" w:rsidP="00506266">
      <w:pPr>
        <w:pStyle w:val="PL"/>
        <w:rPr>
          <w:rFonts w:cs="Courier New"/>
          <w:noProof w:val="0"/>
          <w:szCs w:val="16"/>
        </w:rPr>
      </w:pPr>
      <w:r>
        <w:rPr>
          <w:rFonts w:cs="Courier New"/>
          <w:noProof w:val="0"/>
          <w:szCs w:val="16"/>
        </w:rPr>
        <w:t xml:space="preserve">        description: Creation or modification of an Events Subscription resource.</w:t>
      </w:r>
    </w:p>
    <w:p w14:paraId="701C846D" w14:textId="77777777" w:rsidR="00506266" w:rsidRDefault="00506266" w:rsidP="00506266">
      <w:pPr>
        <w:pStyle w:val="PL"/>
        <w:rPr>
          <w:rFonts w:cs="Courier New"/>
          <w:noProof w:val="0"/>
          <w:szCs w:val="16"/>
        </w:rPr>
      </w:pPr>
      <w:r>
        <w:rPr>
          <w:rFonts w:cs="Courier New"/>
          <w:noProof w:val="0"/>
          <w:szCs w:val="16"/>
        </w:rPr>
        <w:t xml:space="preserve">        required: true</w:t>
      </w:r>
    </w:p>
    <w:p w14:paraId="11114F6C" w14:textId="77777777" w:rsidR="00506266" w:rsidRDefault="00506266" w:rsidP="00506266">
      <w:pPr>
        <w:pStyle w:val="PL"/>
        <w:rPr>
          <w:rFonts w:cs="Courier New"/>
          <w:noProof w:val="0"/>
          <w:szCs w:val="16"/>
        </w:rPr>
      </w:pPr>
      <w:r>
        <w:rPr>
          <w:rFonts w:cs="Courier New"/>
          <w:noProof w:val="0"/>
          <w:szCs w:val="16"/>
        </w:rPr>
        <w:t xml:space="preserve">        content:</w:t>
      </w:r>
    </w:p>
    <w:p w14:paraId="6020A598" w14:textId="77777777" w:rsidR="00506266" w:rsidRDefault="00506266" w:rsidP="00506266">
      <w:pPr>
        <w:pStyle w:val="PL"/>
        <w:rPr>
          <w:rFonts w:cs="Courier New"/>
          <w:noProof w:val="0"/>
          <w:szCs w:val="16"/>
        </w:rPr>
      </w:pPr>
      <w:r>
        <w:rPr>
          <w:rFonts w:cs="Courier New"/>
          <w:noProof w:val="0"/>
          <w:szCs w:val="16"/>
        </w:rPr>
        <w:t xml:space="preserve">          application/json:</w:t>
      </w:r>
    </w:p>
    <w:p w14:paraId="5F7D9D5F" w14:textId="77777777" w:rsidR="00506266" w:rsidRDefault="00506266" w:rsidP="00506266">
      <w:pPr>
        <w:pStyle w:val="PL"/>
        <w:rPr>
          <w:rFonts w:cs="Courier New"/>
          <w:noProof w:val="0"/>
          <w:szCs w:val="16"/>
        </w:rPr>
      </w:pPr>
      <w:r>
        <w:rPr>
          <w:rFonts w:cs="Courier New"/>
          <w:noProof w:val="0"/>
          <w:szCs w:val="16"/>
        </w:rPr>
        <w:t xml:space="preserve">            schema:</w:t>
      </w:r>
    </w:p>
    <w:p w14:paraId="710B2797" w14:textId="77777777" w:rsidR="00506266" w:rsidRDefault="00506266" w:rsidP="00506266">
      <w:pPr>
        <w:pStyle w:val="PL"/>
        <w:rPr>
          <w:rFonts w:cs="Courier New"/>
          <w:noProof w:val="0"/>
          <w:szCs w:val="16"/>
        </w:rPr>
      </w:pPr>
      <w:r>
        <w:rPr>
          <w:rFonts w:cs="Courier New"/>
          <w:noProof w:val="0"/>
          <w:szCs w:val="16"/>
        </w:rPr>
        <w:t xml:space="preserve">              $ref: '#/components/schemas/EventsSubscReqData'</w:t>
      </w:r>
    </w:p>
    <w:p w14:paraId="53FAC324" w14:textId="77777777" w:rsidR="00506266" w:rsidRDefault="00506266" w:rsidP="00506266">
      <w:pPr>
        <w:pStyle w:val="PL"/>
        <w:rPr>
          <w:rFonts w:cs="Courier New"/>
          <w:noProof w:val="0"/>
          <w:szCs w:val="16"/>
        </w:rPr>
      </w:pPr>
      <w:r>
        <w:rPr>
          <w:rFonts w:cs="Courier New"/>
          <w:noProof w:val="0"/>
          <w:szCs w:val="16"/>
        </w:rPr>
        <w:t xml:space="preserve">      responses:</w:t>
      </w:r>
    </w:p>
    <w:p w14:paraId="561D1C83" w14:textId="77777777" w:rsidR="00506266" w:rsidRDefault="00506266" w:rsidP="00506266">
      <w:pPr>
        <w:pStyle w:val="PL"/>
        <w:rPr>
          <w:rFonts w:cs="Courier New"/>
          <w:noProof w:val="0"/>
          <w:szCs w:val="16"/>
        </w:rPr>
      </w:pPr>
      <w:r>
        <w:rPr>
          <w:rFonts w:cs="Courier New"/>
          <w:noProof w:val="0"/>
          <w:szCs w:val="16"/>
        </w:rPr>
        <w:t xml:space="preserve">        '201':</w:t>
      </w:r>
    </w:p>
    <w:p w14:paraId="35DB9EAA" w14:textId="77777777" w:rsidR="00506266" w:rsidRDefault="00506266" w:rsidP="00506266">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562A7C4" w14:textId="77777777" w:rsidR="00506266" w:rsidRDefault="00506266" w:rsidP="00506266">
      <w:pPr>
        <w:pStyle w:val="PL"/>
        <w:rPr>
          <w:rFonts w:cs="Courier New"/>
          <w:noProof w:val="0"/>
          <w:szCs w:val="16"/>
        </w:rPr>
      </w:pPr>
      <w:r>
        <w:rPr>
          <w:rFonts w:cs="Courier New"/>
          <w:noProof w:val="0"/>
          <w:szCs w:val="16"/>
        </w:rPr>
        <w:t xml:space="preserve">          content:</w:t>
      </w:r>
    </w:p>
    <w:p w14:paraId="74CAD308" w14:textId="77777777" w:rsidR="00506266" w:rsidRDefault="00506266" w:rsidP="00506266">
      <w:pPr>
        <w:pStyle w:val="PL"/>
        <w:rPr>
          <w:rFonts w:cs="Courier New"/>
          <w:noProof w:val="0"/>
          <w:szCs w:val="16"/>
        </w:rPr>
      </w:pPr>
      <w:r>
        <w:rPr>
          <w:rFonts w:cs="Courier New"/>
          <w:noProof w:val="0"/>
          <w:szCs w:val="16"/>
        </w:rPr>
        <w:t xml:space="preserve">            application/json:</w:t>
      </w:r>
    </w:p>
    <w:p w14:paraId="240EC907" w14:textId="77777777" w:rsidR="00506266" w:rsidRDefault="00506266" w:rsidP="00506266">
      <w:pPr>
        <w:pStyle w:val="PL"/>
        <w:rPr>
          <w:rFonts w:cs="Courier New"/>
          <w:noProof w:val="0"/>
          <w:szCs w:val="16"/>
        </w:rPr>
      </w:pPr>
      <w:r>
        <w:rPr>
          <w:rFonts w:cs="Courier New"/>
          <w:noProof w:val="0"/>
          <w:szCs w:val="16"/>
        </w:rPr>
        <w:t xml:space="preserve">              schema:</w:t>
      </w:r>
    </w:p>
    <w:p w14:paraId="6642D367" w14:textId="77777777" w:rsidR="00506266" w:rsidRDefault="00506266" w:rsidP="00506266">
      <w:pPr>
        <w:pStyle w:val="PL"/>
        <w:rPr>
          <w:rFonts w:cs="Courier New"/>
          <w:noProof w:val="0"/>
          <w:szCs w:val="16"/>
        </w:rPr>
      </w:pPr>
      <w:r>
        <w:rPr>
          <w:rFonts w:cs="Courier New"/>
          <w:noProof w:val="0"/>
          <w:szCs w:val="16"/>
        </w:rPr>
        <w:t xml:space="preserve">                $ref: '#/components/schemas/EventsSubscPutData'</w:t>
      </w:r>
    </w:p>
    <w:p w14:paraId="2CB509A9" w14:textId="77777777" w:rsidR="00506266" w:rsidRDefault="00506266" w:rsidP="00506266">
      <w:pPr>
        <w:pStyle w:val="PL"/>
        <w:rPr>
          <w:noProof w:val="0"/>
        </w:rPr>
      </w:pPr>
      <w:r>
        <w:rPr>
          <w:noProof w:val="0"/>
        </w:rPr>
        <w:t xml:space="preserve">          headers:</w:t>
      </w:r>
    </w:p>
    <w:p w14:paraId="384059CF" w14:textId="77777777" w:rsidR="00506266" w:rsidRDefault="00506266" w:rsidP="00506266">
      <w:pPr>
        <w:pStyle w:val="PL"/>
        <w:rPr>
          <w:noProof w:val="0"/>
        </w:rPr>
      </w:pPr>
      <w:r>
        <w:rPr>
          <w:noProof w:val="0"/>
        </w:rPr>
        <w:t xml:space="preserve">            Location:</w:t>
      </w:r>
    </w:p>
    <w:p w14:paraId="17C223A2" w14:textId="77777777" w:rsidR="00506266" w:rsidRDefault="00506266" w:rsidP="00506266">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0DDDB1A1" w14:textId="77777777" w:rsidR="00506266" w:rsidRDefault="00506266" w:rsidP="00506266">
      <w:pPr>
        <w:pStyle w:val="PL"/>
        <w:rPr>
          <w:noProof w:val="0"/>
        </w:rPr>
      </w:pPr>
      <w:r>
        <w:rPr>
          <w:noProof w:val="0"/>
        </w:rPr>
        <w:t xml:space="preserve">              required: true</w:t>
      </w:r>
    </w:p>
    <w:p w14:paraId="0CF434AC" w14:textId="77777777" w:rsidR="00506266" w:rsidRDefault="00506266" w:rsidP="00506266">
      <w:pPr>
        <w:pStyle w:val="PL"/>
        <w:rPr>
          <w:noProof w:val="0"/>
        </w:rPr>
      </w:pPr>
      <w:r>
        <w:rPr>
          <w:noProof w:val="0"/>
        </w:rPr>
        <w:t xml:space="preserve">              schema:</w:t>
      </w:r>
    </w:p>
    <w:p w14:paraId="0F957365" w14:textId="77777777" w:rsidR="00506266" w:rsidRDefault="00506266" w:rsidP="00506266">
      <w:pPr>
        <w:pStyle w:val="PL"/>
        <w:rPr>
          <w:noProof w:val="0"/>
        </w:rPr>
      </w:pPr>
      <w:r>
        <w:rPr>
          <w:noProof w:val="0"/>
        </w:rPr>
        <w:t xml:space="preserve">                type: string</w:t>
      </w:r>
    </w:p>
    <w:p w14:paraId="7378930D" w14:textId="77777777" w:rsidR="00506266" w:rsidRDefault="00506266" w:rsidP="00506266">
      <w:pPr>
        <w:pStyle w:val="PL"/>
        <w:rPr>
          <w:rFonts w:cs="Courier New"/>
          <w:noProof w:val="0"/>
          <w:szCs w:val="16"/>
        </w:rPr>
      </w:pPr>
      <w:r>
        <w:rPr>
          <w:rFonts w:cs="Courier New"/>
          <w:noProof w:val="0"/>
          <w:szCs w:val="16"/>
        </w:rPr>
        <w:t xml:space="preserve">        '200':</w:t>
      </w:r>
    </w:p>
    <w:p w14:paraId="73AE3DC0" w14:textId="77777777" w:rsidR="00506266" w:rsidRDefault="00506266" w:rsidP="00506266">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7E83DB78" w14:textId="77777777" w:rsidR="00506266" w:rsidRDefault="00506266" w:rsidP="00506266">
      <w:pPr>
        <w:pStyle w:val="PL"/>
        <w:rPr>
          <w:rFonts w:cs="Courier New"/>
          <w:noProof w:val="0"/>
          <w:szCs w:val="16"/>
        </w:rPr>
      </w:pPr>
      <w:r>
        <w:rPr>
          <w:rFonts w:cs="Courier New"/>
          <w:noProof w:val="0"/>
          <w:szCs w:val="16"/>
        </w:rPr>
        <w:t xml:space="preserve">          content:</w:t>
      </w:r>
    </w:p>
    <w:p w14:paraId="23877A04" w14:textId="77777777" w:rsidR="00506266" w:rsidRDefault="00506266" w:rsidP="00506266">
      <w:pPr>
        <w:pStyle w:val="PL"/>
        <w:rPr>
          <w:rFonts w:cs="Courier New"/>
          <w:noProof w:val="0"/>
          <w:szCs w:val="16"/>
        </w:rPr>
      </w:pPr>
      <w:r>
        <w:rPr>
          <w:rFonts w:cs="Courier New"/>
          <w:noProof w:val="0"/>
          <w:szCs w:val="16"/>
        </w:rPr>
        <w:t xml:space="preserve">            application/json:</w:t>
      </w:r>
    </w:p>
    <w:p w14:paraId="1F60A2D4" w14:textId="77777777" w:rsidR="00506266" w:rsidRDefault="00506266" w:rsidP="00506266">
      <w:pPr>
        <w:pStyle w:val="PL"/>
        <w:rPr>
          <w:rFonts w:cs="Courier New"/>
          <w:noProof w:val="0"/>
          <w:szCs w:val="16"/>
        </w:rPr>
      </w:pPr>
      <w:r>
        <w:rPr>
          <w:rFonts w:cs="Courier New"/>
          <w:noProof w:val="0"/>
          <w:szCs w:val="16"/>
        </w:rPr>
        <w:t xml:space="preserve">              schema:</w:t>
      </w:r>
    </w:p>
    <w:p w14:paraId="59535B68" w14:textId="77777777" w:rsidR="00506266" w:rsidRDefault="00506266" w:rsidP="00506266">
      <w:pPr>
        <w:pStyle w:val="PL"/>
        <w:rPr>
          <w:rFonts w:cs="Courier New"/>
          <w:noProof w:val="0"/>
          <w:szCs w:val="16"/>
        </w:rPr>
      </w:pPr>
      <w:r>
        <w:rPr>
          <w:rFonts w:cs="Courier New"/>
          <w:noProof w:val="0"/>
          <w:szCs w:val="16"/>
        </w:rPr>
        <w:t xml:space="preserve">                $ref: '#/components/schemas/EventsSubscPutData'</w:t>
      </w:r>
    </w:p>
    <w:p w14:paraId="6DE68E0E" w14:textId="77777777" w:rsidR="00506266" w:rsidRDefault="00506266" w:rsidP="00506266">
      <w:pPr>
        <w:pStyle w:val="PL"/>
        <w:rPr>
          <w:rFonts w:cs="Courier New"/>
          <w:noProof w:val="0"/>
          <w:szCs w:val="16"/>
        </w:rPr>
      </w:pPr>
      <w:r>
        <w:rPr>
          <w:rFonts w:cs="Courier New"/>
          <w:noProof w:val="0"/>
          <w:szCs w:val="16"/>
        </w:rPr>
        <w:t xml:space="preserve">        '204':</w:t>
      </w:r>
    </w:p>
    <w:p w14:paraId="40E490CB" w14:textId="77777777" w:rsidR="00506266" w:rsidRDefault="00506266" w:rsidP="00506266">
      <w:pPr>
        <w:pStyle w:val="PL"/>
        <w:rPr>
          <w:rFonts w:cs="Courier New"/>
          <w:noProof w:val="0"/>
          <w:szCs w:val="16"/>
        </w:rPr>
      </w:pPr>
      <w:r>
        <w:rPr>
          <w:rFonts w:cs="Courier New"/>
          <w:noProof w:val="0"/>
          <w:szCs w:val="16"/>
        </w:rPr>
        <w:lastRenderedPageBreak/>
        <w:t xml:space="preserve">          description: The modification of the Events Subscription subresource is confirmed without returning additional data.</w:t>
      </w:r>
    </w:p>
    <w:p w14:paraId="1B939031" w14:textId="77777777" w:rsidR="00506266" w:rsidRDefault="00506266" w:rsidP="00506266">
      <w:pPr>
        <w:pStyle w:val="PL"/>
        <w:rPr>
          <w:noProof w:val="0"/>
        </w:rPr>
      </w:pPr>
      <w:r>
        <w:rPr>
          <w:noProof w:val="0"/>
        </w:rPr>
        <w:t xml:space="preserve">        '307':</w:t>
      </w:r>
    </w:p>
    <w:p w14:paraId="070F767B" w14:textId="77777777" w:rsidR="00506266" w:rsidRDefault="00506266" w:rsidP="00506266">
      <w:pPr>
        <w:pStyle w:val="PL"/>
        <w:rPr>
          <w:lang w:val="en-US" w:eastAsia="es-ES"/>
        </w:rPr>
      </w:pPr>
      <w:r>
        <w:rPr>
          <w:lang w:val="en-US" w:eastAsia="es-ES"/>
        </w:rPr>
        <w:t xml:space="preserve">          $ref: 'TS29571_CommonData.yaml#/components/responses/307'</w:t>
      </w:r>
    </w:p>
    <w:p w14:paraId="7740F584" w14:textId="77777777" w:rsidR="00506266" w:rsidRDefault="00506266" w:rsidP="00506266">
      <w:pPr>
        <w:pStyle w:val="PL"/>
        <w:rPr>
          <w:noProof w:val="0"/>
        </w:rPr>
      </w:pPr>
      <w:r>
        <w:rPr>
          <w:noProof w:val="0"/>
        </w:rPr>
        <w:t xml:space="preserve">        '308':</w:t>
      </w:r>
    </w:p>
    <w:p w14:paraId="1217C8EF" w14:textId="77777777" w:rsidR="00506266" w:rsidRDefault="00506266" w:rsidP="00506266">
      <w:pPr>
        <w:pStyle w:val="PL"/>
        <w:rPr>
          <w:lang w:val="en-US" w:eastAsia="es-ES"/>
        </w:rPr>
      </w:pPr>
      <w:r>
        <w:rPr>
          <w:lang w:val="en-US" w:eastAsia="es-ES"/>
        </w:rPr>
        <w:t xml:space="preserve">          $ref: 'TS29571_CommonData.yaml#/components/responses/308'</w:t>
      </w:r>
    </w:p>
    <w:p w14:paraId="35843598" w14:textId="77777777" w:rsidR="00506266" w:rsidRDefault="00506266" w:rsidP="00506266">
      <w:pPr>
        <w:pStyle w:val="PL"/>
        <w:rPr>
          <w:rFonts w:cs="Courier New"/>
          <w:noProof w:val="0"/>
          <w:szCs w:val="16"/>
        </w:rPr>
      </w:pPr>
      <w:r>
        <w:rPr>
          <w:rFonts w:cs="Courier New"/>
          <w:noProof w:val="0"/>
          <w:szCs w:val="16"/>
        </w:rPr>
        <w:t xml:space="preserve">        '400':</w:t>
      </w:r>
    </w:p>
    <w:p w14:paraId="2C08C79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67DE78C5" w14:textId="77777777" w:rsidR="00506266" w:rsidRDefault="00506266" w:rsidP="00506266">
      <w:pPr>
        <w:pStyle w:val="PL"/>
        <w:rPr>
          <w:rFonts w:cs="Courier New"/>
          <w:noProof w:val="0"/>
          <w:szCs w:val="16"/>
        </w:rPr>
      </w:pPr>
      <w:r>
        <w:rPr>
          <w:rFonts w:cs="Courier New"/>
          <w:noProof w:val="0"/>
          <w:szCs w:val="16"/>
        </w:rPr>
        <w:t xml:space="preserve">        '401':</w:t>
      </w:r>
    </w:p>
    <w:p w14:paraId="5CCC1A3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1D17C652" w14:textId="77777777" w:rsidR="00506266" w:rsidRDefault="00506266" w:rsidP="00506266">
      <w:pPr>
        <w:pStyle w:val="PL"/>
        <w:rPr>
          <w:rFonts w:cs="Courier New"/>
          <w:noProof w:val="0"/>
          <w:szCs w:val="16"/>
        </w:rPr>
      </w:pPr>
      <w:r>
        <w:rPr>
          <w:rFonts w:cs="Courier New"/>
          <w:noProof w:val="0"/>
          <w:szCs w:val="16"/>
        </w:rPr>
        <w:t xml:space="preserve">        '403':</w:t>
      </w:r>
    </w:p>
    <w:p w14:paraId="341FECB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47C7FEEB" w14:textId="77777777" w:rsidR="00506266" w:rsidRDefault="00506266" w:rsidP="00506266">
      <w:pPr>
        <w:pStyle w:val="PL"/>
        <w:rPr>
          <w:rFonts w:cs="Courier New"/>
          <w:noProof w:val="0"/>
          <w:szCs w:val="16"/>
        </w:rPr>
      </w:pPr>
      <w:r>
        <w:rPr>
          <w:rFonts w:cs="Courier New"/>
          <w:noProof w:val="0"/>
          <w:szCs w:val="16"/>
        </w:rPr>
        <w:t xml:space="preserve">        '404':</w:t>
      </w:r>
    </w:p>
    <w:p w14:paraId="5E8B552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224FE7C8" w14:textId="77777777" w:rsidR="00506266" w:rsidRDefault="00506266" w:rsidP="00506266">
      <w:pPr>
        <w:pStyle w:val="PL"/>
        <w:rPr>
          <w:rFonts w:cs="Courier New"/>
          <w:noProof w:val="0"/>
          <w:szCs w:val="16"/>
        </w:rPr>
      </w:pPr>
      <w:r>
        <w:rPr>
          <w:rFonts w:cs="Courier New"/>
          <w:noProof w:val="0"/>
          <w:szCs w:val="16"/>
        </w:rPr>
        <w:t xml:space="preserve">        '411':</w:t>
      </w:r>
    </w:p>
    <w:p w14:paraId="6E7BB93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1B7DAA2F" w14:textId="77777777" w:rsidR="00506266" w:rsidRDefault="00506266" w:rsidP="00506266">
      <w:pPr>
        <w:pStyle w:val="PL"/>
        <w:rPr>
          <w:rFonts w:cs="Courier New"/>
          <w:noProof w:val="0"/>
          <w:szCs w:val="16"/>
        </w:rPr>
      </w:pPr>
      <w:r>
        <w:rPr>
          <w:rFonts w:cs="Courier New"/>
          <w:noProof w:val="0"/>
          <w:szCs w:val="16"/>
        </w:rPr>
        <w:t xml:space="preserve">        '413':</w:t>
      </w:r>
    </w:p>
    <w:p w14:paraId="3EF684E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12552B66" w14:textId="77777777" w:rsidR="00506266" w:rsidRDefault="00506266" w:rsidP="00506266">
      <w:pPr>
        <w:pStyle w:val="PL"/>
        <w:rPr>
          <w:rFonts w:cs="Courier New"/>
          <w:noProof w:val="0"/>
          <w:szCs w:val="16"/>
        </w:rPr>
      </w:pPr>
      <w:r>
        <w:rPr>
          <w:rFonts w:cs="Courier New"/>
          <w:noProof w:val="0"/>
          <w:szCs w:val="16"/>
        </w:rPr>
        <w:t xml:space="preserve">        '415':</w:t>
      </w:r>
    </w:p>
    <w:p w14:paraId="686E923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74ED121D" w14:textId="77777777" w:rsidR="00506266" w:rsidRDefault="00506266" w:rsidP="00506266">
      <w:pPr>
        <w:pStyle w:val="PL"/>
        <w:rPr>
          <w:noProof w:val="0"/>
        </w:rPr>
      </w:pPr>
      <w:r>
        <w:rPr>
          <w:noProof w:val="0"/>
        </w:rPr>
        <w:t xml:space="preserve">        '429':</w:t>
      </w:r>
    </w:p>
    <w:p w14:paraId="45DCC836" w14:textId="77777777" w:rsidR="00506266" w:rsidRDefault="00506266" w:rsidP="00506266">
      <w:pPr>
        <w:pStyle w:val="PL"/>
        <w:rPr>
          <w:noProof w:val="0"/>
        </w:rPr>
      </w:pPr>
      <w:r>
        <w:rPr>
          <w:noProof w:val="0"/>
        </w:rPr>
        <w:t xml:space="preserve">          $ref: 'TS29571_CommonData.yaml#/components/responses/429'</w:t>
      </w:r>
    </w:p>
    <w:p w14:paraId="41F9AC30" w14:textId="77777777" w:rsidR="00506266" w:rsidRDefault="00506266" w:rsidP="00506266">
      <w:pPr>
        <w:pStyle w:val="PL"/>
        <w:rPr>
          <w:rFonts w:cs="Courier New"/>
          <w:noProof w:val="0"/>
          <w:szCs w:val="16"/>
        </w:rPr>
      </w:pPr>
      <w:r>
        <w:rPr>
          <w:rFonts w:cs="Courier New"/>
          <w:noProof w:val="0"/>
          <w:szCs w:val="16"/>
        </w:rPr>
        <w:t xml:space="preserve">        '500':</w:t>
      </w:r>
    </w:p>
    <w:p w14:paraId="224F8ED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6127D367" w14:textId="77777777" w:rsidR="00506266" w:rsidRDefault="00506266" w:rsidP="00506266">
      <w:pPr>
        <w:pStyle w:val="PL"/>
        <w:rPr>
          <w:rFonts w:cs="Courier New"/>
          <w:noProof w:val="0"/>
          <w:szCs w:val="16"/>
        </w:rPr>
      </w:pPr>
      <w:r>
        <w:rPr>
          <w:rFonts w:cs="Courier New"/>
          <w:noProof w:val="0"/>
          <w:szCs w:val="16"/>
        </w:rPr>
        <w:t xml:space="preserve">        '503':</w:t>
      </w:r>
    </w:p>
    <w:p w14:paraId="4FE5F59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440AFC77" w14:textId="77777777" w:rsidR="00506266" w:rsidRDefault="00506266" w:rsidP="00506266">
      <w:pPr>
        <w:pStyle w:val="PL"/>
        <w:rPr>
          <w:rFonts w:cs="Courier New"/>
          <w:noProof w:val="0"/>
          <w:szCs w:val="16"/>
        </w:rPr>
      </w:pPr>
      <w:r>
        <w:rPr>
          <w:rFonts w:cs="Courier New"/>
          <w:noProof w:val="0"/>
          <w:szCs w:val="16"/>
        </w:rPr>
        <w:t xml:space="preserve">        default:</w:t>
      </w:r>
    </w:p>
    <w:p w14:paraId="748448E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11EEBB4A" w14:textId="77777777" w:rsidR="00506266" w:rsidRDefault="00506266" w:rsidP="00506266">
      <w:pPr>
        <w:pStyle w:val="PL"/>
        <w:rPr>
          <w:rFonts w:cs="Courier New"/>
          <w:noProof w:val="0"/>
          <w:szCs w:val="16"/>
        </w:rPr>
      </w:pPr>
      <w:r>
        <w:rPr>
          <w:rFonts w:cs="Courier New"/>
          <w:noProof w:val="0"/>
          <w:szCs w:val="16"/>
        </w:rPr>
        <w:t xml:space="preserve">      callbacks:</w:t>
      </w:r>
    </w:p>
    <w:p w14:paraId="0E93BDDC" w14:textId="77777777" w:rsidR="00506266" w:rsidRDefault="00506266" w:rsidP="00506266">
      <w:pPr>
        <w:pStyle w:val="PL"/>
        <w:rPr>
          <w:rFonts w:cs="Courier New"/>
          <w:noProof w:val="0"/>
          <w:szCs w:val="16"/>
        </w:rPr>
      </w:pPr>
      <w:r>
        <w:rPr>
          <w:rFonts w:cs="Courier New"/>
          <w:noProof w:val="0"/>
          <w:szCs w:val="16"/>
        </w:rPr>
        <w:t xml:space="preserve">        eventNotification:</w:t>
      </w:r>
    </w:p>
    <w:p w14:paraId="54E74855" w14:textId="77777777" w:rsidR="00506266" w:rsidRDefault="00506266" w:rsidP="00506266">
      <w:pPr>
        <w:pStyle w:val="PL"/>
        <w:rPr>
          <w:rFonts w:cs="Courier New"/>
          <w:noProof w:val="0"/>
          <w:szCs w:val="16"/>
        </w:rPr>
      </w:pPr>
      <w:r>
        <w:rPr>
          <w:rFonts w:cs="Courier New"/>
          <w:noProof w:val="0"/>
          <w:szCs w:val="16"/>
        </w:rPr>
        <w:t xml:space="preserve">          '{$request.body#/notifUri}/notify':</w:t>
      </w:r>
    </w:p>
    <w:p w14:paraId="47CED38C" w14:textId="77777777" w:rsidR="00506266" w:rsidRDefault="00506266" w:rsidP="00506266">
      <w:pPr>
        <w:pStyle w:val="PL"/>
        <w:rPr>
          <w:rFonts w:cs="Courier New"/>
          <w:noProof w:val="0"/>
          <w:szCs w:val="16"/>
        </w:rPr>
      </w:pPr>
      <w:r>
        <w:rPr>
          <w:rFonts w:cs="Courier New"/>
          <w:noProof w:val="0"/>
          <w:szCs w:val="16"/>
        </w:rPr>
        <w:t xml:space="preserve">            post:</w:t>
      </w:r>
    </w:p>
    <w:p w14:paraId="64968690" w14:textId="77777777" w:rsidR="00506266" w:rsidRDefault="00506266" w:rsidP="00506266">
      <w:pPr>
        <w:pStyle w:val="PL"/>
        <w:rPr>
          <w:rFonts w:cs="Courier New"/>
          <w:noProof w:val="0"/>
          <w:szCs w:val="16"/>
        </w:rPr>
      </w:pPr>
      <w:r>
        <w:rPr>
          <w:rFonts w:cs="Courier New"/>
          <w:noProof w:val="0"/>
          <w:szCs w:val="16"/>
        </w:rPr>
        <w:t xml:space="preserve">              requestBody:</w:t>
      </w:r>
    </w:p>
    <w:p w14:paraId="7DB520F2" w14:textId="77777777" w:rsidR="00506266" w:rsidRDefault="00506266" w:rsidP="00506266">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28BDCD91" w14:textId="77777777" w:rsidR="00506266" w:rsidRDefault="00506266" w:rsidP="00506266">
      <w:pPr>
        <w:pStyle w:val="PL"/>
        <w:rPr>
          <w:rFonts w:cs="Courier New"/>
          <w:noProof w:val="0"/>
          <w:szCs w:val="16"/>
        </w:rPr>
      </w:pPr>
      <w:r>
        <w:rPr>
          <w:rFonts w:cs="Courier New"/>
          <w:noProof w:val="0"/>
          <w:szCs w:val="16"/>
        </w:rPr>
        <w:t xml:space="preserve">                required: true</w:t>
      </w:r>
    </w:p>
    <w:p w14:paraId="1483EBA6" w14:textId="77777777" w:rsidR="00506266" w:rsidRDefault="00506266" w:rsidP="00506266">
      <w:pPr>
        <w:pStyle w:val="PL"/>
        <w:rPr>
          <w:rFonts w:cs="Courier New"/>
          <w:noProof w:val="0"/>
          <w:szCs w:val="16"/>
        </w:rPr>
      </w:pPr>
      <w:r>
        <w:rPr>
          <w:rFonts w:cs="Courier New"/>
          <w:noProof w:val="0"/>
          <w:szCs w:val="16"/>
        </w:rPr>
        <w:t xml:space="preserve">                content:</w:t>
      </w:r>
    </w:p>
    <w:p w14:paraId="23F40D15" w14:textId="77777777" w:rsidR="00506266" w:rsidRDefault="00506266" w:rsidP="00506266">
      <w:pPr>
        <w:pStyle w:val="PL"/>
        <w:rPr>
          <w:rFonts w:cs="Courier New"/>
          <w:noProof w:val="0"/>
          <w:szCs w:val="16"/>
        </w:rPr>
      </w:pPr>
      <w:r>
        <w:rPr>
          <w:rFonts w:cs="Courier New"/>
          <w:noProof w:val="0"/>
          <w:szCs w:val="16"/>
        </w:rPr>
        <w:t xml:space="preserve">                  application/json:</w:t>
      </w:r>
    </w:p>
    <w:p w14:paraId="64A6A6EF" w14:textId="77777777" w:rsidR="00506266" w:rsidRDefault="00506266" w:rsidP="00506266">
      <w:pPr>
        <w:pStyle w:val="PL"/>
        <w:rPr>
          <w:rFonts w:cs="Courier New"/>
          <w:noProof w:val="0"/>
          <w:szCs w:val="16"/>
        </w:rPr>
      </w:pPr>
      <w:r>
        <w:rPr>
          <w:rFonts w:cs="Courier New"/>
          <w:noProof w:val="0"/>
          <w:szCs w:val="16"/>
        </w:rPr>
        <w:t xml:space="preserve">                    schema:</w:t>
      </w:r>
    </w:p>
    <w:p w14:paraId="685F0387" w14:textId="77777777" w:rsidR="00506266" w:rsidRDefault="00506266" w:rsidP="00506266">
      <w:pPr>
        <w:pStyle w:val="PL"/>
        <w:rPr>
          <w:rFonts w:cs="Courier New"/>
          <w:noProof w:val="0"/>
          <w:szCs w:val="16"/>
        </w:rPr>
      </w:pPr>
      <w:r>
        <w:rPr>
          <w:rFonts w:cs="Courier New"/>
          <w:noProof w:val="0"/>
          <w:szCs w:val="16"/>
        </w:rPr>
        <w:t xml:space="preserve">                      $ref: '#/components/schemas/EventsNotification'</w:t>
      </w:r>
    </w:p>
    <w:p w14:paraId="201730AE" w14:textId="77777777" w:rsidR="00506266" w:rsidRDefault="00506266" w:rsidP="00506266">
      <w:pPr>
        <w:pStyle w:val="PL"/>
        <w:rPr>
          <w:rFonts w:cs="Courier New"/>
          <w:noProof w:val="0"/>
          <w:szCs w:val="16"/>
        </w:rPr>
      </w:pPr>
      <w:r>
        <w:rPr>
          <w:rFonts w:cs="Courier New"/>
          <w:noProof w:val="0"/>
          <w:szCs w:val="16"/>
        </w:rPr>
        <w:t xml:space="preserve">              responses:</w:t>
      </w:r>
    </w:p>
    <w:p w14:paraId="34B3467F" w14:textId="77777777" w:rsidR="00506266" w:rsidRDefault="00506266" w:rsidP="00506266">
      <w:pPr>
        <w:pStyle w:val="PL"/>
        <w:rPr>
          <w:rFonts w:cs="Courier New"/>
          <w:noProof w:val="0"/>
          <w:szCs w:val="16"/>
        </w:rPr>
      </w:pPr>
      <w:r>
        <w:rPr>
          <w:rFonts w:cs="Courier New"/>
          <w:noProof w:val="0"/>
          <w:szCs w:val="16"/>
        </w:rPr>
        <w:t xml:space="preserve">                '204':</w:t>
      </w:r>
    </w:p>
    <w:p w14:paraId="5CA45452"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2743B3FE" w14:textId="77777777" w:rsidR="00506266" w:rsidRDefault="00506266" w:rsidP="00506266">
      <w:pPr>
        <w:pStyle w:val="PL"/>
        <w:rPr>
          <w:noProof w:val="0"/>
        </w:rPr>
      </w:pPr>
      <w:r>
        <w:rPr>
          <w:noProof w:val="0"/>
        </w:rPr>
        <w:t xml:space="preserve">                '307':</w:t>
      </w:r>
    </w:p>
    <w:p w14:paraId="6B5CE7D2" w14:textId="77777777" w:rsidR="00506266" w:rsidRDefault="00506266" w:rsidP="00506266">
      <w:pPr>
        <w:pStyle w:val="PL"/>
        <w:rPr>
          <w:lang w:val="en-US" w:eastAsia="es-ES"/>
        </w:rPr>
      </w:pPr>
      <w:r>
        <w:rPr>
          <w:lang w:val="en-US" w:eastAsia="es-ES"/>
        </w:rPr>
        <w:t xml:space="preserve">                  $ref: 'TS29571_CommonData.yaml#/components/responses/307'</w:t>
      </w:r>
    </w:p>
    <w:p w14:paraId="6636473E" w14:textId="77777777" w:rsidR="00506266" w:rsidRDefault="00506266" w:rsidP="00506266">
      <w:pPr>
        <w:pStyle w:val="PL"/>
        <w:rPr>
          <w:noProof w:val="0"/>
        </w:rPr>
      </w:pPr>
      <w:r>
        <w:rPr>
          <w:noProof w:val="0"/>
        </w:rPr>
        <w:t xml:space="preserve">                '308':</w:t>
      </w:r>
    </w:p>
    <w:p w14:paraId="4B57FB5A" w14:textId="77777777" w:rsidR="00506266" w:rsidRDefault="00506266" w:rsidP="00506266">
      <w:pPr>
        <w:pStyle w:val="PL"/>
        <w:rPr>
          <w:lang w:val="en-US" w:eastAsia="es-ES"/>
        </w:rPr>
      </w:pPr>
      <w:r>
        <w:rPr>
          <w:lang w:val="en-US" w:eastAsia="es-ES"/>
        </w:rPr>
        <w:t xml:space="preserve">                  $ref: 'TS29571_CommonData.yaml#/components/responses/308'</w:t>
      </w:r>
    </w:p>
    <w:p w14:paraId="09527FC5" w14:textId="77777777" w:rsidR="00506266" w:rsidRDefault="00506266" w:rsidP="00506266">
      <w:pPr>
        <w:pStyle w:val="PL"/>
        <w:rPr>
          <w:rFonts w:cs="Courier New"/>
          <w:noProof w:val="0"/>
          <w:szCs w:val="16"/>
        </w:rPr>
      </w:pPr>
      <w:r>
        <w:rPr>
          <w:rFonts w:cs="Courier New"/>
          <w:noProof w:val="0"/>
          <w:szCs w:val="16"/>
        </w:rPr>
        <w:t xml:space="preserve">                '400':</w:t>
      </w:r>
    </w:p>
    <w:p w14:paraId="3CFC5466"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373EB0DC" w14:textId="77777777" w:rsidR="00506266" w:rsidRDefault="00506266" w:rsidP="00506266">
      <w:pPr>
        <w:pStyle w:val="PL"/>
        <w:rPr>
          <w:rFonts w:cs="Courier New"/>
          <w:noProof w:val="0"/>
          <w:szCs w:val="16"/>
        </w:rPr>
      </w:pPr>
      <w:r>
        <w:rPr>
          <w:rFonts w:cs="Courier New"/>
          <w:noProof w:val="0"/>
          <w:szCs w:val="16"/>
        </w:rPr>
        <w:t xml:space="preserve">                '401':</w:t>
      </w:r>
    </w:p>
    <w:p w14:paraId="7B13BFA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3FACAB22" w14:textId="77777777" w:rsidR="00506266" w:rsidRDefault="00506266" w:rsidP="00506266">
      <w:pPr>
        <w:pStyle w:val="PL"/>
        <w:rPr>
          <w:rFonts w:cs="Courier New"/>
          <w:noProof w:val="0"/>
          <w:szCs w:val="16"/>
        </w:rPr>
      </w:pPr>
      <w:r>
        <w:rPr>
          <w:rFonts w:cs="Courier New"/>
          <w:noProof w:val="0"/>
          <w:szCs w:val="16"/>
        </w:rPr>
        <w:t xml:space="preserve">                '403':</w:t>
      </w:r>
    </w:p>
    <w:p w14:paraId="5E2E113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28565679" w14:textId="77777777" w:rsidR="00506266" w:rsidRDefault="00506266" w:rsidP="00506266">
      <w:pPr>
        <w:pStyle w:val="PL"/>
        <w:rPr>
          <w:rFonts w:cs="Courier New"/>
          <w:noProof w:val="0"/>
          <w:szCs w:val="16"/>
        </w:rPr>
      </w:pPr>
      <w:r>
        <w:rPr>
          <w:rFonts w:cs="Courier New"/>
          <w:noProof w:val="0"/>
          <w:szCs w:val="16"/>
        </w:rPr>
        <w:t xml:space="preserve">                '404':</w:t>
      </w:r>
    </w:p>
    <w:p w14:paraId="1340395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21E4D98F" w14:textId="77777777" w:rsidR="00506266" w:rsidRDefault="00506266" w:rsidP="00506266">
      <w:pPr>
        <w:pStyle w:val="PL"/>
        <w:rPr>
          <w:rFonts w:cs="Courier New"/>
          <w:noProof w:val="0"/>
          <w:szCs w:val="16"/>
        </w:rPr>
      </w:pPr>
      <w:r>
        <w:rPr>
          <w:rFonts w:cs="Courier New"/>
          <w:noProof w:val="0"/>
          <w:szCs w:val="16"/>
        </w:rPr>
        <w:t xml:space="preserve">                '411':</w:t>
      </w:r>
    </w:p>
    <w:p w14:paraId="637B0EB3"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02EFDB5F" w14:textId="77777777" w:rsidR="00506266" w:rsidRDefault="00506266" w:rsidP="00506266">
      <w:pPr>
        <w:pStyle w:val="PL"/>
        <w:rPr>
          <w:rFonts w:cs="Courier New"/>
          <w:noProof w:val="0"/>
          <w:szCs w:val="16"/>
        </w:rPr>
      </w:pPr>
      <w:r>
        <w:rPr>
          <w:rFonts w:cs="Courier New"/>
          <w:noProof w:val="0"/>
          <w:szCs w:val="16"/>
        </w:rPr>
        <w:t xml:space="preserve">                '413':</w:t>
      </w:r>
    </w:p>
    <w:p w14:paraId="46BF860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3C85B56E" w14:textId="77777777" w:rsidR="00506266" w:rsidRDefault="00506266" w:rsidP="00506266">
      <w:pPr>
        <w:pStyle w:val="PL"/>
        <w:rPr>
          <w:rFonts w:cs="Courier New"/>
          <w:noProof w:val="0"/>
          <w:szCs w:val="16"/>
        </w:rPr>
      </w:pPr>
      <w:r>
        <w:rPr>
          <w:rFonts w:cs="Courier New"/>
          <w:noProof w:val="0"/>
          <w:szCs w:val="16"/>
        </w:rPr>
        <w:t xml:space="preserve">                '415':</w:t>
      </w:r>
    </w:p>
    <w:p w14:paraId="708E033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131F49E7" w14:textId="77777777" w:rsidR="00506266" w:rsidRDefault="00506266" w:rsidP="00506266">
      <w:pPr>
        <w:pStyle w:val="PL"/>
        <w:rPr>
          <w:noProof w:val="0"/>
        </w:rPr>
      </w:pPr>
      <w:r>
        <w:rPr>
          <w:noProof w:val="0"/>
        </w:rPr>
        <w:t xml:space="preserve">                '429':</w:t>
      </w:r>
    </w:p>
    <w:p w14:paraId="3262D772" w14:textId="77777777" w:rsidR="00506266" w:rsidRDefault="00506266" w:rsidP="00506266">
      <w:pPr>
        <w:pStyle w:val="PL"/>
        <w:rPr>
          <w:noProof w:val="0"/>
        </w:rPr>
      </w:pPr>
      <w:r>
        <w:rPr>
          <w:noProof w:val="0"/>
        </w:rPr>
        <w:t xml:space="preserve">                  $ref: 'TS29571_CommonData.yaml#/components/responses/429'</w:t>
      </w:r>
    </w:p>
    <w:p w14:paraId="14EFF08E" w14:textId="77777777" w:rsidR="00506266" w:rsidRDefault="00506266" w:rsidP="00506266">
      <w:pPr>
        <w:pStyle w:val="PL"/>
        <w:rPr>
          <w:rFonts w:cs="Courier New"/>
          <w:noProof w:val="0"/>
          <w:szCs w:val="16"/>
        </w:rPr>
      </w:pPr>
      <w:r>
        <w:rPr>
          <w:rFonts w:cs="Courier New"/>
          <w:noProof w:val="0"/>
          <w:szCs w:val="16"/>
        </w:rPr>
        <w:t xml:space="preserve">                '500':</w:t>
      </w:r>
    </w:p>
    <w:p w14:paraId="53EC3DA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2905B66A" w14:textId="77777777" w:rsidR="00506266" w:rsidRDefault="00506266" w:rsidP="00506266">
      <w:pPr>
        <w:pStyle w:val="PL"/>
        <w:rPr>
          <w:rFonts w:cs="Courier New"/>
          <w:noProof w:val="0"/>
          <w:szCs w:val="16"/>
        </w:rPr>
      </w:pPr>
      <w:r>
        <w:rPr>
          <w:rFonts w:cs="Courier New"/>
          <w:noProof w:val="0"/>
          <w:szCs w:val="16"/>
        </w:rPr>
        <w:t xml:space="preserve">                '503':</w:t>
      </w:r>
    </w:p>
    <w:p w14:paraId="5B33C15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6B8C4532" w14:textId="77777777" w:rsidR="00506266" w:rsidRDefault="00506266" w:rsidP="00506266">
      <w:pPr>
        <w:pStyle w:val="PL"/>
        <w:rPr>
          <w:rFonts w:cs="Courier New"/>
          <w:noProof w:val="0"/>
          <w:szCs w:val="16"/>
        </w:rPr>
      </w:pPr>
      <w:r>
        <w:rPr>
          <w:rFonts w:cs="Courier New"/>
          <w:noProof w:val="0"/>
          <w:szCs w:val="16"/>
        </w:rPr>
        <w:t xml:space="preserve">                default:</w:t>
      </w:r>
    </w:p>
    <w:p w14:paraId="7F478A4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769063B0" w14:textId="77777777" w:rsidR="00506266" w:rsidRDefault="00506266" w:rsidP="00506266">
      <w:pPr>
        <w:pStyle w:val="PL"/>
        <w:rPr>
          <w:rFonts w:cs="Courier New"/>
          <w:noProof w:val="0"/>
          <w:szCs w:val="16"/>
        </w:rPr>
      </w:pPr>
      <w:r>
        <w:rPr>
          <w:rFonts w:cs="Courier New"/>
          <w:noProof w:val="0"/>
          <w:szCs w:val="16"/>
        </w:rPr>
        <w:t xml:space="preserve">    delete:</w:t>
      </w:r>
    </w:p>
    <w:p w14:paraId="1C4D4310" w14:textId="77777777" w:rsidR="00506266" w:rsidRDefault="00506266" w:rsidP="00506266">
      <w:pPr>
        <w:pStyle w:val="PL"/>
        <w:rPr>
          <w:rFonts w:cs="Courier New"/>
          <w:noProof w:val="0"/>
          <w:szCs w:val="16"/>
        </w:rPr>
      </w:pPr>
      <w:r>
        <w:rPr>
          <w:rFonts w:cs="Courier New"/>
          <w:noProof w:val="0"/>
          <w:szCs w:val="16"/>
        </w:rPr>
        <w:t xml:space="preserve">      summary: deletes the Events Subscription subresource</w:t>
      </w:r>
    </w:p>
    <w:p w14:paraId="5B12747C" w14:textId="77777777" w:rsidR="00506266" w:rsidRDefault="00506266" w:rsidP="00506266">
      <w:pPr>
        <w:pStyle w:val="PL"/>
        <w:rPr>
          <w:rFonts w:cs="Courier New"/>
          <w:noProof w:val="0"/>
          <w:szCs w:val="16"/>
        </w:rPr>
      </w:pPr>
      <w:r>
        <w:rPr>
          <w:rFonts w:cs="Courier New"/>
          <w:noProof w:val="0"/>
          <w:szCs w:val="16"/>
        </w:rPr>
        <w:t xml:space="preserve">      operationId: DeleteEventsSubsc</w:t>
      </w:r>
    </w:p>
    <w:p w14:paraId="6E0B914F" w14:textId="77777777" w:rsidR="00506266" w:rsidRDefault="00506266" w:rsidP="00506266">
      <w:pPr>
        <w:pStyle w:val="PL"/>
        <w:rPr>
          <w:rFonts w:cs="Courier New"/>
          <w:noProof w:val="0"/>
          <w:szCs w:val="16"/>
        </w:rPr>
      </w:pPr>
      <w:r>
        <w:rPr>
          <w:rFonts w:cs="Courier New"/>
          <w:noProof w:val="0"/>
          <w:szCs w:val="16"/>
        </w:rPr>
        <w:t xml:space="preserve">      tags:</w:t>
      </w:r>
    </w:p>
    <w:p w14:paraId="4CD282DA" w14:textId="77777777" w:rsidR="00506266" w:rsidRDefault="00506266" w:rsidP="00506266">
      <w:pPr>
        <w:pStyle w:val="PL"/>
        <w:rPr>
          <w:rFonts w:cs="Courier New"/>
          <w:noProof w:val="0"/>
          <w:szCs w:val="16"/>
        </w:rPr>
      </w:pPr>
      <w:r>
        <w:rPr>
          <w:rFonts w:cs="Courier New"/>
          <w:noProof w:val="0"/>
          <w:szCs w:val="16"/>
        </w:rPr>
        <w:t xml:space="preserve">        - Events Subscription (Document)</w:t>
      </w:r>
    </w:p>
    <w:p w14:paraId="42F2C87A" w14:textId="77777777" w:rsidR="00506266" w:rsidRDefault="00506266" w:rsidP="00506266">
      <w:pPr>
        <w:pStyle w:val="PL"/>
        <w:rPr>
          <w:rFonts w:cs="Courier New"/>
          <w:noProof w:val="0"/>
          <w:szCs w:val="16"/>
        </w:rPr>
      </w:pPr>
      <w:r>
        <w:rPr>
          <w:rFonts w:cs="Courier New"/>
          <w:noProof w:val="0"/>
          <w:szCs w:val="16"/>
        </w:rPr>
        <w:t xml:space="preserve">      parameters:</w:t>
      </w:r>
    </w:p>
    <w:p w14:paraId="7701BDA5" w14:textId="77777777" w:rsidR="00506266" w:rsidRDefault="00506266" w:rsidP="00506266">
      <w:pPr>
        <w:pStyle w:val="PL"/>
        <w:rPr>
          <w:rFonts w:cs="Courier New"/>
          <w:noProof w:val="0"/>
          <w:szCs w:val="16"/>
        </w:rPr>
      </w:pPr>
      <w:r>
        <w:rPr>
          <w:rFonts w:cs="Courier New"/>
          <w:noProof w:val="0"/>
          <w:szCs w:val="16"/>
        </w:rPr>
        <w:t xml:space="preserve">        - name: appSessionId</w:t>
      </w:r>
    </w:p>
    <w:p w14:paraId="18D54E2B" w14:textId="77777777" w:rsidR="00506266" w:rsidRDefault="00506266" w:rsidP="00506266">
      <w:pPr>
        <w:pStyle w:val="PL"/>
        <w:rPr>
          <w:rFonts w:cs="Courier New"/>
          <w:noProof w:val="0"/>
          <w:szCs w:val="16"/>
        </w:rPr>
      </w:pPr>
      <w:r>
        <w:rPr>
          <w:rFonts w:cs="Courier New"/>
          <w:noProof w:val="0"/>
          <w:szCs w:val="16"/>
        </w:rPr>
        <w:t xml:space="preserve">          description: string identifying the Individual Application Session Context resource</w:t>
      </w:r>
    </w:p>
    <w:p w14:paraId="4A247866" w14:textId="77777777" w:rsidR="00506266" w:rsidRDefault="00506266" w:rsidP="00506266">
      <w:pPr>
        <w:pStyle w:val="PL"/>
        <w:rPr>
          <w:rFonts w:cs="Courier New"/>
          <w:noProof w:val="0"/>
          <w:szCs w:val="16"/>
        </w:rPr>
      </w:pPr>
      <w:r>
        <w:rPr>
          <w:rFonts w:cs="Courier New"/>
          <w:noProof w:val="0"/>
          <w:szCs w:val="16"/>
        </w:rPr>
        <w:t xml:space="preserve">          in: path</w:t>
      </w:r>
    </w:p>
    <w:p w14:paraId="742BC468" w14:textId="77777777" w:rsidR="00506266" w:rsidRDefault="00506266" w:rsidP="00506266">
      <w:pPr>
        <w:pStyle w:val="PL"/>
        <w:rPr>
          <w:rFonts w:cs="Courier New"/>
          <w:noProof w:val="0"/>
          <w:szCs w:val="16"/>
        </w:rPr>
      </w:pPr>
      <w:r>
        <w:rPr>
          <w:rFonts w:cs="Courier New"/>
          <w:noProof w:val="0"/>
          <w:szCs w:val="16"/>
        </w:rPr>
        <w:lastRenderedPageBreak/>
        <w:t xml:space="preserve">          required: true</w:t>
      </w:r>
    </w:p>
    <w:p w14:paraId="4E1AC470" w14:textId="77777777" w:rsidR="00506266" w:rsidRDefault="00506266" w:rsidP="00506266">
      <w:pPr>
        <w:pStyle w:val="PL"/>
        <w:rPr>
          <w:rFonts w:cs="Courier New"/>
          <w:noProof w:val="0"/>
          <w:szCs w:val="16"/>
        </w:rPr>
      </w:pPr>
      <w:r>
        <w:rPr>
          <w:rFonts w:cs="Courier New"/>
          <w:noProof w:val="0"/>
          <w:szCs w:val="16"/>
        </w:rPr>
        <w:t xml:space="preserve">          schema:</w:t>
      </w:r>
    </w:p>
    <w:p w14:paraId="73EEE3DC" w14:textId="77777777" w:rsidR="00506266" w:rsidRDefault="00506266" w:rsidP="00506266">
      <w:pPr>
        <w:pStyle w:val="PL"/>
        <w:rPr>
          <w:rFonts w:cs="Courier New"/>
          <w:noProof w:val="0"/>
          <w:szCs w:val="16"/>
        </w:rPr>
      </w:pPr>
      <w:r>
        <w:rPr>
          <w:rFonts w:cs="Courier New"/>
          <w:noProof w:val="0"/>
          <w:szCs w:val="16"/>
        </w:rPr>
        <w:t xml:space="preserve">            type: string</w:t>
      </w:r>
    </w:p>
    <w:p w14:paraId="2EA873B2" w14:textId="77777777" w:rsidR="00506266" w:rsidRDefault="00506266" w:rsidP="00506266">
      <w:pPr>
        <w:pStyle w:val="PL"/>
        <w:rPr>
          <w:rFonts w:cs="Courier New"/>
          <w:noProof w:val="0"/>
          <w:szCs w:val="16"/>
        </w:rPr>
      </w:pPr>
      <w:r>
        <w:rPr>
          <w:rFonts w:cs="Courier New"/>
          <w:noProof w:val="0"/>
          <w:szCs w:val="16"/>
        </w:rPr>
        <w:t xml:space="preserve">      responses:</w:t>
      </w:r>
    </w:p>
    <w:p w14:paraId="0F6B4869" w14:textId="77777777" w:rsidR="00506266" w:rsidRDefault="00506266" w:rsidP="00506266">
      <w:pPr>
        <w:pStyle w:val="PL"/>
        <w:rPr>
          <w:rFonts w:cs="Courier New"/>
          <w:noProof w:val="0"/>
          <w:szCs w:val="16"/>
        </w:rPr>
      </w:pPr>
      <w:r>
        <w:rPr>
          <w:rFonts w:cs="Courier New"/>
          <w:noProof w:val="0"/>
          <w:szCs w:val="16"/>
        </w:rPr>
        <w:t xml:space="preserve">        '204':</w:t>
      </w:r>
    </w:p>
    <w:p w14:paraId="21C5A855" w14:textId="77777777" w:rsidR="00506266" w:rsidRDefault="00506266" w:rsidP="00506266">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36D78398" w14:textId="77777777" w:rsidR="00506266" w:rsidRDefault="00506266" w:rsidP="00506266">
      <w:pPr>
        <w:pStyle w:val="PL"/>
        <w:rPr>
          <w:noProof w:val="0"/>
        </w:rPr>
      </w:pPr>
      <w:r>
        <w:rPr>
          <w:noProof w:val="0"/>
        </w:rPr>
        <w:t xml:space="preserve">        '307':</w:t>
      </w:r>
    </w:p>
    <w:p w14:paraId="04E03956" w14:textId="77777777" w:rsidR="00506266" w:rsidRDefault="00506266" w:rsidP="00506266">
      <w:pPr>
        <w:pStyle w:val="PL"/>
        <w:rPr>
          <w:lang w:val="en-US" w:eastAsia="es-ES"/>
        </w:rPr>
      </w:pPr>
      <w:r>
        <w:rPr>
          <w:lang w:val="en-US" w:eastAsia="es-ES"/>
        </w:rPr>
        <w:t xml:space="preserve">          $ref: 'TS29571_CommonData.yaml#/components/responses/307'</w:t>
      </w:r>
    </w:p>
    <w:p w14:paraId="290446ED" w14:textId="77777777" w:rsidR="00506266" w:rsidRDefault="00506266" w:rsidP="00506266">
      <w:pPr>
        <w:pStyle w:val="PL"/>
        <w:rPr>
          <w:noProof w:val="0"/>
        </w:rPr>
      </w:pPr>
      <w:r>
        <w:rPr>
          <w:noProof w:val="0"/>
        </w:rPr>
        <w:t xml:space="preserve">        '308':</w:t>
      </w:r>
    </w:p>
    <w:p w14:paraId="2421ABCB" w14:textId="77777777" w:rsidR="00506266" w:rsidRDefault="00506266" w:rsidP="00506266">
      <w:pPr>
        <w:pStyle w:val="PL"/>
        <w:rPr>
          <w:lang w:val="en-US" w:eastAsia="es-ES"/>
        </w:rPr>
      </w:pPr>
      <w:r>
        <w:rPr>
          <w:lang w:val="en-US" w:eastAsia="es-ES"/>
        </w:rPr>
        <w:t xml:space="preserve">          $ref: 'TS29571_CommonData.yaml#/components/responses/308'</w:t>
      </w:r>
    </w:p>
    <w:p w14:paraId="3AC85F57" w14:textId="77777777" w:rsidR="00506266" w:rsidRDefault="00506266" w:rsidP="00506266">
      <w:pPr>
        <w:pStyle w:val="PL"/>
        <w:rPr>
          <w:rFonts w:cs="Courier New"/>
          <w:noProof w:val="0"/>
          <w:szCs w:val="16"/>
        </w:rPr>
      </w:pPr>
      <w:r>
        <w:rPr>
          <w:rFonts w:cs="Courier New"/>
          <w:noProof w:val="0"/>
          <w:szCs w:val="16"/>
        </w:rPr>
        <w:t xml:space="preserve">        '400':</w:t>
      </w:r>
    </w:p>
    <w:p w14:paraId="33FE693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4217504D" w14:textId="77777777" w:rsidR="00506266" w:rsidRDefault="00506266" w:rsidP="00506266">
      <w:pPr>
        <w:pStyle w:val="PL"/>
        <w:rPr>
          <w:rFonts w:cs="Courier New"/>
          <w:noProof w:val="0"/>
          <w:szCs w:val="16"/>
        </w:rPr>
      </w:pPr>
      <w:r>
        <w:rPr>
          <w:rFonts w:cs="Courier New"/>
          <w:noProof w:val="0"/>
          <w:szCs w:val="16"/>
        </w:rPr>
        <w:t xml:space="preserve">        '401':</w:t>
      </w:r>
    </w:p>
    <w:p w14:paraId="13707457"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5C2BE354" w14:textId="77777777" w:rsidR="00506266" w:rsidRDefault="00506266" w:rsidP="00506266">
      <w:pPr>
        <w:pStyle w:val="PL"/>
        <w:rPr>
          <w:noProof w:val="0"/>
        </w:rPr>
      </w:pPr>
      <w:r>
        <w:rPr>
          <w:noProof w:val="0"/>
        </w:rPr>
        <w:t xml:space="preserve">        '403':</w:t>
      </w:r>
    </w:p>
    <w:p w14:paraId="1ABCF06C" w14:textId="77777777" w:rsidR="00506266" w:rsidRDefault="00506266" w:rsidP="00506266">
      <w:pPr>
        <w:pStyle w:val="PL"/>
        <w:rPr>
          <w:noProof w:val="0"/>
        </w:rPr>
      </w:pPr>
      <w:r>
        <w:rPr>
          <w:noProof w:val="0"/>
        </w:rPr>
        <w:t xml:space="preserve">          $ref: 'TS29571_CommonData.yaml#/components/responses/403'</w:t>
      </w:r>
    </w:p>
    <w:p w14:paraId="5D603015" w14:textId="77777777" w:rsidR="00506266" w:rsidRDefault="00506266" w:rsidP="00506266">
      <w:pPr>
        <w:pStyle w:val="PL"/>
        <w:rPr>
          <w:rFonts w:cs="Courier New"/>
          <w:noProof w:val="0"/>
          <w:szCs w:val="16"/>
        </w:rPr>
      </w:pPr>
      <w:r>
        <w:rPr>
          <w:rFonts w:cs="Courier New"/>
          <w:noProof w:val="0"/>
          <w:szCs w:val="16"/>
        </w:rPr>
        <w:t xml:space="preserve">        '404':</w:t>
      </w:r>
    </w:p>
    <w:p w14:paraId="4E216F1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73AFC0E9" w14:textId="77777777" w:rsidR="00506266" w:rsidRDefault="00506266" w:rsidP="00506266">
      <w:pPr>
        <w:pStyle w:val="PL"/>
        <w:rPr>
          <w:noProof w:val="0"/>
        </w:rPr>
      </w:pPr>
      <w:r>
        <w:rPr>
          <w:noProof w:val="0"/>
        </w:rPr>
        <w:t xml:space="preserve">        '429':</w:t>
      </w:r>
    </w:p>
    <w:p w14:paraId="388898A4" w14:textId="77777777" w:rsidR="00506266" w:rsidRDefault="00506266" w:rsidP="00506266">
      <w:pPr>
        <w:pStyle w:val="PL"/>
        <w:rPr>
          <w:noProof w:val="0"/>
        </w:rPr>
      </w:pPr>
      <w:r>
        <w:rPr>
          <w:noProof w:val="0"/>
        </w:rPr>
        <w:t xml:space="preserve">          $ref: 'TS29571_CommonData.yaml#/components/responses/429'</w:t>
      </w:r>
    </w:p>
    <w:p w14:paraId="6B5497EE" w14:textId="77777777" w:rsidR="00506266" w:rsidRDefault="00506266" w:rsidP="00506266">
      <w:pPr>
        <w:pStyle w:val="PL"/>
        <w:rPr>
          <w:rFonts w:cs="Courier New"/>
          <w:noProof w:val="0"/>
          <w:szCs w:val="16"/>
        </w:rPr>
      </w:pPr>
      <w:r>
        <w:rPr>
          <w:rFonts w:cs="Courier New"/>
          <w:noProof w:val="0"/>
          <w:szCs w:val="16"/>
        </w:rPr>
        <w:t xml:space="preserve">        '500':</w:t>
      </w:r>
    </w:p>
    <w:p w14:paraId="275562D3"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11BCF8B8" w14:textId="77777777" w:rsidR="00506266" w:rsidRDefault="00506266" w:rsidP="00506266">
      <w:pPr>
        <w:pStyle w:val="PL"/>
        <w:rPr>
          <w:rFonts w:cs="Courier New"/>
          <w:noProof w:val="0"/>
          <w:szCs w:val="16"/>
        </w:rPr>
      </w:pPr>
      <w:r>
        <w:rPr>
          <w:rFonts w:cs="Courier New"/>
          <w:noProof w:val="0"/>
          <w:szCs w:val="16"/>
        </w:rPr>
        <w:t xml:space="preserve">        '503':</w:t>
      </w:r>
    </w:p>
    <w:p w14:paraId="199E69F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6D52CD6A" w14:textId="77777777" w:rsidR="00506266" w:rsidRDefault="00506266" w:rsidP="00506266">
      <w:pPr>
        <w:pStyle w:val="PL"/>
        <w:rPr>
          <w:rFonts w:cs="Courier New"/>
          <w:noProof w:val="0"/>
          <w:szCs w:val="16"/>
        </w:rPr>
      </w:pPr>
      <w:r>
        <w:rPr>
          <w:rFonts w:cs="Courier New"/>
          <w:noProof w:val="0"/>
          <w:szCs w:val="16"/>
        </w:rPr>
        <w:t xml:space="preserve">        default:</w:t>
      </w:r>
    </w:p>
    <w:p w14:paraId="1C9F425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24BFB2A2" w14:textId="77777777" w:rsidR="00506266" w:rsidRDefault="00506266" w:rsidP="00506266">
      <w:pPr>
        <w:pStyle w:val="PL"/>
        <w:rPr>
          <w:rFonts w:cs="Courier New"/>
          <w:noProof w:val="0"/>
          <w:szCs w:val="16"/>
        </w:rPr>
      </w:pPr>
      <w:r>
        <w:rPr>
          <w:rFonts w:cs="Courier New"/>
          <w:noProof w:val="0"/>
          <w:szCs w:val="16"/>
        </w:rPr>
        <w:t>components:</w:t>
      </w:r>
    </w:p>
    <w:p w14:paraId="6934B3D6" w14:textId="77777777" w:rsidR="00506266" w:rsidRDefault="00506266" w:rsidP="00506266">
      <w:pPr>
        <w:pStyle w:val="PL"/>
        <w:rPr>
          <w:noProof w:val="0"/>
        </w:rPr>
      </w:pPr>
      <w:r>
        <w:rPr>
          <w:noProof w:val="0"/>
        </w:rPr>
        <w:t xml:space="preserve">  securitySchemes:</w:t>
      </w:r>
    </w:p>
    <w:p w14:paraId="25E4016B" w14:textId="77777777" w:rsidR="00506266" w:rsidRDefault="00506266" w:rsidP="00506266">
      <w:pPr>
        <w:pStyle w:val="PL"/>
        <w:rPr>
          <w:noProof w:val="0"/>
        </w:rPr>
      </w:pPr>
      <w:r>
        <w:rPr>
          <w:noProof w:val="0"/>
        </w:rPr>
        <w:t xml:space="preserve">    oAuth2ClientCredentials:</w:t>
      </w:r>
    </w:p>
    <w:p w14:paraId="37173632" w14:textId="77777777" w:rsidR="00506266" w:rsidRDefault="00506266" w:rsidP="00506266">
      <w:pPr>
        <w:pStyle w:val="PL"/>
        <w:rPr>
          <w:noProof w:val="0"/>
        </w:rPr>
      </w:pPr>
      <w:r>
        <w:rPr>
          <w:noProof w:val="0"/>
        </w:rPr>
        <w:t xml:space="preserve">      type: oauth2</w:t>
      </w:r>
    </w:p>
    <w:p w14:paraId="1086EB37" w14:textId="77777777" w:rsidR="00506266" w:rsidRDefault="00506266" w:rsidP="00506266">
      <w:pPr>
        <w:pStyle w:val="PL"/>
        <w:rPr>
          <w:noProof w:val="0"/>
        </w:rPr>
      </w:pPr>
      <w:r>
        <w:rPr>
          <w:noProof w:val="0"/>
        </w:rPr>
        <w:t xml:space="preserve">      flows:</w:t>
      </w:r>
    </w:p>
    <w:p w14:paraId="22FA68A9" w14:textId="77777777" w:rsidR="00506266" w:rsidRDefault="00506266" w:rsidP="00506266">
      <w:pPr>
        <w:pStyle w:val="PL"/>
        <w:rPr>
          <w:noProof w:val="0"/>
        </w:rPr>
      </w:pPr>
      <w:r>
        <w:rPr>
          <w:noProof w:val="0"/>
        </w:rPr>
        <w:t xml:space="preserve">        clientCredentials:</w:t>
      </w:r>
    </w:p>
    <w:p w14:paraId="7B8DE066" w14:textId="77777777" w:rsidR="00506266" w:rsidRDefault="00506266" w:rsidP="00506266">
      <w:pPr>
        <w:pStyle w:val="PL"/>
        <w:rPr>
          <w:noProof w:val="0"/>
        </w:rPr>
      </w:pPr>
      <w:r>
        <w:rPr>
          <w:noProof w:val="0"/>
        </w:rPr>
        <w:t xml:space="preserve">          tokenUrl: '{nrfApiRoot}/oauth2/token'</w:t>
      </w:r>
    </w:p>
    <w:p w14:paraId="0CE6B46D" w14:textId="77777777" w:rsidR="00506266" w:rsidRDefault="00506266" w:rsidP="00506266">
      <w:pPr>
        <w:pStyle w:val="PL"/>
        <w:rPr>
          <w:noProof w:val="0"/>
        </w:rPr>
      </w:pPr>
      <w:r>
        <w:rPr>
          <w:noProof w:val="0"/>
        </w:rPr>
        <w:t xml:space="preserve">          scopes:</w:t>
      </w:r>
    </w:p>
    <w:p w14:paraId="09A46762" w14:textId="77777777" w:rsidR="00506266" w:rsidRDefault="00506266" w:rsidP="00506266">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031ECD68" w14:textId="77777777" w:rsidR="00506266" w:rsidRDefault="00506266" w:rsidP="00506266">
      <w:pPr>
        <w:pStyle w:val="PL"/>
        <w:rPr>
          <w:rFonts w:cs="Courier New"/>
          <w:noProof w:val="0"/>
          <w:szCs w:val="16"/>
        </w:rPr>
      </w:pPr>
      <w:r>
        <w:rPr>
          <w:rFonts w:cs="Courier New"/>
          <w:noProof w:val="0"/>
          <w:szCs w:val="16"/>
        </w:rPr>
        <w:t xml:space="preserve">  schemas:</w:t>
      </w:r>
    </w:p>
    <w:p w14:paraId="4FBAC81A" w14:textId="77777777" w:rsidR="00506266" w:rsidRDefault="00506266" w:rsidP="00506266">
      <w:pPr>
        <w:pStyle w:val="PL"/>
        <w:rPr>
          <w:rFonts w:cs="Courier New"/>
          <w:noProof w:val="0"/>
          <w:szCs w:val="16"/>
        </w:rPr>
      </w:pPr>
      <w:r>
        <w:rPr>
          <w:rFonts w:cs="Courier New"/>
          <w:noProof w:val="0"/>
          <w:szCs w:val="16"/>
        </w:rPr>
        <w:t xml:space="preserve">    AppSessionContext:</w:t>
      </w:r>
    </w:p>
    <w:p w14:paraId="4B9B6590" w14:textId="77777777" w:rsidR="00506266" w:rsidRDefault="00506266" w:rsidP="00506266">
      <w:pPr>
        <w:pStyle w:val="PL"/>
        <w:rPr>
          <w:rFonts w:cs="Courier New"/>
          <w:noProof w:val="0"/>
          <w:szCs w:val="16"/>
        </w:rPr>
      </w:pPr>
      <w:r>
        <w:rPr>
          <w:rFonts w:cs="Courier New"/>
          <w:noProof w:val="0"/>
          <w:szCs w:val="16"/>
        </w:rPr>
        <w:t xml:space="preserve">      description: Represents an Individual Application Session Context resource.</w:t>
      </w:r>
    </w:p>
    <w:p w14:paraId="2394272C" w14:textId="77777777" w:rsidR="00506266" w:rsidRDefault="00506266" w:rsidP="00506266">
      <w:pPr>
        <w:pStyle w:val="PL"/>
        <w:rPr>
          <w:rFonts w:cs="Courier New"/>
          <w:noProof w:val="0"/>
          <w:szCs w:val="16"/>
        </w:rPr>
      </w:pPr>
      <w:r>
        <w:rPr>
          <w:rFonts w:cs="Courier New"/>
          <w:noProof w:val="0"/>
          <w:szCs w:val="16"/>
        </w:rPr>
        <w:t xml:space="preserve">      type: object</w:t>
      </w:r>
    </w:p>
    <w:p w14:paraId="05AF7F01" w14:textId="77777777" w:rsidR="00506266" w:rsidRDefault="00506266" w:rsidP="00506266">
      <w:pPr>
        <w:pStyle w:val="PL"/>
        <w:rPr>
          <w:rFonts w:cs="Courier New"/>
          <w:noProof w:val="0"/>
          <w:szCs w:val="16"/>
        </w:rPr>
      </w:pPr>
      <w:r>
        <w:rPr>
          <w:rFonts w:cs="Courier New"/>
          <w:noProof w:val="0"/>
          <w:szCs w:val="16"/>
        </w:rPr>
        <w:t xml:space="preserve">      properties:</w:t>
      </w:r>
    </w:p>
    <w:p w14:paraId="38A80FCC" w14:textId="77777777" w:rsidR="00506266" w:rsidRDefault="00506266" w:rsidP="00506266">
      <w:pPr>
        <w:pStyle w:val="PL"/>
        <w:rPr>
          <w:rFonts w:cs="Courier New"/>
          <w:noProof w:val="0"/>
          <w:szCs w:val="16"/>
        </w:rPr>
      </w:pPr>
      <w:r>
        <w:rPr>
          <w:rFonts w:cs="Courier New"/>
          <w:noProof w:val="0"/>
          <w:szCs w:val="16"/>
        </w:rPr>
        <w:t xml:space="preserve">        ascReqData:</w:t>
      </w:r>
    </w:p>
    <w:p w14:paraId="2272D50F" w14:textId="77777777" w:rsidR="00506266" w:rsidRDefault="00506266" w:rsidP="00506266">
      <w:pPr>
        <w:pStyle w:val="PL"/>
        <w:rPr>
          <w:rFonts w:cs="Courier New"/>
          <w:noProof w:val="0"/>
          <w:szCs w:val="16"/>
        </w:rPr>
      </w:pPr>
      <w:r>
        <w:rPr>
          <w:rFonts w:cs="Courier New"/>
          <w:noProof w:val="0"/>
          <w:szCs w:val="16"/>
        </w:rPr>
        <w:t xml:space="preserve">          $ref: '#/components/schemas/AppSessionContextReqData'</w:t>
      </w:r>
    </w:p>
    <w:p w14:paraId="2A647306" w14:textId="77777777" w:rsidR="00506266" w:rsidRDefault="00506266" w:rsidP="00506266">
      <w:pPr>
        <w:pStyle w:val="PL"/>
        <w:rPr>
          <w:rFonts w:cs="Courier New"/>
          <w:noProof w:val="0"/>
          <w:szCs w:val="16"/>
        </w:rPr>
      </w:pPr>
      <w:r>
        <w:rPr>
          <w:rFonts w:cs="Courier New"/>
          <w:noProof w:val="0"/>
          <w:szCs w:val="16"/>
        </w:rPr>
        <w:t xml:space="preserve">        ascRespData:</w:t>
      </w:r>
    </w:p>
    <w:p w14:paraId="6A9D6719" w14:textId="77777777" w:rsidR="00506266" w:rsidRDefault="00506266" w:rsidP="00506266">
      <w:pPr>
        <w:pStyle w:val="PL"/>
        <w:rPr>
          <w:rFonts w:cs="Courier New"/>
          <w:noProof w:val="0"/>
          <w:szCs w:val="16"/>
        </w:rPr>
      </w:pPr>
      <w:r>
        <w:rPr>
          <w:rFonts w:cs="Courier New"/>
          <w:noProof w:val="0"/>
          <w:szCs w:val="16"/>
        </w:rPr>
        <w:t xml:space="preserve">          $ref: '#/components/schemas/AppSessionContextRespData'</w:t>
      </w:r>
    </w:p>
    <w:p w14:paraId="33891395" w14:textId="77777777" w:rsidR="00506266" w:rsidRDefault="00506266" w:rsidP="00506266">
      <w:pPr>
        <w:pStyle w:val="PL"/>
        <w:rPr>
          <w:rFonts w:cs="Courier New"/>
          <w:noProof w:val="0"/>
          <w:szCs w:val="16"/>
        </w:rPr>
      </w:pPr>
      <w:r>
        <w:rPr>
          <w:rFonts w:cs="Courier New"/>
          <w:noProof w:val="0"/>
          <w:szCs w:val="16"/>
        </w:rPr>
        <w:t xml:space="preserve">        evsNotif:</w:t>
      </w:r>
    </w:p>
    <w:p w14:paraId="2CC10B61" w14:textId="77777777" w:rsidR="00506266" w:rsidRDefault="00506266" w:rsidP="00506266">
      <w:pPr>
        <w:pStyle w:val="PL"/>
        <w:rPr>
          <w:rFonts w:cs="Courier New"/>
          <w:noProof w:val="0"/>
          <w:szCs w:val="16"/>
        </w:rPr>
      </w:pPr>
      <w:r>
        <w:rPr>
          <w:rFonts w:cs="Courier New"/>
          <w:noProof w:val="0"/>
          <w:szCs w:val="16"/>
        </w:rPr>
        <w:t xml:space="preserve">          $ref: '#/components/schemas/EventsNotification'</w:t>
      </w:r>
    </w:p>
    <w:p w14:paraId="04DE5053" w14:textId="77777777" w:rsidR="00506266" w:rsidRDefault="00506266" w:rsidP="00506266">
      <w:pPr>
        <w:pStyle w:val="PL"/>
        <w:rPr>
          <w:rFonts w:cs="Courier New"/>
          <w:noProof w:val="0"/>
          <w:szCs w:val="16"/>
        </w:rPr>
      </w:pPr>
      <w:r>
        <w:rPr>
          <w:rFonts w:cs="Courier New"/>
          <w:noProof w:val="0"/>
          <w:szCs w:val="16"/>
        </w:rPr>
        <w:t xml:space="preserve">    AppSessionContextReqData:</w:t>
      </w:r>
    </w:p>
    <w:p w14:paraId="5FBC2996" w14:textId="77777777" w:rsidR="00506266" w:rsidRDefault="00506266" w:rsidP="00506266">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50944A7D" w14:textId="77777777" w:rsidR="00506266" w:rsidRDefault="00506266" w:rsidP="00506266">
      <w:pPr>
        <w:pStyle w:val="PL"/>
        <w:rPr>
          <w:rFonts w:cs="Courier New"/>
          <w:noProof w:val="0"/>
          <w:szCs w:val="16"/>
        </w:rPr>
      </w:pPr>
      <w:r>
        <w:rPr>
          <w:rFonts w:cs="Courier New"/>
          <w:noProof w:val="0"/>
          <w:szCs w:val="16"/>
        </w:rPr>
        <w:t xml:space="preserve">      type: object</w:t>
      </w:r>
    </w:p>
    <w:p w14:paraId="63FA85EF" w14:textId="77777777" w:rsidR="00506266" w:rsidRDefault="00506266" w:rsidP="00506266">
      <w:pPr>
        <w:pStyle w:val="PL"/>
        <w:rPr>
          <w:rFonts w:cs="Courier New"/>
          <w:noProof w:val="0"/>
          <w:szCs w:val="16"/>
        </w:rPr>
      </w:pPr>
      <w:r>
        <w:rPr>
          <w:rFonts w:cs="Courier New"/>
          <w:noProof w:val="0"/>
          <w:szCs w:val="16"/>
        </w:rPr>
        <w:t xml:space="preserve">      required:</w:t>
      </w:r>
    </w:p>
    <w:p w14:paraId="1CF10A94" w14:textId="77777777" w:rsidR="00506266" w:rsidRDefault="00506266" w:rsidP="00506266">
      <w:pPr>
        <w:pStyle w:val="PL"/>
        <w:rPr>
          <w:rFonts w:cs="Courier New"/>
          <w:noProof w:val="0"/>
          <w:szCs w:val="16"/>
        </w:rPr>
      </w:pPr>
      <w:r>
        <w:rPr>
          <w:rFonts w:cs="Courier New"/>
          <w:noProof w:val="0"/>
          <w:szCs w:val="16"/>
        </w:rPr>
        <w:t xml:space="preserve">        - notifUri</w:t>
      </w:r>
    </w:p>
    <w:p w14:paraId="662F80B1" w14:textId="77777777" w:rsidR="00506266" w:rsidRDefault="00506266" w:rsidP="00506266">
      <w:pPr>
        <w:pStyle w:val="PL"/>
        <w:rPr>
          <w:rFonts w:cs="Courier New"/>
          <w:noProof w:val="0"/>
          <w:szCs w:val="16"/>
        </w:rPr>
      </w:pPr>
      <w:r>
        <w:rPr>
          <w:rFonts w:cs="Courier New"/>
          <w:noProof w:val="0"/>
          <w:szCs w:val="16"/>
        </w:rPr>
        <w:t xml:space="preserve">        - suppFeat</w:t>
      </w:r>
    </w:p>
    <w:p w14:paraId="4768F798" w14:textId="77777777" w:rsidR="00506266" w:rsidRDefault="00506266" w:rsidP="00506266">
      <w:pPr>
        <w:pStyle w:val="PL"/>
        <w:rPr>
          <w:rFonts w:cs="Courier New"/>
          <w:noProof w:val="0"/>
          <w:szCs w:val="16"/>
        </w:rPr>
      </w:pPr>
      <w:r>
        <w:rPr>
          <w:rFonts w:cs="Courier New"/>
          <w:noProof w:val="0"/>
          <w:szCs w:val="16"/>
        </w:rPr>
        <w:t xml:space="preserve">      oneOf:</w:t>
      </w:r>
    </w:p>
    <w:p w14:paraId="20EF4E46" w14:textId="77777777" w:rsidR="00506266" w:rsidRDefault="00506266" w:rsidP="00506266">
      <w:pPr>
        <w:pStyle w:val="PL"/>
        <w:rPr>
          <w:rFonts w:cs="Courier New"/>
          <w:noProof w:val="0"/>
          <w:szCs w:val="16"/>
        </w:rPr>
      </w:pPr>
      <w:r>
        <w:rPr>
          <w:rFonts w:cs="Courier New"/>
          <w:noProof w:val="0"/>
          <w:szCs w:val="16"/>
        </w:rPr>
        <w:t xml:space="preserve">        - required: [ueIpv4]</w:t>
      </w:r>
    </w:p>
    <w:p w14:paraId="179A94EB" w14:textId="77777777" w:rsidR="00506266" w:rsidRDefault="00506266" w:rsidP="00506266">
      <w:pPr>
        <w:pStyle w:val="PL"/>
        <w:rPr>
          <w:rFonts w:cs="Courier New"/>
          <w:noProof w:val="0"/>
          <w:szCs w:val="16"/>
        </w:rPr>
      </w:pPr>
      <w:r>
        <w:rPr>
          <w:rFonts w:cs="Courier New"/>
          <w:noProof w:val="0"/>
          <w:szCs w:val="16"/>
        </w:rPr>
        <w:t xml:space="preserve">        - required: [ueIpv6]</w:t>
      </w:r>
    </w:p>
    <w:p w14:paraId="204FCBC5" w14:textId="77777777" w:rsidR="00506266" w:rsidRDefault="00506266" w:rsidP="00506266">
      <w:pPr>
        <w:pStyle w:val="PL"/>
        <w:rPr>
          <w:rFonts w:cs="Courier New"/>
          <w:noProof w:val="0"/>
          <w:szCs w:val="16"/>
        </w:rPr>
      </w:pPr>
      <w:r>
        <w:rPr>
          <w:rFonts w:cs="Courier New"/>
          <w:noProof w:val="0"/>
          <w:szCs w:val="16"/>
        </w:rPr>
        <w:t xml:space="preserve">        - required: [ueMac]</w:t>
      </w:r>
    </w:p>
    <w:p w14:paraId="30491A96" w14:textId="77777777" w:rsidR="00506266" w:rsidRDefault="00506266" w:rsidP="00506266">
      <w:pPr>
        <w:pStyle w:val="PL"/>
        <w:rPr>
          <w:rFonts w:cs="Courier New"/>
          <w:noProof w:val="0"/>
          <w:szCs w:val="16"/>
        </w:rPr>
      </w:pPr>
      <w:r>
        <w:rPr>
          <w:rFonts w:cs="Courier New"/>
          <w:noProof w:val="0"/>
          <w:szCs w:val="16"/>
        </w:rPr>
        <w:t xml:space="preserve">      properties:</w:t>
      </w:r>
    </w:p>
    <w:p w14:paraId="7F8DB40C" w14:textId="77777777" w:rsidR="00506266" w:rsidRDefault="00506266" w:rsidP="00506266">
      <w:pPr>
        <w:pStyle w:val="PL"/>
        <w:rPr>
          <w:rFonts w:cs="Courier New"/>
          <w:noProof w:val="0"/>
          <w:szCs w:val="16"/>
        </w:rPr>
      </w:pPr>
      <w:r>
        <w:rPr>
          <w:rFonts w:cs="Courier New"/>
          <w:noProof w:val="0"/>
          <w:szCs w:val="16"/>
        </w:rPr>
        <w:t xml:space="preserve">        afAppId:</w:t>
      </w:r>
    </w:p>
    <w:p w14:paraId="7A411C1A" w14:textId="77777777" w:rsidR="00506266" w:rsidRDefault="00506266" w:rsidP="00506266">
      <w:pPr>
        <w:pStyle w:val="PL"/>
        <w:rPr>
          <w:rFonts w:cs="Courier New"/>
          <w:noProof w:val="0"/>
          <w:szCs w:val="16"/>
        </w:rPr>
      </w:pPr>
      <w:r>
        <w:rPr>
          <w:rFonts w:cs="Courier New"/>
          <w:noProof w:val="0"/>
          <w:szCs w:val="16"/>
        </w:rPr>
        <w:t xml:space="preserve">          $ref: '#/components/schemas/AfAppId'</w:t>
      </w:r>
    </w:p>
    <w:p w14:paraId="2EE01971"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663CD19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'TS29571_CommonData.yaml#/components/schemas/ApplicationChargingId'</w:t>
      </w:r>
    </w:p>
    <w:p w14:paraId="4641DAB6" w14:textId="77777777" w:rsidR="00506266" w:rsidRDefault="00506266" w:rsidP="00506266">
      <w:pPr>
        <w:pStyle w:val="PL"/>
        <w:rPr>
          <w:rFonts w:cs="Courier New"/>
          <w:noProof w:val="0"/>
          <w:szCs w:val="16"/>
        </w:rPr>
      </w:pPr>
      <w:r>
        <w:rPr>
          <w:rFonts w:cs="Courier New"/>
          <w:noProof w:val="0"/>
          <w:szCs w:val="16"/>
        </w:rPr>
        <w:t xml:space="preserve">        afReqData:</w:t>
      </w:r>
    </w:p>
    <w:p w14:paraId="677042D2" w14:textId="77777777" w:rsidR="00506266" w:rsidRDefault="00506266" w:rsidP="00506266">
      <w:pPr>
        <w:pStyle w:val="PL"/>
        <w:rPr>
          <w:rFonts w:cs="Courier New"/>
          <w:noProof w:val="0"/>
          <w:szCs w:val="16"/>
        </w:rPr>
      </w:pPr>
      <w:r>
        <w:rPr>
          <w:rFonts w:cs="Courier New"/>
          <w:noProof w:val="0"/>
          <w:szCs w:val="16"/>
        </w:rPr>
        <w:t xml:space="preserve">          $ref: '#/components/schemas/AfRequestedData'</w:t>
      </w:r>
    </w:p>
    <w:p w14:paraId="58C04FCC" w14:textId="77777777" w:rsidR="00506266" w:rsidRDefault="00506266" w:rsidP="00506266">
      <w:pPr>
        <w:pStyle w:val="PL"/>
        <w:rPr>
          <w:rFonts w:cs="Courier New"/>
          <w:noProof w:val="0"/>
          <w:szCs w:val="16"/>
        </w:rPr>
      </w:pPr>
      <w:r>
        <w:rPr>
          <w:rFonts w:cs="Courier New"/>
          <w:noProof w:val="0"/>
          <w:szCs w:val="16"/>
        </w:rPr>
        <w:t xml:space="preserve">        afRoutReq:</w:t>
      </w:r>
    </w:p>
    <w:p w14:paraId="64C23952" w14:textId="77777777" w:rsidR="00506266" w:rsidRDefault="00506266" w:rsidP="00506266">
      <w:pPr>
        <w:pStyle w:val="PL"/>
        <w:rPr>
          <w:rFonts w:cs="Courier New"/>
          <w:noProof w:val="0"/>
          <w:szCs w:val="16"/>
        </w:rPr>
      </w:pPr>
      <w:r>
        <w:rPr>
          <w:rFonts w:cs="Courier New"/>
          <w:noProof w:val="0"/>
          <w:szCs w:val="16"/>
        </w:rPr>
        <w:t xml:space="preserve">          $ref: '#/components/schemas/AfRoutingRequirement'</w:t>
      </w:r>
    </w:p>
    <w:p w14:paraId="0A1DF46E" w14:textId="77777777" w:rsidR="00506266" w:rsidRDefault="00506266" w:rsidP="00506266">
      <w:pPr>
        <w:pStyle w:val="PL"/>
        <w:rPr>
          <w:rFonts w:cs="Courier New"/>
          <w:noProof w:val="0"/>
          <w:szCs w:val="16"/>
        </w:rPr>
      </w:pPr>
      <w:r>
        <w:rPr>
          <w:rFonts w:cs="Courier New"/>
          <w:noProof w:val="0"/>
          <w:szCs w:val="16"/>
        </w:rPr>
        <w:t xml:space="preserve">        aspId:</w:t>
      </w:r>
    </w:p>
    <w:p w14:paraId="3A36DA2E" w14:textId="77777777" w:rsidR="00506266" w:rsidRDefault="00506266" w:rsidP="00506266">
      <w:pPr>
        <w:pStyle w:val="PL"/>
        <w:rPr>
          <w:rFonts w:cs="Courier New"/>
          <w:noProof w:val="0"/>
          <w:szCs w:val="16"/>
        </w:rPr>
      </w:pPr>
      <w:r>
        <w:rPr>
          <w:rFonts w:cs="Courier New"/>
          <w:noProof w:val="0"/>
          <w:szCs w:val="16"/>
        </w:rPr>
        <w:t xml:space="preserve">          $ref: '#/components/schemas/AspId'</w:t>
      </w:r>
    </w:p>
    <w:p w14:paraId="655CF5B8" w14:textId="77777777" w:rsidR="00506266" w:rsidRDefault="00506266" w:rsidP="00506266">
      <w:pPr>
        <w:pStyle w:val="PL"/>
        <w:rPr>
          <w:rFonts w:cs="Courier New"/>
          <w:noProof w:val="0"/>
          <w:szCs w:val="16"/>
        </w:rPr>
      </w:pPr>
      <w:r>
        <w:rPr>
          <w:rFonts w:cs="Courier New"/>
          <w:noProof w:val="0"/>
          <w:szCs w:val="16"/>
        </w:rPr>
        <w:t xml:space="preserve">        bdtRefId:</w:t>
      </w:r>
    </w:p>
    <w:p w14:paraId="3A4B79F9" w14:textId="77777777" w:rsidR="00506266" w:rsidRDefault="00506266" w:rsidP="00506266">
      <w:pPr>
        <w:pStyle w:val="PL"/>
        <w:rPr>
          <w:rFonts w:cs="Courier New"/>
          <w:noProof w:val="0"/>
          <w:szCs w:val="16"/>
        </w:rPr>
      </w:pPr>
      <w:r>
        <w:rPr>
          <w:rFonts w:cs="Courier New"/>
          <w:noProof w:val="0"/>
          <w:szCs w:val="16"/>
        </w:rPr>
        <w:t xml:space="preserve">          $ref: 'TS29122_CommonData.yaml#/components/schemas/BdtReferenceId'</w:t>
      </w:r>
    </w:p>
    <w:p w14:paraId="7C930F09" w14:textId="77777777" w:rsidR="00506266" w:rsidRDefault="00506266" w:rsidP="00506266">
      <w:pPr>
        <w:pStyle w:val="PL"/>
        <w:rPr>
          <w:rFonts w:cs="Courier New"/>
          <w:noProof w:val="0"/>
          <w:szCs w:val="16"/>
        </w:rPr>
      </w:pPr>
      <w:r>
        <w:rPr>
          <w:rFonts w:cs="Courier New"/>
          <w:noProof w:val="0"/>
          <w:szCs w:val="16"/>
        </w:rPr>
        <w:t xml:space="preserve">        dnn:</w:t>
      </w:r>
    </w:p>
    <w:p w14:paraId="30B4B45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'TS29571_CommonData.yaml#/components/schemas/Dnn'</w:t>
      </w:r>
    </w:p>
    <w:p w14:paraId="1F777959" w14:textId="77777777" w:rsidR="00506266" w:rsidRDefault="00506266" w:rsidP="00506266">
      <w:pPr>
        <w:pStyle w:val="PL"/>
        <w:rPr>
          <w:rFonts w:cs="Courier New"/>
          <w:noProof w:val="0"/>
          <w:szCs w:val="16"/>
        </w:rPr>
      </w:pPr>
      <w:r>
        <w:rPr>
          <w:rFonts w:cs="Courier New"/>
          <w:noProof w:val="0"/>
          <w:szCs w:val="16"/>
        </w:rPr>
        <w:t xml:space="preserve">        evSubsc:</w:t>
      </w:r>
    </w:p>
    <w:p w14:paraId="45771BF4" w14:textId="77777777" w:rsidR="00506266" w:rsidRDefault="00506266" w:rsidP="00506266">
      <w:pPr>
        <w:pStyle w:val="PL"/>
        <w:rPr>
          <w:rFonts w:cs="Courier New"/>
          <w:noProof w:val="0"/>
          <w:szCs w:val="16"/>
        </w:rPr>
      </w:pPr>
      <w:r>
        <w:rPr>
          <w:rFonts w:cs="Courier New"/>
          <w:noProof w:val="0"/>
          <w:szCs w:val="16"/>
        </w:rPr>
        <w:t xml:space="preserve">          $ref: '#/components/schemas/EventsSubscReqData'</w:t>
      </w:r>
    </w:p>
    <w:p w14:paraId="05784A91" w14:textId="77777777" w:rsidR="00506266" w:rsidRDefault="00506266" w:rsidP="00506266">
      <w:pPr>
        <w:pStyle w:val="PL"/>
        <w:rPr>
          <w:rFonts w:cs="Courier New"/>
          <w:noProof w:val="0"/>
          <w:szCs w:val="16"/>
        </w:rPr>
      </w:pPr>
      <w:r>
        <w:rPr>
          <w:rFonts w:cs="Courier New"/>
          <w:noProof w:val="0"/>
          <w:szCs w:val="16"/>
        </w:rPr>
        <w:t xml:space="preserve">        mcpttId:</w:t>
      </w:r>
    </w:p>
    <w:p w14:paraId="72D157DE" w14:textId="77777777" w:rsidR="00506266" w:rsidRDefault="00506266" w:rsidP="00506266">
      <w:pPr>
        <w:pStyle w:val="PL"/>
        <w:rPr>
          <w:rFonts w:cs="Courier New"/>
          <w:noProof w:val="0"/>
          <w:szCs w:val="16"/>
        </w:rPr>
      </w:pPr>
      <w:r>
        <w:rPr>
          <w:rFonts w:cs="Courier New"/>
          <w:noProof w:val="0"/>
          <w:szCs w:val="16"/>
        </w:rPr>
        <w:t xml:space="preserve">          description: indication of MCPTT service request</w:t>
      </w:r>
    </w:p>
    <w:p w14:paraId="6424CC84" w14:textId="77777777" w:rsidR="00506266" w:rsidRDefault="00506266" w:rsidP="00506266">
      <w:pPr>
        <w:pStyle w:val="PL"/>
        <w:rPr>
          <w:rFonts w:cs="Courier New"/>
          <w:noProof w:val="0"/>
          <w:szCs w:val="16"/>
        </w:rPr>
      </w:pPr>
      <w:r>
        <w:rPr>
          <w:rFonts w:cs="Courier New"/>
          <w:noProof w:val="0"/>
          <w:szCs w:val="16"/>
        </w:rPr>
        <w:t xml:space="preserve">          type: string</w:t>
      </w:r>
    </w:p>
    <w:p w14:paraId="72C6E14E" w14:textId="77777777" w:rsidR="00506266" w:rsidRDefault="00506266" w:rsidP="00506266">
      <w:pPr>
        <w:pStyle w:val="PL"/>
        <w:rPr>
          <w:rFonts w:cs="Courier New"/>
          <w:noProof w:val="0"/>
          <w:szCs w:val="16"/>
        </w:rPr>
      </w:pPr>
      <w:r>
        <w:rPr>
          <w:rFonts w:cs="Courier New"/>
          <w:noProof w:val="0"/>
          <w:szCs w:val="16"/>
        </w:rPr>
        <w:t xml:space="preserve">        mcVideoId:</w:t>
      </w:r>
    </w:p>
    <w:p w14:paraId="52BE691E" w14:textId="77777777" w:rsidR="00506266" w:rsidRDefault="00506266" w:rsidP="00506266">
      <w:pPr>
        <w:pStyle w:val="PL"/>
        <w:rPr>
          <w:rFonts w:cs="Courier New"/>
          <w:noProof w:val="0"/>
          <w:szCs w:val="16"/>
        </w:rPr>
      </w:pPr>
      <w:r>
        <w:rPr>
          <w:rFonts w:cs="Courier New"/>
          <w:noProof w:val="0"/>
          <w:szCs w:val="16"/>
        </w:rPr>
        <w:lastRenderedPageBreak/>
        <w:t xml:space="preserve">          description: indication of MCVideo service request</w:t>
      </w:r>
    </w:p>
    <w:p w14:paraId="6DD3806F" w14:textId="77777777" w:rsidR="00506266" w:rsidRDefault="00506266" w:rsidP="00506266">
      <w:pPr>
        <w:pStyle w:val="PL"/>
        <w:rPr>
          <w:rFonts w:cs="Courier New"/>
          <w:noProof w:val="0"/>
          <w:szCs w:val="16"/>
        </w:rPr>
      </w:pPr>
      <w:r>
        <w:rPr>
          <w:rFonts w:cs="Courier New"/>
          <w:noProof w:val="0"/>
          <w:szCs w:val="16"/>
        </w:rPr>
        <w:t xml:space="preserve">          type: string</w:t>
      </w:r>
    </w:p>
    <w:p w14:paraId="65F308AD" w14:textId="77777777" w:rsidR="00506266" w:rsidRDefault="00506266" w:rsidP="00506266">
      <w:pPr>
        <w:pStyle w:val="PL"/>
        <w:rPr>
          <w:rFonts w:cs="Courier New"/>
          <w:noProof w:val="0"/>
          <w:szCs w:val="16"/>
        </w:rPr>
      </w:pPr>
      <w:r>
        <w:rPr>
          <w:rFonts w:cs="Courier New"/>
          <w:noProof w:val="0"/>
          <w:szCs w:val="16"/>
        </w:rPr>
        <w:t xml:space="preserve">        medComponents:</w:t>
      </w:r>
    </w:p>
    <w:p w14:paraId="37A0B37C" w14:textId="77777777" w:rsidR="00506266" w:rsidRDefault="00506266" w:rsidP="00506266">
      <w:pPr>
        <w:pStyle w:val="PL"/>
        <w:rPr>
          <w:rFonts w:cs="Courier New"/>
          <w:noProof w:val="0"/>
          <w:szCs w:val="16"/>
        </w:rPr>
      </w:pPr>
      <w:r>
        <w:rPr>
          <w:rFonts w:cs="Courier New"/>
          <w:noProof w:val="0"/>
          <w:szCs w:val="16"/>
        </w:rPr>
        <w:t xml:space="preserve">          type: object</w:t>
      </w:r>
    </w:p>
    <w:p w14:paraId="2B125F56"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7AE01E0F" w14:textId="77777777" w:rsidR="00506266" w:rsidRDefault="00506266" w:rsidP="00506266">
      <w:pPr>
        <w:pStyle w:val="PL"/>
        <w:rPr>
          <w:rFonts w:cs="Courier New"/>
          <w:noProof w:val="0"/>
          <w:szCs w:val="16"/>
        </w:rPr>
      </w:pPr>
      <w:r>
        <w:rPr>
          <w:rFonts w:cs="Courier New"/>
          <w:noProof w:val="0"/>
          <w:szCs w:val="16"/>
        </w:rPr>
        <w:t xml:space="preserve">            $ref: '#/components/schemas/MediaComponent'</w:t>
      </w:r>
    </w:p>
    <w:p w14:paraId="02EE3205" w14:textId="77777777" w:rsidR="00506266" w:rsidRDefault="00506266" w:rsidP="00506266">
      <w:pPr>
        <w:pStyle w:val="PL"/>
        <w:rPr>
          <w:noProof w:val="0"/>
        </w:rPr>
      </w:pPr>
      <w:r>
        <w:rPr>
          <w:noProof w:val="0"/>
        </w:rPr>
        <w:t xml:space="preserve">          minProperties: 1</w:t>
      </w:r>
    </w:p>
    <w:p w14:paraId="07019401" w14:textId="77777777" w:rsidR="00506266" w:rsidRDefault="00506266" w:rsidP="0050626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6297A7F4" w14:textId="77777777" w:rsidR="00506266" w:rsidRDefault="00506266" w:rsidP="00506266">
      <w:pPr>
        <w:pStyle w:val="PL"/>
        <w:rPr>
          <w:rFonts w:cs="Courier New"/>
          <w:noProof w:val="0"/>
          <w:szCs w:val="16"/>
        </w:rPr>
      </w:pPr>
      <w:r>
        <w:rPr>
          <w:rFonts w:cs="Courier New"/>
          <w:noProof w:val="0"/>
          <w:szCs w:val="16"/>
        </w:rPr>
        <w:t xml:space="preserve">        ipDomain:</w:t>
      </w:r>
    </w:p>
    <w:p w14:paraId="6F13384F" w14:textId="77777777" w:rsidR="00506266" w:rsidRDefault="00506266" w:rsidP="00506266">
      <w:pPr>
        <w:pStyle w:val="PL"/>
        <w:rPr>
          <w:rFonts w:cs="Courier New"/>
          <w:noProof w:val="0"/>
          <w:szCs w:val="16"/>
        </w:rPr>
      </w:pPr>
      <w:r>
        <w:rPr>
          <w:rFonts w:cs="Courier New"/>
          <w:noProof w:val="0"/>
          <w:szCs w:val="16"/>
        </w:rPr>
        <w:t xml:space="preserve">          type: string</w:t>
      </w:r>
    </w:p>
    <w:p w14:paraId="4F642935" w14:textId="77777777" w:rsidR="00506266" w:rsidRDefault="00506266" w:rsidP="00506266">
      <w:pPr>
        <w:pStyle w:val="PL"/>
        <w:rPr>
          <w:rFonts w:cs="Courier New"/>
          <w:noProof w:val="0"/>
          <w:szCs w:val="16"/>
        </w:rPr>
      </w:pPr>
      <w:r>
        <w:rPr>
          <w:rFonts w:cs="Courier New"/>
          <w:noProof w:val="0"/>
          <w:szCs w:val="16"/>
        </w:rPr>
        <w:t xml:space="preserve">        mpsAction:</w:t>
      </w:r>
    </w:p>
    <w:p w14:paraId="508DAF7E" w14:textId="77777777" w:rsidR="00506266" w:rsidRDefault="00506266" w:rsidP="00506266">
      <w:pPr>
        <w:pStyle w:val="PL"/>
        <w:rPr>
          <w:rFonts w:cs="Courier New"/>
          <w:noProof w:val="0"/>
          <w:szCs w:val="16"/>
        </w:rPr>
      </w:pPr>
      <w:r>
        <w:rPr>
          <w:rFonts w:cs="Courier New"/>
          <w:noProof w:val="0"/>
          <w:szCs w:val="16"/>
        </w:rPr>
        <w:t xml:space="preserve">          $ref: '#/components/schemas/MpsAction'</w:t>
      </w:r>
    </w:p>
    <w:p w14:paraId="66925B6C" w14:textId="77777777" w:rsidR="00506266" w:rsidRDefault="00506266" w:rsidP="00506266">
      <w:pPr>
        <w:pStyle w:val="PL"/>
        <w:rPr>
          <w:rFonts w:cs="Courier New"/>
          <w:noProof w:val="0"/>
          <w:szCs w:val="16"/>
        </w:rPr>
      </w:pPr>
      <w:r>
        <w:rPr>
          <w:rFonts w:cs="Courier New"/>
          <w:noProof w:val="0"/>
          <w:szCs w:val="16"/>
        </w:rPr>
        <w:t xml:space="preserve">        mpsId:</w:t>
      </w:r>
    </w:p>
    <w:p w14:paraId="17CA3898" w14:textId="77777777" w:rsidR="00506266" w:rsidRDefault="00506266" w:rsidP="00506266">
      <w:pPr>
        <w:pStyle w:val="PL"/>
        <w:rPr>
          <w:rFonts w:cs="Courier New"/>
          <w:noProof w:val="0"/>
          <w:szCs w:val="16"/>
        </w:rPr>
      </w:pPr>
      <w:r>
        <w:rPr>
          <w:rFonts w:cs="Courier New"/>
          <w:noProof w:val="0"/>
          <w:szCs w:val="16"/>
        </w:rPr>
        <w:t xml:space="preserve">          description: indication of MPS service request</w:t>
      </w:r>
    </w:p>
    <w:p w14:paraId="43E9EA72" w14:textId="77777777" w:rsidR="00506266" w:rsidRDefault="00506266" w:rsidP="00506266">
      <w:pPr>
        <w:pStyle w:val="PL"/>
        <w:rPr>
          <w:rFonts w:cs="Courier New"/>
          <w:noProof w:val="0"/>
          <w:szCs w:val="16"/>
        </w:rPr>
      </w:pPr>
      <w:r>
        <w:rPr>
          <w:rFonts w:cs="Courier New"/>
          <w:noProof w:val="0"/>
          <w:szCs w:val="16"/>
        </w:rPr>
        <w:t xml:space="preserve">          type: string</w:t>
      </w:r>
    </w:p>
    <w:p w14:paraId="7FD3FF56" w14:textId="77777777" w:rsidR="00506266" w:rsidRDefault="00506266" w:rsidP="00506266">
      <w:pPr>
        <w:pStyle w:val="PL"/>
        <w:rPr>
          <w:rFonts w:cs="Courier New"/>
          <w:noProof w:val="0"/>
          <w:szCs w:val="16"/>
        </w:rPr>
      </w:pPr>
      <w:r>
        <w:rPr>
          <w:rFonts w:cs="Courier New"/>
          <w:noProof w:val="0"/>
          <w:szCs w:val="16"/>
        </w:rPr>
        <w:t xml:space="preserve">        mcsId:</w:t>
      </w:r>
    </w:p>
    <w:p w14:paraId="02F783FA" w14:textId="77777777" w:rsidR="00506266" w:rsidRDefault="00506266" w:rsidP="00506266">
      <w:pPr>
        <w:pStyle w:val="PL"/>
        <w:rPr>
          <w:rFonts w:cs="Courier New"/>
          <w:noProof w:val="0"/>
          <w:szCs w:val="16"/>
        </w:rPr>
      </w:pPr>
      <w:r>
        <w:rPr>
          <w:rFonts w:cs="Courier New"/>
          <w:noProof w:val="0"/>
          <w:szCs w:val="16"/>
        </w:rPr>
        <w:t xml:space="preserve">          description: indication of MCS service request</w:t>
      </w:r>
    </w:p>
    <w:p w14:paraId="6C8EB980" w14:textId="77777777" w:rsidR="00506266" w:rsidRDefault="00506266" w:rsidP="00506266">
      <w:pPr>
        <w:pStyle w:val="PL"/>
        <w:rPr>
          <w:rFonts w:cs="Courier New"/>
          <w:noProof w:val="0"/>
          <w:szCs w:val="16"/>
        </w:rPr>
      </w:pPr>
      <w:r>
        <w:rPr>
          <w:rFonts w:cs="Courier New"/>
          <w:noProof w:val="0"/>
          <w:szCs w:val="16"/>
        </w:rPr>
        <w:t xml:space="preserve">          type: string</w:t>
      </w:r>
    </w:p>
    <w:p w14:paraId="3A6F5FBC" w14:textId="77777777" w:rsidR="00506266" w:rsidRDefault="00506266" w:rsidP="00506266">
      <w:pPr>
        <w:pStyle w:val="PL"/>
        <w:rPr>
          <w:rFonts w:cs="Courier New"/>
          <w:noProof w:val="0"/>
          <w:szCs w:val="16"/>
        </w:rPr>
      </w:pPr>
      <w:r>
        <w:rPr>
          <w:rFonts w:cs="Courier New"/>
          <w:noProof w:val="0"/>
          <w:szCs w:val="16"/>
        </w:rPr>
        <w:t xml:space="preserve">        preemptControlInfo:</w:t>
      </w:r>
    </w:p>
    <w:p w14:paraId="5DB87FFE" w14:textId="77777777" w:rsidR="00506266" w:rsidRDefault="00506266" w:rsidP="00506266">
      <w:pPr>
        <w:pStyle w:val="PL"/>
        <w:rPr>
          <w:rFonts w:cs="Courier New"/>
          <w:noProof w:val="0"/>
          <w:szCs w:val="16"/>
        </w:rPr>
      </w:pPr>
      <w:r>
        <w:rPr>
          <w:rFonts w:cs="Courier New"/>
          <w:noProof w:val="0"/>
          <w:szCs w:val="16"/>
        </w:rPr>
        <w:t xml:space="preserve">          $ref: '#/components/schemas/PreemptionControlInformation'</w:t>
      </w:r>
    </w:p>
    <w:p w14:paraId="0A13252B" w14:textId="77777777" w:rsidR="00506266" w:rsidRDefault="00506266" w:rsidP="00506266">
      <w:pPr>
        <w:pStyle w:val="PL"/>
        <w:rPr>
          <w:rFonts w:cs="Courier New"/>
          <w:noProof w:val="0"/>
          <w:szCs w:val="16"/>
        </w:rPr>
      </w:pPr>
      <w:r>
        <w:rPr>
          <w:rFonts w:cs="Courier New"/>
          <w:noProof w:val="0"/>
          <w:szCs w:val="16"/>
        </w:rPr>
        <w:t xml:space="preserve">        resPrio:</w:t>
      </w:r>
    </w:p>
    <w:p w14:paraId="1B8599B2" w14:textId="77777777" w:rsidR="00506266" w:rsidRDefault="00506266" w:rsidP="00506266">
      <w:pPr>
        <w:pStyle w:val="PL"/>
        <w:rPr>
          <w:rFonts w:cs="Courier New"/>
          <w:noProof w:val="0"/>
          <w:szCs w:val="16"/>
        </w:rPr>
      </w:pPr>
      <w:r>
        <w:rPr>
          <w:rFonts w:cs="Courier New"/>
          <w:noProof w:val="0"/>
          <w:szCs w:val="16"/>
        </w:rPr>
        <w:t xml:space="preserve">          $ref: '#/components/schemas/ReservPriority'</w:t>
      </w:r>
    </w:p>
    <w:p w14:paraId="6F66088B" w14:textId="77777777" w:rsidR="00506266" w:rsidRDefault="00506266" w:rsidP="00506266">
      <w:pPr>
        <w:pStyle w:val="PL"/>
        <w:rPr>
          <w:rFonts w:cs="Courier New"/>
          <w:noProof w:val="0"/>
          <w:szCs w:val="16"/>
        </w:rPr>
      </w:pPr>
      <w:r>
        <w:rPr>
          <w:rFonts w:cs="Courier New"/>
          <w:noProof w:val="0"/>
          <w:szCs w:val="16"/>
        </w:rPr>
        <w:t xml:space="preserve">        servInfStatus:</w:t>
      </w:r>
    </w:p>
    <w:p w14:paraId="3862B641" w14:textId="77777777" w:rsidR="00506266" w:rsidRDefault="00506266" w:rsidP="00506266">
      <w:pPr>
        <w:pStyle w:val="PL"/>
        <w:rPr>
          <w:rFonts w:cs="Courier New"/>
          <w:noProof w:val="0"/>
          <w:szCs w:val="16"/>
        </w:rPr>
      </w:pPr>
      <w:r>
        <w:rPr>
          <w:rFonts w:cs="Courier New"/>
          <w:noProof w:val="0"/>
          <w:szCs w:val="16"/>
        </w:rPr>
        <w:t xml:space="preserve">          $ref: '#/components/schemas/ServiceInfoStatus'</w:t>
      </w:r>
    </w:p>
    <w:p w14:paraId="3DF6BBE6" w14:textId="77777777" w:rsidR="00506266" w:rsidRDefault="00506266" w:rsidP="00506266">
      <w:pPr>
        <w:pStyle w:val="PL"/>
        <w:rPr>
          <w:rFonts w:cs="Courier New"/>
          <w:noProof w:val="0"/>
          <w:szCs w:val="16"/>
        </w:rPr>
      </w:pPr>
      <w:r>
        <w:rPr>
          <w:rFonts w:cs="Courier New"/>
          <w:noProof w:val="0"/>
          <w:szCs w:val="16"/>
        </w:rPr>
        <w:t xml:space="preserve">        notifUri:</w:t>
      </w:r>
    </w:p>
    <w:p w14:paraId="3D9329B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'TS29571_CommonData.yaml#/components/schemas/Uri'</w:t>
      </w:r>
    </w:p>
    <w:p w14:paraId="51B33B8C" w14:textId="77777777" w:rsidR="00506266" w:rsidRDefault="00506266" w:rsidP="00506266">
      <w:pPr>
        <w:pStyle w:val="PL"/>
        <w:rPr>
          <w:rFonts w:cs="Courier New"/>
          <w:noProof w:val="0"/>
          <w:szCs w:val="16"/>
        </w:rPr>
      </w:pPr>
      <w:r>
        <w:rPr>
          <w:rFonts w:cs="Courier New"/>
          <w:noProof w:val="0"/>
          <w:szCs w:val="16"/>
        </w:rPr>
        <w:t xml:space="preserve">        servUrn:</w:t>
      </w:r>
    </w:p>
    <w:p w14:paraId="6400584D" w14:textId="77777777" w:rsidR="00506266" w:rsidRDefault="00506266" w:rsidP="00506266">
      <w:pPr>
        <w:pStyle w:val="PL"/>
        <w:rPr>
          <w:rFonts w:cs="Courier New"/>
          <w:noProof w:val="0"/>
          <w:szCs w:val="16"/>
        </w:rPr>
      </w:pPr>
      <w:r>
        <w:rPr>
          <w:rFonts w:cs="Courier New"/>
          <w:noProof w:val="0"/>
          <w:szCs w:val="16"/>
        </w:rPr>
        <w:t xml:space="preserve">          $ref: '#/components/schemas/ServiceUrn'</w:t>
      </w:r>
    </w:p>
    <w:p w14:paraId="7C487822" w14:textId="77777777" w:rsidR="00506266" w:rsidRDefault="00506266" w:rsidP="00506266">
      <w:pPr>
        <w:pStyle w:val="PL"/>
        <w:rPr>
          <w:rFonts w:cs="Courier New"/>
          <w:noProof w:val="0"/>
          <w:szCs w:val="16"/>
        </w:rPr>
      </w:pPr>
      <w:r>
        <w:rPr>
          <w:rFonts w:cs="Courier New"/>
          <w:noProof w:val="0"/>
          <w:szCs w:val="16"/>
        </w:rPr>
        <w:t xml:space="preserve">        sliceInfo:</w:t>
      </w:r>
    </w:p>
    <w:p w14:paraId="03359B5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'TS29571_CommonData.yaml#/components/schemas/Snssai'</w:t>
      </w:r>
    </w:p>
    <w:p w14:paraId="3A958DDC" w14:textId="77777777" w:rsidR="00506266" w:rsidRDefault="00506266" w:rsidP="00506266">
      <w:pPr>
        <w:pStyle w:val="PL"/>
        <w:rPr>
          <w:rFonts w:cs="Courier New"/>
          <w:noProof w:val="0"/>
          <w:szCs w:val="16"/>
        </w:rPr>
      </w:pPr>
      <w:r>
        <w:rPr>
          <w:rFonts w:cs="Courier New"/>
          <w:noProof w:val="0"/>
          <w:szCs w:val="16"/>
        </w:rPr>
        <w:t xml:space="preserve">        sponId:</w:t>
      </w:r>
    </w:p>
    <w:p w14:paraId="166FF350" w14:textId="77777777" w:rsidR="00506266" w:rsidRDefault="00506266" w:rsidP="00506266">
      <w:pPr>
        <w:pStyle w:val="PL"/>
        <w:rPr>
          <w:rFonts w:cs="Courier New"/>
          <w:noProof w:val="0"/>
          <w:szCs w:val="16"/>
        </w:rPr>
      </w:pPr>
      <w:r>
        <w:rPr>
          <w:rFonts w:cs="Courier New"/>
          <w:noProof w:val="0"/>
          <w:szCs w:val="16"/>
        </w:rPr>
        <w:t xml:space="preserve">          $ref: '#/components/schemas/SponId'</w:t>
      </w:r>
    </w:p>
    <w:p w14:paraId="5FD60BFE" w14:textId="77777777" w:rsidR="00506266" w:rsidRDefault="00506266" w:rsidP="00506266">
      <w:pPr>
        <w:pStyle w:val="PL"/>
        <w:rPr>
          <w:rFonts w:cs="Courier New"/>
          <w:noProof w:val="0"/>
          <w:szCs w:val="16"/>
        </w:rPr>
      </w:pPr>
      <w:r>
        <w:rPr>
          <w:rFonts w:cs="Courier New"/>
          <w:noProof w:val="0"/>
          <w:szCs w:val="16"/>
        </w:rPr>
        <w:t xml:space="preserve">        sponStatus:</w:t>
      </w:r>
    </w:p>
    <w:p w14:paraId="3196F780" w14:textId="77777777" w:rsidR="00506266" w:rsidRDefault="00506266" w:rsidP="00506266">
      <w:pPr>
        <w:pStyle w:val="PL"/>
        <w:rPr>
          <w:rFonts w:cs="Courier New"/>
          <w:noProof w:val="0"/>
          <w:szCs w:val="16"/>
        </w:rPr>
      </w:pPr>
      <w:r>
        <w:rPr>
          <w:rFonts w:cs="Courier New"/>
          <w:noProof w:val="0"/>
          <w:szCs w:val="16"/>
        </w:rPr>
        <w:t xml:space="preserve">          $ref: '#/components/schemas/SponsoringStatus'</w:t>
      </w:r>
    </w:p>
    <w:p w14:paraId="07A1B661" w14:textId="77777777" w:rsidR="00506266" w:rsidRDefault="00506266" w:rsidP="00506266">
      <w:pPr>
        <w:pStyle w:val="PL"/>
        <w:rPr>
          <w:rFonts w:cs="Courier New"/>
          <w:noProof w:val="0"/>
          <w:szCs w:val="16"/>
        </w:rPr>
      </w:pPr>
      <w:r>
        <w:rPr>
          <w:rFonts w:cs="Courier New"/>
          <w:noProof w:val="0"/>
          <w:szCs w:val="16"/>
        </w:rPr>
        <w:t xml:space="preserve">        supi:</w:t>
      </w:r>
    </w:p>
    <w:p w14:paraId="61DE68A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'TS29571_CommonData.yaml#/components/schemas/Supi'</w:t>
      </w:r>
    </w:p>
    <w:p w14:paraId="2C619819" w14:textId="77777777" w:rsidR="00506266" w:rsidRDefault="00506266" w:rsidP="00506266">
      <w:pPr>
        <w:pStyle w:val="PL"/>
        <w:rPr>
          <w:noProof w:val="0"/>
        </w:rPr>
      </w:pPr>
      <w:r>
        <w:rPr>
          <w:noProof w:val="0"/>
        </w:rPr>
        <w:t xml:space="preserve">        gpsi:</w:t>
      </w:r>
    </w:p>
    <w:p w14:paraId="3714D139" w14:textId="77777777" w:rsidR="00506266" w:rsidRDefault="00506266" w:rsidP="00506266">
      <w:pPr>
        <w:pStyle w:val="PL"/>
        <w:rPr>
          <w:noProof w:val="0"/>
        </w:rPr>
      </w:pPr>
      <w:r>
        <w:rPr>
          <w:noProof w:val="0"/>
        </w:rPr>
        <w:t xml:space="preserve">          $ref: 'TS29571_CommonData.yaml#/components/schemas/Gpsi'</w:t>
      </w:r>
    </w:p>
    <w:p w14:paraId="34AB3EE4" w14:textId="77777777" w:rsidR="00506266" w:rsidRDefault="00506266" w:rsidP="00506266">
      <w:pPr>
        <w:pStyle w:val="PL"/>
        <w:rPr>
          <w:rFonts w:cs="Courier New"/>
          <w:noProof w:val="0"/>
          <w:szCs w:val="16"/>
        </w:rPr>
      </w:pPr>
      <w:r>
        <w:rPr>
          <w:rFonts w:cs="Courier New"/>
          <w:noProof w:val="0"/>
          <w:szCs w:val="16"/>
        </w:rPr>
        <w:t xml:space="preserve">        suppFeat:</w:t>
      </w:r>
    </w:p>
    <w:p w14:paraId="289879B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'TS29571_CommonData.yaml#/components/schemas/SupportedFeatures'</w:t>
      </w:r>
    </w:p>
    <w:p w14:paraId="7C82F104" w14:textId="77777777" w:rsidR="00506266" w:rsidRDefault="00506266" w:rsidP="00506266">
      <w:pPr>
        <w:pStyle w:val="PL"/>
        <w:rPr>
          <w:rFonts w:cs="Courier New"/>
          <w:noProof w:val="0"/>
          <w:szCs w:val="16"/>
        </w:rPr>
      </w:pPr>
      <w:r>
        <w:rPr>
          <w:rFonts w:cs="Courier New"/>
          <w:noProof w:val="0"/>
          <w:szCs w:val="16"/>
        </w:rPr>
        <w:t xml:space="preserve">        ueIpv4:</w:t>
      </w:r>
    </w:p>
    <w:p w14:paraId="466530D8"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'TS29571_CommonData.yaml#/components/schemas/Ipv4Addr'</w:t>
      </w:r>
    </w:p>
    <w:p w14:paraId="330FBB31" w14:textId="77777777" w:rsidR="00506266" w:rsidRDefault="00506266" w:rsidP="00506266">
      <w:pPr>
        <w:pStyle w:val="PL"/>
        <w:rPr>
          <w:rFonts w:cs="Courier New"/>
          <w:noProof w:val="0"/>
          <w:szCs w:val="16"/>
        </w:rPr>
      </w:pPr>
      <w:r>
        <w:rPr>
          <w:rFonts w:cs="Courier New"/>
          <w:noProof w:val="0"/>
          <w:szCs w:val="16"/>
        </w:rPr>
        <w:t xml:space="preserve">        ueIpv6:</w:t>
      </w:r>
    </w:p>
    <w:p w14:paraId="7D8D0FC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'TS29571_CommonData.yaml#/components/schemas/Ipv6Addr'</w:t>
      </w:r>
    </w:p>
    <w:p w14:paraId="27A3425A" w14:textId="77777777" w:rsidR="00506266" w:rsidRDefault="00506266" w:rsidP="00506266">
      <w:pPr>
        <w:pStyle w:val="PL"/>
        <w:rPr>
          <w:rFonts w:cs="Courier New"/>
          <w:noProof w:val="0"/>
          <w:szCs w:val="16"/>
        </w:rPr>
      </w:pPr>
      <w:r>
        <w:rPr>
          <w:rFonts w:cs="Courier New"/>
          <w:noProof w:val="0"/>
          <w:szCs w:val="16"/>
        </w:rPr>
        <w:t xml:space="preserve">        ueMac:</w:t>
      </w:r>
    </w:p>
    <w:p w14:paraId="3D35305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3C8B610D" w14:textId="77777777" w:rsidR="00506266" w:rsidRDefault="00506266" w:rsidP="00506266">
      <w:pPr>
        <w:pStyle w:val="PL"/>
        <w:rPr>
          <w:noProof w:val="0"/>
        </w:rPr>
      </w:pPr>
      <w:r>
        <w:rPr>
          <w:noProof w:val="0"/>
        </w:rPr>
        <w:t xml:space="preserve">        tsnBridgeManCont:</w:t>
      </w:r>
    </w:p>
    <w:p w14:paraId="4A171074"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1DF1F15" w14:textId="77777777" w:rsidR="00506266" w:rsidRDefault="00506266" w:rsidP="00506266">
      <w:pPr>
        <w:pStyle w:val="PL"/>
        <w:rPr>
          <w:noProof w:val="0"/>
        </w:rPr>
      </w:pPr>
      <w:r>
        <w:rPr>
          <w:noProof w:val="0"/>
        </w:rPr>
        <w:t xml:space="preserve">        tsnPortManContDstt:</w:t>
      </w:r>
    </w:p>
    <w:p w14:paraId="17B86CE1"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935BE25" w14:textId="77777777" w:rsidR="00506266" w:rsidRDefault="00506266" w:rsidP="00506266">
      <w:pPr>
        <w:pStyle w:val="PL"/>
        <w:rPr>
          <w:noProof w:val="0"/>
        </w:rPr>
      </w:pPr>
      <w:r>
        <w:rPr>
          <w:noProof w:val="0"/>
        </w:rPr>
        <w:t xml:space="preserve">        tsnPortManContNwtts:</w:t>
      </w:r>
    </w:p>
    <w:p w14:paraId="3DCC5314" w14:textId="77777777" w:rsidR="00506266" w:rsidRDefault="00506266" w:rsidP="00506266">
      <w:pPr>
        <w:pStyle w:val="PL"/>
        <w:rPr>
          <w:noProof w:val="0"/>
        </w:rPr>
      </w:pPr>
      <w:r>
        <w:rPr>
          <w:noProof w:val="0"/>
        </w:rPr>
        <w:t xml:space="preserve">          type: array</w:t>
      </w:r>
    </w:p>
    <w:p w14:paraId="629C0499" w14:textId="77777777" w:rsidR="00506266" w:rsidRDefault="00506266" w:rsidP="00506266">
      <w:pPr>
        <w:pStyle w:val="PL"/>
        <w:rPr>
          <w:noProof w:val="0"/>
        </w:rPr>
      </w:pPr>
      <w:r>
        <w:rPr>
          <w:noProof w:val="0"/>
        </w:rPr>
        <w:t xml:space="preserve">          items:</w:t>
      </w:r>
    </w:p>
    <w:p w14:paraId="166955B9"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20A6283" w14:textId="77777777" w:rsidR="00506266" w:rsidRDefault="00506266" w:rsidP="00506266">
      <w:pPr>
        <w:pStyle w:val="PL"/>
        <w:rPr>
          <w:noProof w:val="0"/>
        </w:rPr>
      </w:pPr>
      <w:r>
        <w:rPr>
          <w:noProof w:val="0"/>
        </w:rPr>
        <w:t xml:space="preserve">          minItems: 1</w:t>
      </w:r>
    </w:p>
    <w:p w14:paraId="4372204B" w14:textId="77777777" w:rsidR="00506266" w:rsidRDefault="00506266" w:rsidP="00506266">
      <w:pPr>
        <w:pStyle w:val="PL"/>
        <w:rPr>
          <w:rFonts w:cs="Courier New"/>
          <w:noProof w:val="0"/>
          <w:szCs w:val="16"/>
        </w:rPr>
      </w:pPr>
      <w:r>
        <w:rPr>
          <w:rFonts w:cs="Courier New"/>
          <w:noProof w:val="0"/>
          <w:szCs w:val="16"/>
        </w:rPr>
        <w:t xml:space="preserve">    AppSessionContextRespData:</w:t>
      </w:r>
    </w:p>
    <w:p w14:paraId="0C4DBBE2" w14:textId="77777777" w:rsidR="00506266" w:rsidRDefault="00506266" w:rsidP="00506266">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1D2D9064" w14:textId="77777777" w:rsidR="00506266" w:rsidRDefault="00506266" w:rsidP="00506266">
      <w:pPr>
        <w:pStyle w:val="PL"/>
        <w:rPr>
          <w:rFonts w:cs="Courier New"/>
          <w:noProof w:val="0"/>
          <w:szCs w:val="16"/>
        </w:rPr>
      </w:pPr>
      <w:r>
        <w:rPr>
          <w:rFonts w:cs="Courier New"/>
          <w:noProof w:val="0"/>
          <w:szCs w:val="16"/>
        </w:rPr>
        <w:t xml:space="preserve">      type: object</w:t>
      </w:r>
    </w:p>
    <w:p w14:paraId="78090426" w14:textId="77777777" w:rsidR="00506266" w:rsidRDefault="00506266" w:rsidP="00506266">
      <w:pPr>
        <w:pStyle w:val="PL"/>
        <w:rPr>
          <w:rFonts w:cs="Courier New"/>
          <w:noProof w:val="0"/>
          <w:szCs w:val="16"/>
        </w:rPr>
      </w:pPr>
      <w:r>
        <w:rPr>
          <w:rFonts w:cs="Courier New"/>
          <w:noProof w:val="0"/>
          <w:szCs w:val="16"/>
        </w:rPr>
        <w:t xml:space="preserve">      properties:</w:t>
      </w:r>
    </w:p>
    <w:p w14:paraId="0CF10C03" w14:textId="77777777" w:rsidR="00506266" w:rsidRDefault="00506266" w:rsidP="00506266">
      <w:pPr>
        <w:pStyle w:val="PL"/>
        <w:rPr>
          <w:rFonts w:cs="Courier New"/>
          <w:noProof w:val="0"/>
          <w:szCs w:val="16"/>
        </w:rPr>
      </w:pPr>
      <w:r>
        <w:rPr>
          <w:rFonts w:cs="Courier New"/>
          <w:noProof w:val="0"/>
          <w:szCs w:val="16"/>
        </w:rPr>
        <w:t xml:space="preserve">        servAuthInfo:</w:t>
      </w:r>
    </w:p>
    <w:p w14:paraId="16667947" w14:textId="77777777" w:rsidR="00506266" w:rsidRDefault="00506266" w:rsidP="00506266">
      <w:pPr>
        <w:pStyle w:val="PL"/>
        <w:rPr>
          <w:rFonts w:cs="Courier New"/>
          <w:noProof w:val="0"/>
          <w:szCs w:val="16"/>
        </w:rPr>
      </w:pPr>
      <w:r>
        <w:rPr>
          <w:rFonts w:cs="Courier New"/>
          <w:noProof w:val="0"/>
          <w:szCs w:val="16"/>
        </w:rPr>
        <w:t xml:space="preserve">          $ref: '#/components/schemas/ServAuthInfo'</w:t>
      </w:r>
    </w:p>
    <w:p w14:paraId="74475662" w14:textId="77777777" w:rsidR="00506266" w:rsidRDefault="00506266" w:rsidP="00506266">
      <w:pPr>
        <w:pStyle w:val="PL"/>
        <w:rPr>
          <w:rFonts w:cs="Courier New"/>
          <w:noProof w:val="0"/>
          <w:szCs w:val="16"/>
        </w:rPr>
      </w:pPr>
      <w:r>
        <w:rPr>
          <w:rFonts w:cs="Courier New"/>
          <w:noProof w:val="0"/>
          <w:szCs w:val="16"/>
        </w:rPr>
        <w:t xml:space="preserve">        ueIds:</w:t>
      </w:r>
    </w:p>
    <w:p w14:paraId="6FC9D347" w14:textId="77777777" w:rsidR="00506266" w:rsidRDefault="00506266" w:rsidP="00506266">
      <w:pPr>
        <w:pStyle w:val="PL"/>
        <w:rPr>
          <w:rFonts w:cs="Courier New"/>
          <w:noProof w:val="0"/>
          <w:szCs w:val="16"/>
        </w:rPr>
      </w:pPr>
      <w:r>
        <w:rPr>
          <w:rFonts w:cs="Courier New"/>
          <w:noProof w:val="0"/>
          <w:szCs w:val="16"/>
        </w:rPr>
        <w:t xml:space="preserve">          type: array</w:t>
      </w:r>
    </w:p>
    <w:p w14:paraId="2CBB375E" w14:textId="77777777" w:rsidR="00506266" w:rsidRDefault="00506266" w:rsidP="00506266">
      <w:pPr>
        <w:pStyle w:val="PL"/>
        <w:rPr>
          <w:rFonts w:cs="Courier New"/>
          <w:noProof w:val="0"/>
          <w:szCs w:val="16"/>
        </w:rPr>
      </w:pPr>
      <w:r>
        <w:rPr>
          <w:rFonts w:cs="Courier New"/>
          <w:noProof w:val="0"/>
          <w:szCs w:val="16"/>
        </w:rPr>
        <w:t xml:space="preserve">          items:</w:t>
      </w:r>
    </w:p>
    <w:p w14:paraId="2547CC45" w14:textId="77777777" w:rsidR="00506266" w:rsidRDefault="00506266" w:rsidP="00506266">
      <w:pPr>
        <w:pStyle w:val="PL"/>
        <w:rPr>
          <w:rFonts w:cs="Courier New"/>
          <w:noProof w:val="0"/>
          <w:szCs w:val="16"/>
        </w:rPr>
      </w:pPr>
      <w:r>
        <w:rPr>
          <w:rFonts w:cs="Courier New"/>
          <w:noProof w:val="0"/>
          <w:szCs w:val="16"/>
        </w:rPr>
        <w:t xml:space="preserve">            $ref: '#/components/schemas/UeIdentityInfo'</w:t>
      </w:r>
    </w:p>
    <w:p w14:paraId="4E74329B" w14:textId="77777777" w:rsidR="00506266" w:rsidRDefault="00506266" w:rsidP="00506266">
      <w:pPr>
        <w:pStyle w:val="PL"/>
        <w:rPr>
          <w:rFonts w:cs="Courier New"/>
          <w:noProof w:val="0"/>
          <w:szCs w:val="16"/>
        </w:rPr>
      </w:pPr>
      <w:r>
        <w:rPr>
          <w:rFonts w:cs="Courier New"/>
          <w:noProof w:val="0"/>
          <w:szCs w:val="16"/>
        </w:rPr>
        <w:t xml:space="preserve">          minItems: 1</w:t>
      </w:r>
    </w:p>
    <w:p w14:paraId="5AC63F58" w14:textId="77777777" w:rsidR="00506266" w:rsidRDefault="00506266" w:rsidP="00506266">
      <w:pPr>
        <w:pStyle w:val="PL"/>
        <w:rPr>
          <w:rFonts w:cs="Courier New"/>
          <w:noProof w:val="0"/>
          <w:szCs w:val="16"/>
        </w:rPr>
      </w:pPr>
      <w:r>
        <w:rPr>
          <w:rFonts w:cs="Courier New"/>
          <w:noProof w:val="0"/>
          <w:szCs w:val="16"/>
        </w:rPr>
        <w:t xml:space="preserve">        suppFeat:</w:t>
      </w:r>
    </w:p>
    <w:p w14:paraId="0279076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'TS29571_CommonData.yaml#/components/schemas/SupportedFeatures'</w:t>
      </w:r>
    </w:p>
    <w:p w14:paraId="781E04F5" w14:textId="77777777" w:rsidR="00506266" w:rsidRDefault="00506266" w:rsidP="00506266">
      <w:pPr>
        <w:pStyle w:val="PL"/>
        <w:rPr>
          <w:rFonts w:cs="Courier New"/>
          <w:noProof w:val="0"/>
          <w:szCs w:val="16"/>
        </w:rPr>
      </w:pPr>
      <w:r>
        <w:rPr>
          <w:rFonts w:cs="Courier New"/>
          <w:noProof w:val="0"/>
          <w:szCs w:val="16"/>
        </w:rPr>
        <w:t xml:space="preserve">    AppSessionContextUpdateDataPatch:</w:t>
      </w:r>
    </w:p>
    <w:p w14:paraId="32B12597" w14:textId="77777777" w:rsidR="00506266" w:rsidRDefault="00506266" w:rsidP="00506266">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50FBE2B4" w14:textId="77777777" w:rsidR="00506266" w:rsidRDefault="00506266" w:rsidP="00506266">
      <w:pPr>
        <w:pStyle w:val="PL"/>
        <w:rPr>
          <w:rFonts w:cs="Courier New"/>
          <w:noProof w:val="0"/>
          <w:szCs w:val="16"/>
        </w:rPr>
      </w:pPr>
      <w:r>
        <w:rPr>
          <w:rFonts w:cs="Courier New"/>
          <w:noProof w:val="0"/>
          <w:szCs w:val="16"/>
        </w:rPr>
        <w:t xml:space="preserve">      type: object</w:t>
      </w:r>
    </w:p>
    <w:p w14:paraId="6A34ECDA" w14:textId="77777777" w:rsidR="00506266" w:rsidRDefault="00506266" w:rsidP="00506266">
      <w:pPr>
        <w:pStyle w:val="PL"/>
        <w:rPr>
          <w:rFonts w:cs="Courier New"/>
          <w:noProof w:val="0"/>
          <w:szCs w:val="16"/>
        </w:rPr>
      </w:pPr>
      <w:r>
        <w:rPr>
          <w:rFonts w:cs="Courier New"/>
          <w:noProof w:val="0"/>
          <w:szCs w:val="16"/>
        </w:rPr>
        <w:t xml:space="preserve">      properties:</w:t>
      </w:r>
    </w:p>
    <w:p w14:paraId="0B6F62C1" w14:textId="77777777" w:rsidR="00506266" w:rsidRDefault="00506266" w:rsidP="00506266">
      <w:pPr>
        <w:pStyle w:val="PL"/>
        <w:rPr>
          <w:rFonts w:cs="Courier New"/>
          <w:noProof w:val="0"/>
          <w:szCs w:val="16"/>
        </w:rPr>
      </w:pPr>
      <w:r>
        <w:rPr>
          <w:rFonts w:cs="Courier New"/>
          <w:noProof w:val="0"/>
          <w:szCs w:val="16"/>
        </w:rPr>
        <w:t xml:space="preserve">        ascReqData:</w:t>
      </w:r>
    </w:p>
    <w:p w14:paraId="4B2C4DBF" w14:textId="77777777" w:rsidR="00506266" w:rsidRDefault="00506266" w:rsidP="00506266">
      <w:pPr>
        <w:pStyle w:val="PL"/>
        <w:rPr>
          <w:rFonts w:cs="Courier New"/>
          <w:noProof w:val="0"/>
          <w:szCs w:val="16"/>
        </w:rPr>
      </w:pPr>
      <w:r>
        <w:rPr>
          <w:rFonts w:cs="Courier New"/>
          <w:noProof w:val="0"/>
          <w:szCs w:val="16"/>
        </w:rPr>
        <w:t xml:space="preserve">          $ref: '#/components/schemas/AppSessionContextUpdateData'</w:t>
      </w:r>
    </w:p>
    <w:p w14:paraId="7DAF64BC" w14:textId="77777777" w:rsidR="00506266" w:rsidRDefault="00506266" w:rsidP="00506266">
      <w:pPr>
        <w:pStyle w:val="PL"/>
        <w:rPr>
          <w:rFonts w:cs="Courier New"/>
          <w:noProof w:val="0"/>
          <w:szCs w:val="16"/>
        </w:rPr>
      </w:pPr>
      <w:r>
        <w:rPr>
          <w:rFonts w:cs="Courier New"/>
          <w:noProof w:val="0"/>
          <w:szCs w:val="16"/>
        </w:rPr>
        <w:t xml:space="preserve">    AppSessionContextUpdateData:</w:t>
      </w:r>
    </w:p>
    <w:p w14:paraId="4CB88405" w14:textId="77777777" w:rsidR="00506266" w:rsidRDefault="00506266" w:rsidP="00506266">
      <w:pPr>
        <w:pStyle w:val="PL"/>
        <w:rPr>
          <w:rFonts w:cs="Courier New"/>
          <w:noProof w:val="0"/>
          <w:szCs w:val="16"/>
        </w:rPr>
      </w:pPr>
      <w:r>
        <w:rPr>
          <w:rFonts w:cs="Courier New"/>
          <w:noProof w:val="0"/>
          <w:szCs w:val="16"/>
        </w:rPr>
        <w:lastRenderedPageBreak/>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5DAD9A3E" w14:textId="77777777" w:rsidR="00506266" w:rsidRDefault="00506266" w:rsidP="00506266">
      <w:pPr>
        <w:pStyle w:val="PL"/>
        <w:rPr>
          <w:rFonts w:cs="Courier New"/>
          <w:noProof w:val="0"/>
          <w:szCs w:val="16"/>
        </w:rPr>
      </w:pPr>
      <w:r>
        <w:rPr>
          <w:rFonts w:cs="Courier New"/>
          <w:noProof w:val="0"/>
          <w:szCs w:val="16"/>
        </w:rPr>
        <w:t xml:space="preserve">      type: object</w:t>
      </w:r>
    </w:p>
    <w:p w14:paraId="680321F9" w14:textId="77777777" w:rsidR="00506266" w:rsidRDefault="00506266" w:rsidP="00506266">
      <w:pPr>
        <w:pStyle w:val="PL"/>
        <w:rPr>
          <w:rFonts w:cs="Courier New"/>
          <w:noProof w:val="0"/>
          <w:szCs w:val="16"/>
        </w:rPr>
      </w:pPr>
      <w:r>
        <w:rPr>
          <w:rFonts w:cs="Courier New"/>
          <w:noProof w:val="0"/>
          <w:szCs w:val="16"/>
        </w:rPr>
        <w:t xml:space="preserve">      properties:</w:t>
      </w:r>
    </w:p>
    <w:p w14:paraId="5B3B4B69" w14:textId="77777777" w:rsidR="00506266" w:rsidRDefault="00506266" w:rsidP="00506266">
      <w:pPr>
        <w:pStyle w:val="PL"/>
        <w:rPr>
          <w:rFonts w:cs="Courier New"/>
          <w:noProof w:val="0"/>
          <w:szCs w:val="16"/>
        </w:rPr>
      </w:pPr>
      <w:r>
        <w:rPr>
          <w:rFonts w:cs="Courier New"/>
          <w:noProof w:val="0"/>
          <w:szCs w:val="16"/>
        </w:rPr>
        <w:t xml:space="preserve">        afAppId:</w:t>
      </w:r>
    </w:p>
    <w:p w14:paraId="0CC8E1F3" w14:textId="77777777" w:rsidR="00506266" w:rsidRDefault="00506266" w:rsidP="00506266">
      <w:pPr>
        <w:pStyle w:val="PL"/>
        <w:rPr>
          <w:rFonts w:cs="Courier New"/>
          <w:noProof w:val="0"/>
          <w:szCs w:val="16"/>
        </w:rPr>
      </w:pPr>
      <w:r>
        <w:rPr>
          <w:rFonts w:cs="Courier New"/>
          <w:noProof w:val="0"/>
          <w:szCs w:val="16"/>
        </w:rPr>
        <w:t xml:space="preserve">          $ref: '#/components/schemas/AfAppId'</w:t>
      </w:r>
    </w:p>
    <w:p w14:paraId="1190E2D9" w14:textId="77777777" w:rsidR="00506266" w:rsidRDefault="00506266" w:rsidP="00506266">
      <w:pPr>
        <w:pStyle w:val="PL"/>
        <w:rPr>
          <w:rFonts w:cs="Courier New"/>
          <w:noProof w:val="0"/>
          <w:szCs w:val="16"/>
        </w:rPr>
      </w:pPr>
      <w:r>
        <w:rPr>
          <w:rFonts w:cs="Courier New"/>
          <w:noProof w:val="0"/>
          <w:szCs w:val="16"/>
        </w:rPr>
        <w:t xml:space="preserve">        afRoutReq:</w:t>
      </w:r>
    </w:p>
    <w:p w14:paraId="7E5B61D0" w14:textId="77777777" w:rsidR="00506266" w:rsidRDefault="00506266" w:rsidP="00506266">
      <w:pPr>
        <w:pStyle w:val="PL"/>
        <w:rPr>
          <w:rFonts w:cs="Courier New"/>
          <w:noProof w:val="0"/>
          <w:szCs w:val="16"/>
        </w:rPr>
      </w:pPr>
      <w:r>
        <w:rPr>
          <w:rFonts w:cs="Courier New"/>
          <w:noProof w:val="0"/>
          <w:szCs w:val="16"/>
        </w:rPr>
        <w:t xml:space="preserve">          $ref: '#/components/schemas/AfRoutingRequirementRm'</w:t>
      </w:r>
    </w:p>
    <w:p w14:paraId="12C4779B" w14:textId="77777777" w:rsidR="00506266" w:rsidRDefault="00506266" w:rsidP="00506266">
      <w:pPr>
        <w:pStyle w:val="PL"/>
        <w:rPr>
          <w:rFonts w:cs="Courier New"/>
          <w:noProof w:val="0"/>
          <w:szCs w:val="16"/>
        </w:rPr>
      </w:pPr>
      <w:r>
        <w:rPr>
          <w:rFonts w:cs="Courier New"/>
          <w:noProof w:val="0"/>
          <w:szCs w:val="16"/>
        </w:rPr>
        <w:t xml:space="preserve">        aspId:</w:t>
      </w:r>
    </w:p>
    <w:p w14:paraId="162D1F59" w14:textId="77777777" w:rsidR="00506266" w:rsidRDefault="00506266" w:rsidP="00506266">
      <w:pPr>
        <w:pStyle w:val="PL"/>
        <w:rPr>
          <w:rFonts w:cs="Courier New"/>
          <w:noProof w:val="0"/>
          <w:szCs w:val="16"/>
        </w:rPr>
      </w:pPr>
      <w:r>
        <w:rPr>
          <w:rFonts w:cs="Courier New"/>
          <w:noProof w:val="0"/>
          <w:szCs w:val="16"/>
        </w:rPr>
        <w:t xml:space="preserve">          $ref: '#/components/schemas/AspId'</w:t>
      </w:r>
    </w:p>
    <w:p w14:paraId="5C1848FC" w14:textId="77777777" w:rsidR="00506266" w:rsidRDefault="00506266" w:rsidP="00506266">
      <w:pPr>
        <w:pStyle w:val="PL"/>
        <w:rPr>
          <w:rFonts w:cs="Courier New"/>
          <w:noProof w:val="0"/>
          <w:szCs w:val="16"/>
        </w:rPr>
      </w:pPr>
      <w:r>
        <w:rPr>
          <w:rFonts w:cs="Courier New"/>
          <w:noProof w:val="0"/>
          <w:szCs w:val="16"/>
        </w:rPr>
        <w:t xml:space="preserve">        bdtRefId:</w:t>
      </w:r>
    </w:p>
    <w:p w14:paraId="2AB4D978" w14:textId="77777777" w:rsidR="00506266" w:rsidRDefault="00506266" w:rsidP="00506266">
      <w:pPr>
        <w:pStyle w:val="PL"/>
        <w:rPr>
          <w:rFonts w:cs="Courier New"/>
          <w:noProof w:val="0"/>
          <w:szCs w:val="16"/>
        </w:rPr>
      </w:pPr>
      <w:r>
        <w:rPr>
          <w:rFonts w:cs="Courier New"/>
          <w:noProof w:val="0"/>
          <w:szCs w:val="16"/>
        </w:rPr>
        <w:t xml:space="preserve">          $ref: 'TS29122_CommonData.yaml#/components/schemas/BdtReferenceId'</w:t>
      </w:r>
    </w:p>
    <w:p w14:paraId="770795F9" w14:textId="77777777" w:rsidR="00506266" w:rsidRDefault="00506266" w:rsidP="00506266">
      <w:pPr>
        <w:pStyle w:val="PL"/>
        <w:rPr>
          <w:rFonts w:cs="Courier New"/>
          <w:noProof w:val="0"/>
          <w:szCs w:val="16"/>
        </w:rPr>
      </w:pPr>
      <w:r>
        <w:rPr>
          <w:rFonts w:cs="Courier New"/>
          <w:noProof w:val="0"/>
          <w:szCs w:val="16"/>
        </w:rPr>
        <w:t xml:space="preserve">        evSubsc:</w:t>
      </w:r>
    </w:p>
    <w:p w14:paraId="7911794D" w14:textId="77777777" w:rsidR="00506266" w:rsidRDefault="00506266" w:rsidP="00506266">
      <w:pPr>
        <w:pStyle w:val="PL"/>
        <w:rPr>
          <w:rFonts w:cs="Courier New"/>
          <w:noProof w:val="0"/>
          <w:szCs w:val="16"/>
        </w:rPr>
      </w:pPr>
      <w:r>
        <w:rPr>
          <w:rFonts w:cs="Courier New"/>
          <w:noProof w:val="0"/>
          <w:szCs w:val="16"/>
        </w:rPr>
        <w:t xml:space="preserve">          $ref: '#/components/schemas/EventsSubscReqDataRm'</w:t>
      </w:r>
    </w:p>
    <w:p w14:paraId="2E6764F4" w14:textId="77777777" w:rsidR="00506266" w:rsidRDefault="00506266" w:rsidP="00506266">
      <w:pPr>
        <w:pStyle w:val="PL"/>
        <w:rPr>
          <w:rFonts w:cs="Courier New"/>
          <w:noProof w:val="0"/>
          <w:szCs w:val="16"/>
        </w:rPr>
      </w:pPr>
      <w:r>
        <w:rPr>
          <w:rFonts w:cs="Courier New"/>
          <w:noProof w:val="0"/>
          <w:szCs w:val="16"/>
        </w:rPr>
        <w:t xml:space="preserve">        mcpttId:</w:t>
      </w:r>
    </w:p>
    <w:p w14:paraId="4F98A05C" w14:textId="77777777" w:rsidR="00506266" w:rsidRDefault="00506266" w:rsidP="00506266">
      <w:pPr>
        <w:pStyle w:val="PL"/>
        <w:rPr>
          <w:rFonts w:cs="Courier New"/>
          <w:noProof w:val="0"/>
          <w:szCs w:val="16"/>
        </w:rPr>
      </w:pPr>
      <w:r>
        <w:rPr>
          <w:rFonts w:cs="Courier New"/>
          <w:noProof w:val="0"/>
          <w:szCs w:val="16"/>
        </w:rPr>
        <w:t xml:space="preserve">          description: indication of MCPTT service request</w:t>
      </w:r>
    </w:p>
    <w:p w14:paraId="2D4CBA59" w14:textId="77777777" w:rsidR="00506266" w:rsidRDefault="00506266" w:rsidP="00506266">
      <w:pPr>
        <w:pStyle w:val="PL"/>
        <w:rPr>
          <w:rFonts w:cs="Courier New"/>
          <w:noProof w:val="0"/>
          <w:szCs w:val="16"/>
        </w:rPr>
      </w:pPr>
      <w:r>
        <w:rPr>
          <w:rFonts w:cs="Courier New"/>
          <w:noProof w:val="0"/>
          <w:szCs w:val="16"/>
        </w:rPr>
        <w:t xml:space="preserve">          type: string</w:t>
      </w:r>
    </w:p>
    <w:p w14:paraId="7395A266" w14:textId="77777777" w:rsidR="00506266" w:rsidRDefault="00506266" w:rsidP="00506266">
      <w:pPr>
        <w:pStyle w:val="PL"/>
        <w:rPr>
          <w:rFonts w:cs="Courier New"/>
          <w:noProof w:val="0"/>
          <w:szCs w:val="16"/>
        </w:rPr>
      </w:pPr>
      <w:r>
        <w:rPr>
          <w:rFonts w:cs="Courier New"/>
          <w:noProof w:val="0"/>
          <w:szCs w:val="16"/>
        </w:rPr>
        <w:t xml:space="preserve">        mcVideoId:</w:t>
      </w:r>
    </w:p>
    <w:p w14:paraId="4E841A7D" w14:textId="77777777" w:rsidR="00506266" w:rsidRDefault="00506266" w:rsidP="00506266">
      <w:pPr>
        <w:pStyle w:val="PL"/>
        <w:rPr>
          <w:rFonts w:cs="Courier New"/>
          <w:noProof w:val="0"/>
          <w:szCs w:val="16"/>
        </w:rPr>
      </w:pPr>
      <w:r>
        <w:rPr>
          <w:rFonts w:cs="Courier New"/>
          <w:noProof w:val="0"/>
          <w:szCs w:val="16"/>
        </w:rPr>
        <w:t xml:space="preserve">          description: indication of modification of MCVideo service</w:t>
      </w:r>
    </w:p>
    <w:p w14:paraId="3CF91BEE" w14:textId="77777777" w:rsidR="00506266" w:rsidRDefault="00506266" w:rsidP="00506266">
      <w:pPr>
        <w:pStyle w:val="PL"/>
        <w:rPr>
          <w:rFonts w:cs="Courier New"/>
          <w:noProof w:val="0"/>
          <w:szCs w:val="16"/>
        </w:rPr>
      </w:pPr>
      <w:r>
        <w:rPr>
          <w:rFonts w:cs="Courier New"/>
          <w:noProof w:val="0"/>
          <w:szCs w:val="16"/>
        </w:rPr>
        <w:t xml:space="preserve">          type: string</w:t>
      </w:r>
    </w:p>
    <w:p w14:paraId="3BB1503A" w14:textId="77777777" w:rsidR="00506266" w:rsidRDefault="00506266" w:rsidP="00506266">
      <w:pPr>
        <w:pStyle w:val="PL"/>
        <w:rPr>
          <w:rFonts w:cs="Courier New"/>
          <w:noProof w:val="0"/>
          <w:szCs w:val="16"/>
        </w:rPr>
      </w:pPr>
      <w:r>
        <w:rPr>
          <w:rFonts w:cs="Courier New"/>
          <w:noProof w:val="0"/>
          <w:szCs w:val="16"/>
        </w:rPr>
        <w:t xml:space="preserve">        medComponents:</w:t>
      </w:r>
    </w:p>
    <w:p w14:paraId="1C5FA7F3" w14:textId="77777777" w:rsidR="00506266" w:rsidRDefault="00506266" w:rsidP="00506266">
      <w:pPr>
        <w:pStyle w:val="PL"/>
        <w:rPr>
          <w:rFonts w:cs="Courier New"/>
          <w:noProof w:val="0"/>
          <w:szCs w:val="16"/>
        </w:rPr>
      </w:pPr>
      <w:r>
        <w:rPr>
          <w:rFonts w:cs="Courier New"/>
          <w:noProof w:val="0"/>
          <w:szCs w:val="16"/>
        </w:rPr>
        <w:t xml:space="preserve">          type: object</w:t>
      </w:r>
    </w:p>
    <w:p w14:paraId="1CBAD7D1"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46F62BCA" w14:textId="77777777" w:rsidR="00506266" w:rsidRDefault="00506266" w:rsidP="00506266">
      <w:pPr>
        <w:pStyle w:val="PL"/>
        <w:rPr>
          <w:rFonts w:cs="Courier New"/>
          <w:noProof w:val="0"/>
          <w:szCs w:val="16"/>
        </w:rPr>
      </w:pPr>
      <w:r>
        <w:rPr>
          <w:rFonts w:cs="Courier New"/>
          <w:noProof w:val="0"/>
          <w:szCs w:val="16"/>
        </w:rPr>
        <w:t xml:space="preserve">            $ref: '#/components/schemas/MediaComponentRm'</w:t>
      </w:r>
    </w:p>
    <w:p w14:paraId="6CFACD6E" w14:textId="77777777" w:rsidR="00506266" w:rsidRDefault="00506266" w:rsidP="00506266">
      <w:pPr>
        <w:pStyle w:val="PL"/>
        <w:rPr>
          <w:noProof w:val="0"/>
        </w:rPr>
      </w:pPr>
      <w:r>
        <w:rPr>
          <w:noProof w:val="0"/>
        </w:rPr>
        <w:t xml:space="preserve">          minProperties: 1</w:t>
      </w:r>
    </w:p>
    <w:p w14:paraId="6CA7E820" w14:textId="77777777" w:rsidR="00506266" w:rsidRDefault="00506266" w:rsidP="0050626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0080F483" w14:textId="77777777" w:rsidR="00506266" w:rsidRDefault="00506266" w:rsidP="00506266">
      <w:pPr>
        <w:pStyle w:val="PL"/>
        <w:rPr>
          <w:rFonts w:cs="Courier New"/>
          <w:noProof w:val="0"/>
          <w:szCs w:val="16"/>
        </w:rPr>
      </w:pPr>
      <w:r>
        <w:rPr>
          <w:rFonts w:cs="Courier New"/>
          <w:noProof w:val="0"/>
          <w:szCs w:val="16"/>
        </w:rPr>
        <w:t xml:space="preserve">        mpsAction:</w:t>
      </w:r>
    </w:p>
    <w:p w14:paraId="6E30F3D1" w14:textId="77777777" w:rsidR="00506266" w:rsidRDefault="00506266" w:rsidP="00506266">
      <w:pPr>
        <w:pStyle w:val="PL"/>
        <w:rPr>
          <w:rFonts w:cs="Courier New"/>
          <w:noProof w:val="0"/>
          <w:szCs w:val="16"/>
        </w:rPr>
      </w:pPr>
      <w:r>
        <w:rPr>
          <w:rFonts w:cs="Courier New"/>
          <w:noProof w:val="0"/>
          <w:szCs w:val="16"/>
        </w:rPr>
        <w:t xml:space="preserve">          $ref: '#/components/schemas/MpsAction'</w:t>
      </w:r>
    </w:p>
    <w:p w14:paraId="67069BE6" w14:textId="77777777" w:rsidR="00506266" w:rsidRDefault="00506266" w:rsidP="00506266">
      <w:pPr>
        <w:pStyle w:val="PL"/>
        <w:rPr>
          <w:rFonts w:cs="Courier New"/>
          <w:noProof w:val="0"/>
          <w:szCs w:val="16"/>
        </w:rPr>
      </w:pPr>
      <w:r>
        <w:rPr>
          <w:rFonts w:cs="Courier New"/>
          <w:noProof w:val="0"/>
          <w:szCs w:val="16"/>
        </w:rPr>
        <w:t xml:space="preserve">        mpsId:</w:t>
      </w:r>
    </w:p>
    <w:p w14:paraId="0397BF6B" w14:textId="77777777" w:rsidR="00506266" w:rsidRDefault="00506266" w:rsidP="00506266">
      <w:pPr>
        <w:pStyle w:val="PL"/>
        <w:rPr>
          <w:rFonts w:cs="Courier New"/>
          <w:noProof w:val="0"/>
          <w:szCs w:val="16"/>
        </w:rPr>
      </w:pPr>
      <w:r>
        <w:rPr>
          <w:rFonts w:cs="Courier New"/>
          <w:noProof w:val="0"/>
          <w:szCs w:val="16"/>
        </w:rPr>
        <w:t xml:space="preserve">          description: indication of MPS service request</w:t>
      </w:r>
    </w:p>
    <w:p w14:paraId="6F971ED2" w14:textId="77777777" w:rsidR="00506266" w:rsidRDefault="00506266" w:rsidP="00506266">
      <w:pPr>
        <w:pStyle w:val="PL"/>
        <w:rPr>
          <w:rFonts w:cs="Courier New"/>
          <w:noProof w:val="0"/>
          <w:szCs w:val="16"/>
        </w:rPr>
      </w:pPr>
      <w:r>
        <w:rPr>
          <w:rFonts w:cs="Courier New"/>
          <w:noProof w:val="0"/>
          <w:szCs w:val="16"/>
        </w:rPr>
        <w:t xml:space="preserve">          type: string</w:t>
      </w:r>
    </w:p>
    <w:p w14:paraId="13864BEA" w14:textId="77777777" w:rsidR="00506266" w:rsidRDefault="00506266" w:rsidP="00506266">
      <w:pPr>
        <w:pStyle w:val="PL"/>
        <w:rPr>
          <w:rFonts w:cs="Courier New"/>
          <w:noProof w:val="0"/>
          <w:szCs w:val="16"/>
        </w:rPr>
      </w:pPr>
      <w:r>
        <w:rPr>
          <w:rFonts w:cs="Courier New"/>
          <w:noProof w:val="0"/>
          <w:szCs w:val="16"/>
        </w:rPr>
        <w:t xml:space="preserve">        mcsId:</w:t>
      </w:r>
    </w:p>
    <w:p w14:paraId="221AF998" w14:textId="77777777" w:rsidR="00506266" w:rsidRDefault="00506266" w:rsidP="00506266">
      <w:pPr>
        <w:pStyle w:val="PL"/>
        <w:rPr>
          <w:rFonts w:cs="Courier New"/>
          <w:noProof w:val="0"/>
          <w:szCs w:val="16"/>
        </w:rPr>
      </w:pPr>
      <w:r>
        <w:rPr>
          <w:rFonts w:cs="Courier New"/>
          <w:noProof w:val="0"/>
          <w:szCs w:val="16"/>
        </w:rPr>
        <w:t xml:space="preserve">          description: indication of MCS service request</w:t>
      </w:r>
    </w:p>
    <w:p w14:paraId="7FE60EC9" w14:textId="77777777" w:rsidR="00506266" w:rsidRDefault="00506266" w:rsidP="00506266">
      <w:pPr>
        <w:pStyle w:val="PL"/>
        <w:rPr>
          <w:rFonts w:cs="Courier New"/>
          <w:noProof w:val="0"/>
          <w:szCs w:val="16"/>
        </w:rPr>
      </w:pPr>
      <w:r>
        <w:rPr>
          <w:rFonts w:cs="Courier New"/>
          <w:noProof w:val="0"/>
          <w:szCs w:val="16"/>
        </w:rPr>
        <w:t xml:space="preserve">          type: string</w:t>
      </w:r>
    </w:p>
    <w:p w14:paraId="37D23BAB" w14:textId="77777777" w:rsidR="00506266" w:rsidRDefault="00506266" w:rsidP="00506266">
      <w:pPr>
        <w:pStyle w:val="PL"/>
        <w:rPr>
          <w:rFonts w:cs="Courier New"/>
          <w:noProof w:val="0"/>
          <w:szCs w:val="16"/>
        </w:rPr>
      </w:pPr>
      <w:r>
        <w:rPr>
          <w:rFonts w:cs="Courier New"/>
          <w:noProof w:val="0"/>
          <w:szCs w:val="16"/>
        </w:rPr>
        <w:t xml:space="preserve">        preemptControlInfo:</w:t>
      </w:r>
    </w:p>
    <w:p w14:paraId="1747D256" w14:textId="77777777" w:rsidR="00506266" w:rsidRDefault="00506266" w:rsidP="00506266">
      <w:pPr>
        <w:pStyle w:val="PL"/>
        <w:rPr>
          <w:rFonts w:cs="Courier New"/>
          <w:noProof w:val="0"/>
          <w:szCs w:val="16"/>
        </w:rPr>
      </w:pPr>
      <w:r>
        <w:rPr>
          <w:rFonts w:cs="Courier New"/>
          <w:noProof w:val="0"/>
          <w:szCs w:val="16"/>
        </w:rPr>
        <w:t xml:space="preserve">          $ref: '#/components/schemas/PreemptionControlInformationRm'</w:t>
      </w:r>
    </w:p>
    <w:p w14:paraId="395CDE19" w14:textId="77777777" w:rsidR="00506266" w:rsidRDefault="00506266" w:rsidP="00506266">
      <w:pPr>
        <w:pStyle w:val="PL"/>
        <w:rPr>
          <w:rFonts w:cs="Courier New"/>
          <w:noProof w:val="0"/>
          <w:szCs w:val="16"/>
        </w:rPr>
      </w:pPr>
      <w:r>
        <w:rPr>
          <w:rFonts w:cs="Courier New"/>
          <w:noProof w:val="0"/>
          <w:szCs w:val="16"/>
        </w:rPr>
        <w:t xml:space="preserve">        resPrio:</w:t>
      </w:r>
    </w:p>
    <w:p w14:paraId="3AC1290B" w14:textId="77777777" w:rsidR="00506266" w:rsidRDefault="00506266" w:rsidP="00506266">
      <w:pPr>
        <w:pStyle w:val="PL"/>
        <w:rPr>
          <w:rFonts w:cs="Courier New"/>
          <w:noProof w:val="0"/>
          <w:szCs w:val="16"/>
        </w:rPr>
      </w:pPr>
      <w:r>
        <w:rPr>
          <w:rFonts w:cs="Courier New"/>
          <w:noProof w:val="0"/>
          <w:szCs w:val="16"/>
        </w:rPr>
        <w:t xml:space="preserve">          $ref: '#/components/schemas/ReservPriority'</w:t>
      </w:r>
    </w:p>
    <w:p w14:paraId="1F505B2C" w14:textId="77777777" w:rsidR="00506266" w:rsidRDefault="00506266" w:rsidP="00506266">
      <w:pPr>
        <w:pStyle w:val="PL"/>
        <w:rPr>
          <w:rFonts w:cs="Courier New"/>
          <w:noProof w:val="0"/>
          <w:szCs w:val="16"/>
        </w:rPr>
      </w:pPr>
      <w:r>
        <w:rPr>
          <w:rFonts w:cs="Courier New"/>
          <w:noProof w:val="0"/>
          <w:szCs w:val="16"/>
        </w:rPr>
        <w:t xml:space="preserve">        servInfStatus:</w:t>
      </w:r>
    </w:p>
    <w:p w14:paraId="68C66818" w14:textId="77777777" w:rsidR="00506266" w:rsidRDefault="00506266" w:rsidP="00506266">
      <w:pPr>
        <w:pStyle w:val="PL"/>
        <w:rPr>
          <w:rFonts w:cs="Courier New"/>
          <w:noProof w:val="0"/>
          <w:szCs w:val="16"/>
        </w:rPr>
      </w:pPr>
      <w:r>
        <w:rPr>
          <w:rFonts w:cs="Courier New"/>
          <w:noProof w:val="0"/>
          <w:szCs w:val="16"/>
        </w:rPr>
        <w:t xml:space="preserve">          $ref: '#/components/schemas/ServiceInfoStatus'</w:t>
      </w:r>
    </w:p>
    <w:p w14:paraId="1E945B01" w14:textId="77777777" w:rsidR="00506266" w:rsidRDefault="00506266" w:rsidP="00506266">
      <w:pPr>
        <w:pStyle w:val="PL"/>
        <w:rPr>
          <w:rFonts w:cs="Courier New"/>
          <w:noProof w:val="0"/>
          <w:szCs w:val="16"/>
        </w:rPr>
      </w:pPr>
      <w:r>
        <w:rPr>
          <w:rFonts w:cs="Courier New"/>
          <w:noProof w:val="0"/>
          <w:szCs w:val="16"/>
        </w:rPr>
        <w:t xml:space="preserve">        sipForkInd:</w:t>
      </w:r>
    </w:p>
    <w:p w14:paraId="3C73F9A0" w14:textId="77777777" w:rsidR="00506266" w:rsidRDefault="00506266" w:rsidP="00506266">
      <w:pPr>
        <w:pStyle w:val="PL"/>
        <w:rPr>
          <w:rFonts w:cs="Courier New"/>
          <w:noProof w:val="0"/>
          <w:szCs w:val="16"/>
        </w:rPr>
      </w:pPr>
      <w:r>
        <w:rPr>
          <w:rFonts w:cs="Courier New"/>
          <w:noProof w:val="0"/>
          <w:szCs w:val="16"/>
        </w:rPr>
        <w:t xml:space="preserve">          $ref: '#/components/schemas/SipForkingIndication'</w:t>
      </w:r>
    </w:p>
    <w:p w14:paraId="483C34CF" w14:textId="77777777" w:rsidR="00506266" w:rsidRDefault="00506266" w:rsidP="00506266">
      <w:pPr>
        <w:pStyle w:val="PL"/>
        <w:rPr>
          <w:rFonts w:cs="Courier New"/>
          <w:noProof w:val="0"/>
          <w:szCs w:val="16"/>
        </w:rPr>
      </w:pPr>
      <w:r>
        <w:rPr>
          <w:rFonts w:cs="Courier New"/>
          <w:noProof w:val="0"/>
          <w:szCs w:val="16"/>
        </w:rPr>
        <w:t xml:space="preserve">        sponId:</w:t>
      </w:r>
    </w:p>
    <w:p w14:paraId="48C2C031" w14:textId="77777777" w:rsidR="00506266" w:rsidRDefault="00506266" w:rsidP="00506266">
      <w:pPr>
        <w:pStyle w:val="PL"/>
        <w:rPr>
          <w:rFonts w:cs="Courier New"/>
          <w:noProof w:val="0"/>
          <w:szCs w:val="16"/>
        </w:rPr>
      </w:pPr>
      <w:r>
        <w:rPr>
          <w:rFonts w:cs="Courier New"/>
          <w:noProof w:val="0"/>
          <w:szCs w:val="16"/>
        </w:rPr>
        <w:t xml:space="preserve">          $ref: '#/components/schemas/SponId'</w:t>
      </w:r>
    </w:p>
    <w:p w14:paraId="7253ED37" w14:textId="77777777" w:rsidR="00506266" w:rsidRDefault="00506266" w:rsidP="00506266">
      <w:pPr>
        <w:pStyle w:val="PL"/>
        <w:rPr>
          <w:rFonts w:cs="Courier New"/>
          <w:noProof w:val="0"/>
          <w:szCs w:val="16"/>
        </w:rPr>
      </w:pPr>
      <w:r>
        <w:rPr>
          <w:rFonts w:cs="Courier New"/>
          <w:noProof w:val="0"/>
          <w:szCs w:val="16"/>
        </w:rPr>
        <w:t xml:space="preserve">        sponStatus:</w:t>
      </w:r>
    </w:p>
    <w:p w14:paraId="18C059E2" w14:textId="77777777" w:rsidR="00506266" w:rsidRDefault="00506266" w:rsidP="00506266">
      <w:pPr>
        <w:pStyle w:val="PL"/>
        <w:rPr>
          <w:rFonts w:cs="Courier New"/>
          <w:noProof w:val="0"/>
          <w:szCs w:val="16"/>
        </w:rPr>
      </w:pPr>
      <w:r>
        <w:rPr>
          <w:rFonts w:cs="Courier New"/>
          <w:noProof w:val="0"/>
          <w:szCs w:val="16"/>
        </w:rPr>
        <w:t xml:space="preserve">          $ref: '#/components/schemas/SponsoringStatus'</w:t>
      </w:r>
    </w:p>
    <w:p w14:paraId="2644F32B" w14:textId="77777777" w:rsidR="00506266" w:rsidRDefault="00506266" w:rsidP="00506266">
      <w:pPr>
        <w:pStyle w:val="PL"/>
        <w:rPr>
          <w:noProof w:val="0"/>
        </w:rPr>
      </w:pPr>
      <w:r>
        <w:rPr>
          <w:noProof w:val="0"/>
        </w:rPr>
        <w:t xml:space="preserve">        tsnBridgeManCont:</w:t>
      </w:r>
    </w:p>
    <w:p w14:paraId="3E3177B6"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ACA58B6" w14:textId="77777777" w:rsidR="00506266" w:rsidRDefault="00506266" w:rsidP="00506266">
      <w:pPr>
        <w:pStyle w:val="PL"/>
        <w:rPr>
          <w:noProof w:val="0"/>
        </w:rPr>
      </w:pPr>
      <w:r>
        <w:rPr>
          <w:noProof w:val="0"/>
        </w:rPr>
        <w:t xml:space="preserve">        tsnPortManContDstt:</w:t>
      </w:r>
    </w:p>
    <w:p w14:paraId="0FB9FE8F"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D676F84" w14:textId="77777777" w:rsidR="00506266" w:rsidRDefault="00506266" w:rsidP="00506266">
      <w:pPr>
        <w:pStyle w:val="PL"/>
        <w:rPr>
          <w:noProof w:val="0"/>
        </w:rPr>
      </w:pPr>
      <w:r>
        <w:rPr>
          <w:noProof w:val="0"/>
        </w:rPr>
        <w:t xml:space="preserve">        tsnPortManContNwtts:</w:t>
      </w:r>
    </w:p>
    <w:p w14:paraId="342E044E" w14:textId="77777777" w:rsidR="00506266" w:rsidRDefault="00506266" w:rsidP="00506266">
      <w:pPr>
        <w:pStyle w:val="PL"/>
        <w:rPr>
          <w:noProof w:val="0"/>
        </w:rPr>
      </w:pPr>
      <w:r>
        <w:rPr>
          <w:noProof w:val="0"/>
        </w:rPr>
        <w:t xml:space="preserve">          type: array</w:t>
      </w:r>
    </w:p>
    <w:p w14:paraId="6467E6CC" w14:textId="77777777" w:rsidR="00506266" w:rsidRDefault="00506266" w:rsidP="00506266">
      <w:pPr>
        <w:pStyle w:val="PL"/>
        <w:rPr>
          <w:noProof w:val="0"/>
        </w:rPr>
      </w:pPr>
      <w:r>
        <w:rPr>
          <w:noProof w:val="0"/>
        </w:rPr>
        <w:t xml:space="preserve">          items:</w:t>
      </w:r>
    </w:p>
    <w:p w14:paraId="010DFE60"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0E44952" w14:textId="77777777" w:rsidR="00506266" w:rsidRDefault="00506266" w:rsidP="00506266">
      <w:pPr>
        <w:pStyle w:val="PL"/>
        <w:rPr>
          <w:noProof w:val="0"/>
        </w:rPr>
      </w:pPr>
      <w:r>
        <w:rPr>
          <w:noProof w:val="0"/>
        </w:rPr>
        <w:t xml:space="preserve">          minItems: 1</w:t>
      </w:r>
    </w:p>
    <w:p w14:paraId="20DD9B38" w14:textId="77777777" w:rsidR="00506266" w:rsidRDefault="00506266" w:rsidP="00506266">
      <w:pPr>
        <w:pStyle w:val="PL"/>
        <w:rPr>
          <w:rFonts w:cs="Courier New"/>
          <w:noProof w:val="0"/>
          <w:szCs w:val="16"/>
        </w:rPr>
      </w:pPr>
      <w:r>
        <w:rPr>
          <w:rFonts w:cs="Courier New"/>
          <w:noProof w:val="0"/>
          <w:szCs w:val="16"/>
        </w:rPr>
        <w:t xml:space="preserve">    EventsSubscReqData:</w:t>
      </w:r>
    </w:p>
    <w:p w14:paraId="70987CCF" w14:textId="77777777" w:rsidR="00506266" w:rsidRDefault="00506266" w:rsidP="00506266">
      <w:pPr>
        <w:pStyle w:val="PL"/>
        <w:rPr>
          <w:rFonts w:cs="Courier New"/>
          <w:noProof w:val="0"/>
          <w:szCs w:val="16"/>
        </w:rPr>
      </w:pPr>
      <w:r>
        <w:rPr>
          <w:rFonts w:cs="Courier New"/>
          <w:noProof w:val="0"/>
          <w:szCs w:val="16"/>
        </w:rPr>
        <w:t xml:space="preserve">      description: Identifies the events the application subscribes to.</w:t>
      </w:r>
    </w:p>
    <w:p w14:paraId="24F90201" w14:textId="77777777" w:rsidR="00506266" w:rsidRDefault="00506266" w:rsidP="00506266">
      <w:pPr>
        <w:pStyle w:val="PL"/>
        <w:rPr>
          <w:rFonts w:cs="Courier New"/>
          <w:noProof w:val="0"/>
          <w:szCs w:val="16"/>
        </w:rPr>
      </w:pPr>
      <w:r>
        <w:rPr>
          <w:rFonts w:cs="Courier New"/>
          <w:noProof w:val="0"/>
          <w:szCs w:val="16"/>
        </w:rPr>
        <w:t xml:space="preserve">      type: object</w:t>
      </w:r>
    </w:p>
    <w:p w14:paraId="7FCEB8B3" w14:textId="77777777" w:rsidR="00506266" w:rsidRDefault="00506266" w:rsidP="00506266">
      <w:pPr>
        <w:pStyle w:val="PL"/>
        <w:rPr>
          <w:rFonts w:cs="Courier New"/>
          <w:noProof w:val="0"/>
          <w:szCs w:val="16"/>
        </w:rPr>
      </w:pPr>
      <w:r>
        <w:rPr>
          <w:rFonts w:cs="Courier New"/>
          <w:noProof w:val="0"/>
          <w:szCs w:val="16"/>
        </w:rPr>
        <w:t xml:space="preserve">      required:</w:t>
      </w:r>
    </w:p>
    <w:p w14:paraId="3890B126" w14:textId="77777777" w:rsidR="00506266" w:rsidRDefault="00506266" w:rsidP="00506266">
      <w:pPr>
        <w:pStyle w:val="PL"/>
        <w:rPr>
          <w:rFonts w:cs="Courier New"/>
          <w:noProof w:val="0"/>
          <w:szCs w:val="16"/>
        </w:rPr>
      </w:pPr>
      <w:r>
        <w:rPr>
          <w:rFonts w:cs="Courier New"/>
          <w:noProof w:val="0"/>
          <w:szCs w:val="16"/>
        </w:rPr>
        <w:t xml:space="preserve">        - events</w:t>
      </w:r>
    </w:p>
    <w:p w14:paraId="21E8DE0A" w14:textId="77777777" w:rsidR="00506266" w:rsidRDefault="00506266" w:rsidP="00506266">
      <w:pPr>
        <w:pStyle w:val="PL"/>
        <w:rPr>
          <w:rFonts w:cs="Courier New"/>
          <w:noProof w:val="0"/>
          <w:szCs w:val="16"/>
        </w:rPr>
      </w:pPr>
      <w:r>
        <w:rPr>
          <w:rFonts w:cs="Courier New"/>
          <w:noProof w:val="0"/>
          <w:szCs w:val="16"/>
        </w:rPr>
        <w:t xml:space="preserve">      properties:</w:t>
      </w:r>
    </w:p>
    <w:p w14:paraId="7D9AFA4C" w14:textId="77777777" w:rsidR="00506266" w:rsidRDefault="00506266" w:rsidP="00506266">
      <w:pPr>
        <w:pStyle w:val="PL"/>
        <w:rPr>
          <w:rFonts w:cs="Courier New"/>
          <w:noProof w:val="0"/>
          <w:szCs w:val="16"/>
        </w:rPr>
      </w:pPr>
      <w:r>
        <w:rPr>
          <w:rFonts w:cs="Courier New"/>
          <w:noProof w:val="0"/>
          <w:szCs w:val="16"/>
        </w:rPr>
        <w:t xml:space="preserve">        events:</w:t>
      </w:r>
    </w:p>
    <w:p w14:paraId="3D813F8E" w14:textId="77777777" w:rsidR="00506266" w:rsidRDefault="00506266" w:rsidP="00506266">
      <w:pPr>
        <w:pStyle w:val="PL"/>
        <w:rPr>
          <w:rFonts w:cs="Courier New"/>
          <w:noProof w:val="0"/>
          <w:szCs w:val="16"/>
        </w:rPr>
      </w:pPr>
      <w:r>
        <w:rPr>
          <w:rFonts w:cs="Courier New"/>
          <w:noProof w:val="0"/>
          <w:szCs w:val="16"/>
        </w:rPr>
        <w:t xml:space="preserve">          type: array</w:t>
      </w:r>
    </w:p>
    <w:p w14:paraId="226FED80" w14:textId="77777777" w:rsidR="00506266" w:rsidRDefault="00506266" w:rsidP="00506266">
      <w:pPr>
        <w:pStyle w:val="PL"/>
        <w:rPr>
          <w:rFonts w:cs="Courier New"/>
          <w:noProof w:val="0"/>
          <w:szCs w:val="16"/>
        </w:rPr>
      </w:pPr>
      <w:r>
        <w:rPr>
          <w:rFonts w:cs="Courier New"/>
          <w:noProof w:val="0"/>
          <w:szCs w:val="16"/>
        </w:rPr>
        <w:t xml:space="preserve">          items:</w:t>
      </w:r>
    </w:p>
    <w:p w14:paraId="3AF702D8" w14:textId="77777777" w:rsidR="00506266" w:rsidRDefault="00506266" w:rsidP="00506266">
      <w:pPr>
        <w:pStyle w:val="PL"/>
        <w:rPr>
          <w:rFonts w:cs="Courier New"/>
          <w:noProof w:val="0"/>
          <w:szCs w:val="16"/>
        </w:rPr>
      </w:pPr>
      <w:r>
        <w:rPr>
          <w:rFonts w:cs="Courier New"/>
          <w:noProof w:val="0"/>
          <w:szCs w:val="16"/>
        </w:rPr>
        <w:t xml:space="preserve">            $ref: '#/components/schemas/AfEventSubscription'</w:t>
      </w:r>
    </w:p>
    <w:p w14:paraId="3134ECEA" w14:textId="77777777" w:rsidR="00506266" w:rsidRDefault="00506266" w:rsidP="00506266">
      <w:pPr>
        <w:pStyle w:val="PL"/>
        <w:rPr>
          <w:noProof w:val="0"/>
        </w:rPr>
      </w:pPr>
      <w:r>
        <w:rPr>
          <w:noProof w:val="0"/>
        </w:rPr>
        <w:t xml:space="preserve">          minItems: 1</w:t>
      </w:r>
    </w:p>
    <w:p w14:paraId="56719BAE" w14:textId="77777777" w:rsidR="00506266" w:rsidRDefault="00506266" w:rsidP="00506266">
      <w:pPr>
        <w:pStyle w:val="PL"/>
        <w:rPr>
          <w:rFonts w:cs="Courier New"/>
          <w:noProof w:val="0"/>
          <w:szCs w:val="16"/>
        </w:rPr>
      </w:pPr>
      <w:r>
        <w:rPr>
          <w:rFonts w:cs="Courier New"/>
          <w:noProof w:val="0"/>
          <w:szCs w:val="16"/>
        </w:rPr>
        <w:t xml:space="preserve">        notifUri:</w:t>
      </w:r>
    </w:p>
    <w:p w14:paraId="5F6E57C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'TS29571_CommonData.yaml#/components/schemas/Uri'</w:t>
      </w:r>
    </w:p>
    <w:p w14:paraId="272A208C" w14:textId="77777777" w:rsidR="00506266" w:rsidRDefault="00506266" w:rsidP="00506266">
      <w:pPr>
        <w:pStyle w:val="PL"/>
        <w:rPr>
          <w:rFonts w:cs="Courier New"/>
          <w:noProof w:val="0"/>
          <w:szCs w:val="16"/>
        </w:rPr>
      </w:pPr>
      <w:r>
        <w:rPr>
          <w:rFonts w:cs="Courier New"/>
          <w:noProof w:val="0"/>
          <w:szCs w:val="16"/>
        </w:rPr>
        <w:t xml:space="preserve">        reqQosMonParams:</w:t>
      </w:r>
    </w:p>
    <w:p w14:paraId="162F57A1" w14:textId="77777777" w:rsidR="00506266" w:rsidRDefault="00506266" w:rsidP="00506266">
      <w:pPr>
        <w:pStyle w:val="PL"/>
        <w:rPr>
          <w:rFonts w:cs="Courier New"/>
          <w:noProof w:val="0"/>
          <w:szCs w:val="16"/>
        </w:rPr>
      </w:pPr>
      <w:r>
        <w:rPr>
          <w:rFonts w:cs="Courier New"/>
          <w:noProof w:val="0"/>
          <w:szCs w:val="16"/>
        </w:rPr>
        <w:t xml:space="preserve">          type: array</w:t>
      </w:r>
    </w:p>
    <w:p w14:paraId="31417AE1" w14:textId="77777777" w:rsidR="00506266" w:rsidRDefault="00506266" w:rsidP="00506266">
      <w:pPr>
        <w:pStyle w:val="PL"/>
        <w:rPr>
          <w:rFonts w:cs="Courier New"/>
          <w:noProof w:val="0"/>
          <w:szCs w:val="16"/>
        </w:rPr>
      </w:pPr>
      <w:r>
        <w:rPr>
          <w:rFonts w:cs="Courier New"/>
          <w:noProof w:val="0"/>
          <w:szCs w:val="16"/>
        </w:rPr>
        <w:t xml:space="preserve">          items:</w:t>
      </w:r>
    </w:p>
    <w:p w14:paraId="3813D6D7"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C25CC6C" w14:textId="77777777" w:rsidR="00506266" w:rsidRDefault="00506266" w:rsidP="00506266">
      <w:pPr>
        <w:pStyle w:val="PL"/>
        <w:rPr>
          <w:rFonts w:cs="Courier New"/>
          <w:noProof w:val="0"/>
          <w:szCs w:val="16"/>
        </w:rPr>
      </w:pPr>
      <w:r>
        <w:rPr>
          <w:noProof w:val="0"/>
        </w:rPr>
        <w:t xml:space="preserve">          minItems: 1</w:t>
      </w:r>
    </w:p>
    <w:p w14:paraId="01202EAB" w14:textId="77777777" w:rsidR="00506266" w:rsidRDefault="00506266" w:rsidP="00506266">
      <w:pPr>
        <w:pStyle w:val="PL"/>
        <w:rPr>
          <w:rFonts w:cs="Courier New"/>
          <w:noProof w:val="0"/>
          <w:szCs w:val="16"/>
        </w:rPr>
      </w:pPr>
      <w:r>
        <w:rPr>
          <w:rFonts w:cs="Courier New"/>
          <w:noProof w:val="0"/>
          <w:szCs w:val="16"/>
        </w:rPr>
        <w:t xml:space="preserve">        qosMon:</w:t>
      </w:r>
    </w:p>
    <w:p w14:paraId="4AAB0B18" w14:textId="77777777" w:rsidR="00506266" w:rsidRDefault="00506266" w:rsidP="00506266">
      <w:pPr>
        <w:pStyle w:val="PL"/>
        <w:rPr>
          <w:rFonts w:cs="Courier New"/>
          <w:noProof w:val="0"/>
          <w:szCs w:val="16"/>
        </w:rPr>
      </w:pPr>
      <w:r>
        <w:rPr>
          <w:rFonts w:cs="Courier New"/>
          <w:noProof w:val="0"/>
          <w:szCs w:val="16"/>
        </w:rPr>
        <w:t xml:space="preserve">          $ref: '#/components/schemas/QosMonitoringInformation'</w:t>
      </w:r>
    </w:p>
    <w:p w14:paraId="1ED581AC" w14:textId="77777777" w:rsidR="00506266" w:rsidRDefault="00506266" w:rsidP="00506266">
      <w:pPr>
        <w:pStyle w:val="PL"/>
        <w:rPr>
          <w:rFonts w:cs="Courier New"/>
          <w:noProof w:val="0"/>
          <w:szCs w:val="16"/>
        </w:rPr>
      </w:pPr>
      <w:r>
        <w:rPr>
          <w:rFonts w:cs="Courier New"/>
          <w:noProof w:val="0"/>
          <w:szCs w:val="16"/>
        </w:rPr>
        <w:lastRenderedPageBreak/>
        <w:t xml:space="preserve">        reqAnis:</w:t>
      </w:r>
      <w:r>
        <w:rPr>
          <w:rFonts w:cs="Courier New"/>
          <w:szCs w:val="16"/>
        </w:rPr>
        <w:t xml:space="preserve"> </w:t>
      </w:r>
    </w:p>
    <w:p w14:paraId="7FDC5C47" w14:textId="77777777" w:rsidR="00506266" w:rsidRDefault="00506266" w:rsidP="00506266">
      <w:pPr>
        <w:pStyle w:val="PL"/>
        <w:rPr>
          <w:rFonts w:cs="Courier New"/>
          <w:noProof w:val="0"/>
          <w:szCs w:val="16"/>
        </w:rPr>
      </w:pPr>
      <w:r>
        <w:rPr>
          <w:rFonts w:cs="Courier New"/>
          <w:noProof w:val="0"/>
          <w:szCs w:val="16"/>
        </w:rPr>
        <w:t xml:space="preserve">          type: array</w:t>
      </w:r>
    </w:p>
    <w:p w14:paraId="43CD03DB" w14:textId="77777777" w:rsidR="00506266" w:rsidRDefault="00506266" w:rsidP="00506266">
      <w:pPr>
        <w:pStyle w:val="PL"/>
        <w:rPr>
          <w:rFonts w:cs="Courier New"/>
          <w:noProof w:val="0"/>
          <w:szCs w:val="16"/>
        </w:rPr>
      </w:pPr>
      <w:r>
        <w:rPr>
          <w:rFonts w:cs="Courier New"/>
          <w:noProof w:val="0"/>
          <w:szCs w:val="16"/>
        </w:rPr>
        <w:t xml:space="preserve">          items:</w:t>
      </w:r>
    </w:p>
    <w:p w14:paraId="2B19D056" w14:textId="77777777" w:rsidR="00506266" w:rsidRDefault="00506266" w:rsidP="00506266">
      <w:pPr>
        <w:pStyle w:val="PL"/>
        <w:rPr>
          <w:rFonts w:cs="Courier New"/>
          <w:noProof w:val="0"/>
          <w:szCs w:val="16"/>
        </w:rPr>
      </w:pPr>
      <w:r>
        <w:rPr>
          <w:rFonts w:cs="Courier New"/>
          <w:noProof w:val="0"/>
          <w:szCs w:val="16"/>
        </w:rPr>
        <w:t xml:space="preserve">            $ref: '#/components/schemas/RequiredAccessInfo'</w:t>
      </w:r>
    </w:p>
    <w:p w14:paraId="185A3CAD" w14:textId="77777777" w:rsidR="00506266" w:rsidRDefault="00506266" w:rsidP="00506266">
      <w:pPr>
        <w:pStyle w:val="PL"/>
        <w:rPr>
          <w:rFonts w:cs="Courier New"/>
          <w:noProof w:val="0"/>
          <w:szCs w:val="16"/>
        </w:rPr>
      </w:pPr>
      <w:r>
        <w:rPr>
          <w:noProof w:val="0"/>
        </w:rPr>
        <w:t xml:space="preserve">          minItems: 1</w:t>
      </w:r>
    </w:p>
    <w:p w14:paraId="58D66C9F" w14:textId="77777777" w:rsidR="00506266" w:rsidRDefault="00506266" w:rsidP="00506266">
      <w:pPr>
        <w:pStyle w:val="PL"/>
        <w:rPr>
          <w:rFonts w:cs="Courier New"/>
          <w:noProof w:val="0"/>
          <w:szCs w:val="16"/>
        </w:rPr>
      </w:pPr>
      <w:r>
        <w:rPr>
          <w:rFonts w:cs="Courier New"/>
          <w:noProof w:val="0"/>
          <w:szCs w:val="16"/>
        </w:rPr>
        <w:t xml:space="preserve">        usgThres:</w:t>
      </w:r>
    </w:p>
    <w:p w14:paraId="3511FD4F" w14:textId="77777777" w:rsidR="00506266" w:rsidRDefault="00506266" w:rsidP="00506266">
      <w:pPr>
        <w:pStyle w:val="PL"/>
        <w:rPr>
          <w:rFonts w:cs="Courier New"/>
          <w:noProof w:val="0"/>
          <w:szCs w:val="16"/>
        </w:rPr>
      </w:pPr>
      <w:r>
        <w:rPr>
          <w:rFonts w:cs="Courier New"/>
          <w:noProof w:val="0"/>
          <w:szCs w:val="16"/>
        </w:rPr>
        <w:t xml:space="preserve">          $ref: 'TS29122_CommonData.yaml#/components/schemas/UsageThreshold'</w:t>
      </w:r>
    </w:p>
    <w:p w14:paraId="0E2F889C" w14:textId="77777777" w:rsidR="00506266" w:rsidRDefault="00506266" w:rsidP="00506266">
      <w:pPr>
        <w:pStyle w:val="PL"/>
        <w:rPr>
          <w:rFonts w:cs="Courier New"/>
          <w:noProof w:val="0"/>
          <w:szCs w:val="16"/>
        </w:rPr>
      </w:pPr>
      <w:r>
        <w:rPr>
          <w:rFonts w:cs="Courier New"/>
          <w:noProof w:val="0"/>
          <w:szCs w:val="16"/>
        </w:rPr>
        <w:t xml:space="preserve">        notifCorreId:</w:t>
      </w:r>
    </w:p>
    <w:p w14:paraId="50987208" w14:textId="77777777" w:rsidR="00506266" w:rsidRDefault="00506266" w:rsidP="00506266">
      <w:pPr>
        <w:pStyle w:val="PL"/>
        <w:rPr>
          <w:rFonts w:cs="Courier New"/>
          <w:noProof w:val="0"/>
          <w:szCs w:val="16"/>
        </w:rPr>
      </w:pPr>
      <w:r>
        <w:rPr>
          <w:rFonts w:cs="Courier New"/>
          <w:noProof w:val="0"/>
          <w:szCs w:val="16"/>
        </w:rPr>
        <w:t xml:space="preserve">          type: string</w:t>
      </w:r>
    </w:p>
    <w:p w14:paraId="035B80F1" w14:textId="77777777" w:rsidR="00506266" w:rsidRDefault="00506266" w:rsidP="00506266">
      <w:pPr>
        <w:pStyle w:val="PL"/>
        <w:rPr>
          <w:rFonts w:cs="Courier New"/>
          <w:noProof w:val="0"/>
          <w:szCs w:val="16"/>
        </w:rPr>
      </w:pPr>
      <w:r>
        <w:rPr>
          <w:rFonts w:cs="Courier New"/>
          <w:noProof w:val="0"/>
          <w:szCs w:val="16"/>
        </w:rPr>
        <w:t xml:space="preserve">        afAppIds:</w:t>
      </w:r>
    </w:p>
    <w:p w14:paraId="686E3D78" w14:textId="77777777" w:rsidR="00506266" w:rsidRDefault="00506266" w:rsidP="00506266">
      <w:pPr>
        <w:pStyle w:val="PL"/>
        <w:rPr>
          <w:rFonts w:cs="Courier New"/>
          <w:noProof w:val="0"/>
          <w:szCs w:val="16"/>
        </w:rPr>
      </w:pPr>
      <w:r>
        <w:rPr>
          <w:rFonts w:cs="Courier New"/>
          <w:noProof w:val="0"/>
          <w:szCs w:val="16"/>
        </w:rPr>
        <w:t xml:space="preserve">          type: array</w:t>
      </w:r>
    </w:p>
    <w:p w14:paraId="68390CF7" w14:textId="77777777" w:rsidR="00506266" w:rsidRDefault="00506266" w:rsidP="00506266">
      <w:pPr>
        <w:pStyle w:val="PL"/>
        <w:rPr>
          <w:rFonts w:cs="Courier New"/>
          <w:noProof w:val="0"/>
          <w:szCs w:val="16"/>
        </w:rPr>
      </w:pPr>
      <w:r>
        <w:rPr>
          <w:rFonts w:cs="Courier New"/>
          <w:noProof w:val="0"/>
          <w:szCs w:val="16"/>
        </w:rPr>
        <w:t xml:space="preserve">          items:</w:t>
      </w:r>
    </w:p>
    <w:p w14:paraId="6FB360E7" w14:textId="77777777" w:rsidR="00506266" w:rsidRDefault="00506266" w:rsidP="00506266">
      <w:pPr>
        <w:pStyle w:val="PL"/>
        <w:rPr>
          <w:rFonts w:cs="Courier New"/>
          <w:noProof w:val="0"/>
          <w:szCs w:val="16"/>
        </w:rPr>
      </w:pPr>
      <w:r>
        <w:rPr>
          <w:rFonts w:cs="Courier New"/>
          <w:noProof w:val="0"/>
          <w:szCs w:val="16"/>
        </w:rPr>
        <w:t xml:space="preserve">            $ref: '#/components/schemas/</w:t>
      </w:r>
      <w:r>
        <w:rPr>
          <w:lang w:eastAsia="zh-CN"/>
        </w:rPr>
        <w:t>AfAppId</w:t>
      </w:r>
      <w:r>
        <w:rPr>
          <w:rFonts w:cs="Courier New"/>
          <w:noProof w:val="0"/>
          <w:szCs w:val="16"/>
        </w:rPr>
        <w:t>'</w:t>
      </w:r>
    </w:p>
    <w:p w14:paraId="4F9983D0" w14:textId="77777777" w:rsidR="00506266" w:rsidRDefault="00506266" w:rsidP="00506266">
      <w:pPr>
        <w:pStyle w:val="PL"/>
        <w:rPr>
          <w:rFonts w:cs="Courier New"/>
          <w:noProof w:val="0"/>
          <w:szCs w:val="16"/>
        </w:rPr>
      </w:pPr>
      <w:r>
        <w:rPr>
          <w:noProof w:val="0"/>
        </w:rPr>
        <w:t xml:space="preserve">          minItems: 1</w:t>
      </w:r>
    </w:p>
    <w:p w14:paraId="4F62B32E" w14:textId="77777777" w:rsidR="00506266" w:rsidRDefault="00506266" w:rsidP="0050626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1880C5C7" w14:textId="77777777" w:rsidR="00506266" w:rsidRDefault="00506266" w:rsidP="00506266">
      <w:pPr>
        <w:pStyle w:val="PL"/>
        <w:rPr>
          <w:rFonts w:cs="Courier New"/>
          <w:noProof w:val="0"/>
          <w:szCs w:val="16"/>
        </w:rPr>
      </w:pPr>
      <w:r>
        <w:rPr>
          <w:rFonts w:cs="Courier New"/>
          <w:noProof w:val="0"/>
          <w:szCs w:val="16"/>
        </w:rPr>
        <w:t xml:space="preserve">          type: boolean</w:t>
      </w:r>
    </w:p>
    <w:p w14:paraId="1F302382" w14:textId="77777777" w:rsidR="00506266" w:rsidRDefault="00506266" w:rsidP="00506266">
      <w:pPr>
        <w:pStyle w:val="PL"/>
        <w:rPr>
          <w:rFonts w:cs="Courier New"/>
          <w:noProof w:val="0"/>
          <w:szCs w:val="16"/>
        </w:rPr>
      </w:pPr>
      <w:r>
        <w:rPr>
          <w:rFonts w:cs="Courier New"/>
          <w:noProof w:val="0"/>
          <w:szCs w:val="16"/>
        </w:rPr>
        <w:t xml:space="preserve">    EventsSubscReqDataRm:</w:t>
      </w:r>
    </w:p>
    <w:p w14:paraId="14CEFF41" w14:textId="77777777" w:rsidR="00506266" w:rsidRDefault="00506266" w:rsidP="00506266">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4232FF6" w14:textId="77777777" w:rsidR="00506266" w:rsidRDefault="00506266" w:rsidP="00506266">
      <w:pPr>
        <w:pStyle w:val="PL"/>
        <w:rPr>
          <w:rFonts w:cs="Courier New"/>
          <w:noProof w:val="0"/>
          <w:szCs w:val="16"/>
        </w:rPr>
      </w:pPr>
      <w:r>
        <w:rPr>
          <w:rFonts w:cs="Courier New"/>
          <w:noProof w:val="0"/>
          <w:szCs w:val="16"/>
        </w:rPr>
        <w:t xml:space="preserve">      type: object</w:t>
      </w:r>
    </w:p>
    <w:p w14:paraId="34F3D7EB" w14:textId="77777777" w:rsidR="00506266" w:rsidRDefault="00506266" w:rsidP="00506266">
      <w:pPr>
        <w:pStyle w:val="PL"/>
        <w:rPr>
          <w:rFonts w:cs="Courier New"/>
          <w:noProof w:val="0"/>
          <w:szCs w:val="16"/>
        </w:rPr>
      </w:pPr>
      <w:r>
        <w:rPr>
          <w:rFonts w:cs="Courier New"/>
          <w:noProof w:val="0"/>
          <w:szCs w:val="16"/>
        </w:rPr>
        <w:t xml:space="preserve">      required:</w:t>
      </w:r>
    </w:p>
    <w:p w14:paraId="09AF2D43" w14:textId="77777777" w:rsidR="00506266" w:rsidRDefault="00506266" w:rsidP="00506266">
      <w:pPr>
        <w:pStyle w:val="PL"/>
        <w:rPr>
          <w:rFonts w:cs="Courier New"/>
          <w:noProof w:val="0"/>
          <w:szCs w:val="16"/>
        </w:rPr>
      </w:pPr>
      <w:r>
        <w:rPr>
          <w:rFonts w:cs="Courier New"/>
          <w:noProof w:val="0"/>
          <w:szCs w:val="16"/>
        </w:rPr>
        <w:t xml:space="preserve">        - events</w:t>
      </w:r>
    </w:p>
    <w:p w14:paraId="2068237B" w14:textId="77777777" w:rsidR="00506266" w:rsidRDefault="00506266" w:rsidP="00506266">
      <w:pPr>
        <w:pStyle w:val="PL"/>
        <w:rPr>
          <w:rFonts w:cs="Courier New"/>
          <w:noProof w:val="0"/>
          <w:szCs w:val="16"/>
        </w:rPr>
      </w:pPr>
      <w:r>
        <w:rPr>
          <w:rFonts w:cs="Courier New"/>
          <w:noProof w:val="0"/>
          <w:szCs w:val="16"/>
        </w:rPr>
        <w:t xml:space="preserve">      properties:</w:t>
      </w:r>
    </w:p>
    <w:p w14:paraId="5625EBBE" w14:textId="77777777" w:rsidR="00506266" w:rsidRDefault="00506266" w:rsidP="00506266">
      <w:pPr>
        <w:pStyle w:val="PL"/>
        <w:rPr>
          <w:rFonts w:cs="Courier New"/>
          <w:noProof w:val="0"/>
          <w:szCs w:val="16"/>
        </w:rPr>
      </w:pPr>
      <w:r>
        <w:rPr>
          <w:rFonts w:cs="Courier New"/>
          <w:noProof w:val="0"/>
          <w:szCs w:val="16"/>
        </w:rPr>
        <w:t xml:space="preserve">        events:</w:t>
      </w:r>
    </w:p>
    <w:p w14:paraId="07D1AB7F" w14:textId="77777777" w:rsidR="00506266" w:rsidRDefault="00506266" w:rsidP="00506266">
      <w:pPr>
        <w:pStyle w:val="PL"/>
        <w:rPr>
          <w:rFonts w:cs="Courier New"/>
          <w:noProof w:val="0"/>
          <w:szCs w:val="16"/>
        </w:rPr>
      </w:pPr>
      <w:r>
        <w:rPr>
          <w:rFonts w:cs="Courier New"/>
          <w:noProof w:val="0"/>
          <w:szCs w:val="16"/>
        </w:rPr>
        <w:t xml:space="preserve">          type: array</w:t>
      </w:r>
    </w:p>
    <w:p w14:paraId="11ACE7F4" w14:textId="77777777" w:rsidR="00506266" w:rsidRDefault="00506266" w:rsidP="00506266">
      <w:pPr>
        <w:pStyle w:val="PL"/>
        <w:rPr>
          <w:rFonts w:cs="Courier New"/>
          <w:noProof w:val="0"/>
          <w:szCs w:val="16"/>
        </w:rPr>
      </w:pPr>
      <w:r>
        <w:rPr>
          <w:rFonts w:cs="Courier New"/>
          <w:noProof w:val="0"/>
          <w:szCs w:val="16"/>
        </w:rPr>
        <w:t xml:space="preserve">          items:</w:t>
      </w:r>
    </w:p>
    <w:p w14:paraId="314B33B0" w14:textId="77777777" w:rsidR="00506266" w:rsidRDefault="00506266" w:rsidP="00506266">
      <w:pPr>
        <w:pStyle w:val="PL"/>
        <w:rPr>
          <w:rFonts w:cs="Courier New"/>
          <w:noProof w:val="0"/>
          <w:szCs w:val="16"/>
        </w:rPr>
      </w:pPr>
      <w:r>
        <w:rPr>
          <w:rFonts w:cs="Courier New"/>
          <w:noProof w:val="0"/>
          <w:szCs w:val="16"/>
        </w:rPr>
        <w:t xml:space="preserve">            $ref: '#/components/schemas/AfEventSubscription'</w:t>
      </w:r>
    </w:p>
    <w:p w14:paraId="2D0ABBAF" w14:textId="77777777" w:rsidR="00506266" w:rsidRDefault="00506266" w:rsidP="00506266">
      <w:pPr>
        <w:pStyle w:val="PL"/>
        <w:rPr>
          <w:rFonts w:cs="Courier New"/>
          <w:noProof w:val="0"/>
          <w:szCs w:val="16"/>
        </w:rPr>
      </w:pPr>
      <w:r>
        <w:rPr>
          <w:rFonts w:cs="Courier New"/>
          <w:noProof w:val="0"/>
          <w:szCs w:val="16"/>
        </w:rPr>
        <w:t xml:space="preserve">        notifUri:</w:t>
      </w:r>
    </w:p>
    <w:p w14:paraId="0FCEECC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'TS29571_CommonData.yaml#/components/schemas/Uri'</w:t>
      </w:r>
    </w:p>
    <w:p w14:paraId="105DB38F" w14:textId="77777777" w:rsidR="00506266" w:rsidRDefault="00506266" w:rsidP="00506266">
      <w:pPr>
        <w:pStyle w:val="PL"/>
        <w:rPr>
          <w:rFonts w:cs="Courier New"/>
          <w:noProof w:val="0"/>
          <w:szCs w:val="16"/>
        </w:rPr>
      </w:pPr>
      <w:r>
        <w:rPr>
          <w:rFonts w:cs="Courier New"/>
          <w:noProof w:val="0"/>
          <w:szCs w:val="16"/>
        </w:rPr>
        <w:t xml:space="preserve">        reqQosMonParams:</w:t>
      </w:r>
    </w:p>
    <w:p w14:paraId="75BE29B2" w14:textId="77777777" w:rsidR="00506266" w:rsidRDefault="00506266" w:rsidP="00506266">
      <w:pPr>
        <w:pStyle w:val="PL"/>
        <w:rPr>
          <w:rFonts w:cs="Courier New"/>
          <w:noProof w:val="0"/>
          <w:szCs w:val="16"/>
        </w:rPr>
      </w:pPr>
      <w:r>
        <w:rPr>
          <w:rFonts w:cs="Courier New"/>
          <w:noProof w:val="0"/>
          <w:szCs w:val="16"/>
        </w:rPr>
        <w:t xml:space="preserve">          type: array</w:t>
      </w:r>
    </w:p>
    <w:p w14:paraId="1B528D13" w14:textId="77777777" w:rsidR="00506266" w:rsidRDefault="00506266" w:rsidP="00506266">
      <w:pPr>
        <w:pStyle w:val="PL"/>
        <w:rPr>
          <w:rFonts w:cs="Courier New"/>
          <w:noProof w:val="0"/>
          <w:szCs w:val="16"/>
        </w:rPr>
      </w:pPr>
      <w:r>
        <w:rPr>
          <w:rFonts w:cs="Courier New"/>
          <w:noProof w:val="0"/>
          <w:szCs w:val="16"/>
        </w:rPr>
        <w:t xml:space="preserve">          items:</w:t>
      </w:r>
    </w:p>
    <w:p w14:paraId="48FACBAC"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864610C" w14:textId="77777777" w:rsidR="00506266" w:rsidRDefault="00506266" w:rsidP="00506266">
      <w:pPr>
        <w:pStyle w:val="PL"/>
        <w:rPr>
          <w:rFonts w:cs="Courier New"/>
          <w:noProof w:val="0"/>
          <w:szCs w:val="16"/>
        </w:rPr>
      </w:pPr>
      <w:r>
        <w:rPr>
          <w:noProof w:val="0"/>
        </w:rPr>
        <w:t xml:space="preserve">          minItems: 1</w:t>
      </w:r>
    </w:p>
    <w:p w14:paraId="1DEBE1DA" w14:textId="77777777" w:rsidR="00506266" w:rsidRDefault="00506266" w:rsidP="00506266">
      <w:pPr>
        <w:pStyle w:val="PL"/>
        <w:rPr>
          <w:rFonts w:cs="Courier New"/>
          <w:noProof w:val="0"/>
          <w:szCs w:val="16"/>
        </w:rPr>
      </w:pPr>
      <w:r>
        <w:rPr>
          <w:rFonts w:cs="Courier New"/>
          <w:noProof w:val="0"/>
          <w:szCs w:val="16"/>
        </w:rPr>
        <w:t xml:space="preserve">        qosMon:</w:t>
      </w:r>
    </w:p>
    <w:p w14:paraId="7D442F86" w14:textId="77777777" w:rsidR="00506266" w:rsidRDefault="00506266" w:rsidP="00506266">
      <w:pPr>
        <w:pStyle w:val="PL"/>
        <w:rPr>
          <w:rFonts w:cs="Courier New"/>
          <w:noProof w:val="0"/>
          <w:szCs w:val="16"/>
        </w:rPr>
      </w:pPr>
      <w:r>
        <w:rPr>
          <w:rFonts w:cs="Courier New"/>
          <w:noProof w:val="0"/>
          <w:szCs w:val="16"/>
        </w:rPr>
        <w:t xml:space="preserve">          $ref: '#/components/schemas/QosMonitoringInformationRm'</w:t>
      </w:r>
    </w:p>
    <w:p w14:paraId="3BE024E3" w14:textId="77777777" w:rsidR="00506266" w:rsidRDefault="00506266" w:rsidP="00506266">
      <w:pPr>
        <w:pStyle w:val="PL"/>
        <w:rPr>
          <w:rFonts w:cs="Courier New"/>
          <w:noProof w:val="0"/>
          <w:szCs w:val="16"/>
        </w:rPr>
      </w:pPr>
      <w:r>
        <w:rPr>
          <w:rFonts w:cs="Courier New"/>
          <w:noProof w:val="0"/>
          <w:szCs w:val="16"/>
        </w:rPr>
        <w:t xml:space="preserve">        reqAnis:</w:t>
      </w:r>
    </w:p>
    <w:p w14:paraId="20F3E006" w14:textId="77777777" w:rsidR="00506266" w:rsidRDefault="00506266" w:rsidP="00506266">
      <w:pPr>
        <w:pStyle w:val="PL"/>
        <w:rPr>
          <w:rFonts w:cs="Courier New"/>
          <w:noProof w:val="0"/>
          <w:szCs w:val="16"/>
        </w:rPr>
      </w:pPr>
      <w:r>
        <w:rPr>
          <w:rFonts w:cs="Courier New"/>
          <w:noProof w:val="0"/>
          <w:szCs w:val="16"/>
        </w:rPr>
        <w:t xml:space="preserve">          type: array</w:t>
      </w:r>
    </w:p>
    <w:p w14:paraId="46E60B90" w14:textId="77777777" w:rsidR="00506266" w:rsidRDefault="00506266" w:rsidP="00506266">
      <w:pPr>
        <w:pStyle w:val="PL"/>
        <w:rPr>
          <w:rFonts w:cs="Courier New"/>
          <w:noProof w:val="0"/>
          <w:szCs w:val="16"/>
        </w:rPr>
      </w:pPr>
      <w:r>
        <w:rPr>
          <w:rFonts w:cs="Courier New"/>
          <w:noProof w:val="0"/>
          <w:szCs w:val="16"/>
        </w:rPr>
        <w:t xml:space="preserve">          items:</w:t>
      </w:r>
    </w:p>
    <w:p w14:paraId="025674CC" w14:textId="77777777" w:rsidR="00506266" w:rsidRDefault="00506266" w:rsidP="00506266">
      <w:pPr>
        <w:pStyle w:val="PL"/>
        <w:rPr>
          <w:rFonts w:cs="Courier New"/>
          <w:noProof w:val="0"/>
          <w:szCs w:val="16"/>
        </w:rPr>
      </w:pPr>
      <w:r>
        <w:rPr>
          <w:rFonts w:cs="Courier New"/>
          <w:noProof w:val="0"/>
          <w:szCs w:val="16"/>
        </w:rPr>
        <w:t xml:space="preserve">            $ref: '#/components/schemas/RequiredAccessInfo'</w:t>
      </w:r>
    </w:p>
    <w:p w14:paraId="49CB75A6" w14:textId="77777777" w:rsidR="00506266" w:rsidRDefault="00506266" w:rsidP="00506266">
      <w:pPr>
        <w:pStyle w:val="PL"/>
        <w:rPr>
          <w:rFonts w:cs="Courier New"/>
          <w:noProof w:val="0"/>
          <w:szCs w:val="16"/>
        </w:rPr>
      </w:pPr>
      <w:r>
        <w:rPr>
          <w:noProof w:val="0"/>
        </w:rPr>
        <w:t xml:space="preserve">          minItems: 1</w:t>
      </w:r>
    </w:p>
    <w:p w14:paraId="1D6D3C59" w14:textId="77777777" w:rsidR="00506266" w:rsidRDefault="00506266" w:rsidP="00506266">
      <w:pPr>
        <w:pStyle w:val="PL"/>
        <w:rPr>
          <w:rFonts w:cs="Courier New"/>
          <w:noProof w:val="0"/>
          <w:szCs w:val="16"/>
        </w:rPr>
      </w:pPr>
      <w:r>
        <w:rPr>
          <w:rFonts w:cs="Courier New"/>
          <w:noProof w:val="0"/>
          <w:szCs w:val="16"/>
        </w:rPr>
        <w:t xml:space="preserve">        usgThres:</w:t>
      </w:r>
    </w:p>
    <w:p w14:paraId="02B0E10D" w14:textId="77777777" w:rsidR="00506266" w:rsidRDefault="00506266" w:rsidP="00506266">
      <w:pPr>
        <w:pStyle w:val="PL"/>
        <w:rPr>
          <w:rFonts w:cs="Courier New"/>
          <w:noProof w:val="0"/>
          <w:szCs w:val="16"/>
        </w:rPr>
      </w:pPr>
      <w:r>
        <w:rPr>
          <w:rFonts w:cs="Courier New"/>
          <w:noProof w:val="0"/>
          <w:szCs w:val="16"/>
        </w:rPr>
        <w:t xml:space="preserve">          $ref: 'TS29122_CommonData.yaml#/components/schemas/UsageThresholdRm'</w:t>
      </w:r>
    </w:p>
    <w:p w14:paraId="56B66479" w14:textId="77777777" w:rsidR="00506266" w:rsidRDefault="00506266" w:rsidP="00506266">
      <w:pPr>
        <w:pStyle w:val="PL"/>
        <w:rPr>
          <w:rFonts w:cs="Courier New"/>
          <w:noProof w:val="0"/>
          <w:szCs w:val="16"/>
        </w:rPr>
      </w:pPr>
      <w:r>
        <w:rPr>
          <w:rFonts w:cs="Courier New"/>
          <w:noProof w:val="0"/>
          <w:szCs w:val="16"/>
        </w:rPr>
        <w:t xml:space="preserve">        notifCorreId:</w:t>
      </w:r>
    </w:p>
    <w:p w14:paraId="2E394B01" w14:textId="77777777" w:rsidR="00506266" w:rsidRDefault="00506266" w:rsidP="00506266">
      <w:pPr>
        <w:pStyle w:val="PL"/>
        <w:rPr>
          <w:rFonts w:cs="Courier New"/>
          <w:noProof w:val="0"/>
          <w:szCs w:val="16"/>
        </w:rPr>
      </w:pPr>
      <w:r>
        <w:rPr>
          <w:rFonts w:cs="Courier New"/>
          <w:noProof w:val="0"/>
          <w:szCs w:val="16"/>
        </w:rPr>
        <w:t xml:space="preserve">          type: string</w:t>
      </w:r>
    </w:p>
    <w:p w14:paraId="66FF360F" w14:textId="77777777" w:rsidR="00506266" w:rsidRDefault="00506266" w:rsidP="0050626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67C9CF57" w14:textId="77777777" w:rsidR="00506266" w:rsidRDefault="00506266" w:rsidP="00506266">
      <w:pPr>
        <w:pStyle w:val="PL"/>
        <w:rPr>
          <w:rFonts w:cs="Courier New"/>
          <w:noProof w:val="0"/>
          <w:szCs w:val="16"/>
        </w:rPr>
      </w:pPr>
      <w:r>
        <w:rPr>
          <w:rFonts w:cs="Courier New"/>
          <w:noProof w:val="0"/>
          <w:szCs w:val="16"/>
        </w:rPr>
        <w:t xml:space="preserve">          type: boolean</w:t>
      </w:r>
    </w:p>
    <w:p w14:paraId="44241A0B" w14:textId="77777777" w:rsidR="00506266" w:rsidRDefault="00506266" w:rsidP="00506266">
      <w:pPr>
        <w:pStyle w:val="PL"/>
        <w:rPr>
          <w:rFonts w:cs="Courier New"/>
          <w:noProof w:val="0"/>
          <w:szCs w:val="16"/>
        </w:rPr>
      </w:pPr>
      <w:r>
        <w:rPr>
          <w:rFonts w:cs="Courier New"/>
          <w:noProof w:val="0"/>
          <w:szCs w:val="16"/>
        </w:rPr>
        <w:t xml:space="preserve">      nullable: true</w:t>
      </w:r>
    </w:p>
    <w:p w14:paraId="3807DEE1" w14:textId="77777777" w:rsidR="00506266" w:rsidRDefault="00506266" w:rsidP="00506266">
      <w:pPr>
        <w:pStyle w:val="PL"/>
        <w:rPr>
          <w:rFonts w:cs="Courier New"/>
          <w:noProof w:val="0"/>
          <w:szCs w:val="16"/>
        </w:rPr>
      </w:pPr>
      <w:r>
        <w:rPr>
          <w:rFonts w:cs="Courier New"/>
          <w:noProof w:val="0"/>
          <w:szCs w:val="16"/>
        </w:rPr>
        <w:t xml:space="preserve">    MediaComponent:</w:t>
      </w:r>
    </w:p>
    <w:p w14:paraId="20FE3123" w14:textId="77777777" w:rsidR="00506266" w:rsidRDefault="00506266" w:rsidP="00506266">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52AFC58F" w14:textId="77777777" w:rsidR="00506266" w:rsidRDefault="00506266" w:rsidP="00506266">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C3AE17B" w14:textId="77777777" w:rsidR="00506266" w:rsidRDefault="00506266" w:rsidP="00506266">
      <w:pPr>
        <w:pStyle w:val="PL"/>
        <w:rPr>
          <w:rFonts w:cs="Courier New"/>
          <w:noProof w:val="0"/>
          <w:szCs w:val="16"/>
        </w:rPr>
      </w:pPr>
      <w:r>
        <w:rPr>
          <w:rFonts w:cs="Courier New"/>
          <w:noProof w:val="0"/>
          <w:szCs w:val="16"/>
        </w:rPr>
        <w:t xml:space="preserve">      required:</w:t>
      </w:r>
    </w:p>
    <w:p w14:paraId="39E9000E" w14:textId="77777777" w:rsidR="00506266" w:rsidRDefault="00506266" w:rsidP="00506266">
      <w:pPr>
        <w:pStyle w:val="PL"/>
        <w:rPr>
          <w:rFonts w:cs="Courier New"/>
          <w:noProof w:val="0"/>
          <w:szCs w:val="16"/>
        </w:rPr>
      </w:pPr>
      <w:r>
        <w:rPr>
          <w:rFonts w:cs="Courier New"/>
          <w:noProof w:val="0"/>
          <w:szCs w:val="16"/>
        </w:rPr>
        <w:t xml:space="preserve">        - medCompN</w:t>
      </w:r>
    </w:p>
    <w:p w14:paraId="3AB3E0CB" w14:textId="77777777" w:rsidR="00506266" w:rsidRDefault="00506266" w:rsidP="00506266">
      <w:pPr>
        <w:pStyle w:val="PL"/>
        <w:rPr>
          <w:rFonts w:cs="Courier New"/>
          <w:noProof w:val="0"/>
          <w:szCs w:val="16"/>
        </w:rPr>
      </w:pPr>
      <w:r>
        <w:rPr>
          <w:rFonts w:cs="Courier New"/>
          <w:noProof w:val="0"/>
          <w:szCs w:val="16"/>
        </w:rPr>
        <w:t xml:space="preserve">      properties:</w:t>
      </w:r>
    </w:p>
    <w:p w14:paraId="21C39F12" w14:textId="77777777" w:rsidR="00506266" w:rsidRDefault="00506266" w:rsidP="00506266">
      <w:pPr>
        <w:pStyle w:val="PL"/>
        <w:rPr>
          <w:rFonts w:cs="Courier New"/>
          <w:noProof w:val="0"/>
          <w:szCs w:val="16"/>
        </w:rPr>
      </w:pPr>
      <w:r>
        <w:rPr>
          <w:rFonts w:cs="Courier New"/>
          <w:noProof w:val="0"/>
          <w:szCs w:val="16"/>
        </w:rPr>
        <w:t xml:space="preserve">        afAppId:</w:t>
      </w:r>
    </w:p>
    <w:p w14:paraId="68BA286A" w14:textId="77777777" w:rsidR="00506266" w:rsidRDefault="00506266" w:rsidP="00506266">
      <w:pPr>
        <w:pStyle w:val="PL"/>
        <w:rPr>
          <w:rFonts w:cs="Courier New"/>
          <w:noProof w:val="0"/>
          <w:szCs w:val="16"/>
        </w:rPr>
      </w:pPr>
      <w:r>
        <w:rPr>
          <w:rFonts w:cs="Courier New"/>
          <w:noProof w:val="0"/>
          <w:szCs w:val="16"/>
        </w:rPr>
        <w:t xml:space="preserve">          $ref: '#/components/schemas/AfAppId'</w:t>
      </w:r>
    </w:p>
    <w:p w14:paraId="48AD5129" w14:textId="77777777" w:rsidR="00506266" w:rsidRDefault="00506266" w:rsidP="00506266">
      <w:pPr>
        <w:pStyle w:val="PL"/>
        <w:rPr>
          <w:rFonts w:cs="Courier New"/>
          <w:noProof w:val="0"/>
          <w:szCs w:val="16"/>
        </w:rPr>
      </w:pPr>
      <w:r>
        <w:rPr>
          <w:rFonts w:cs="Courier New"/>
          <w:noProof w:val="0"/>
          <w:szCs w:val="16"/>
        </w:rPr>
        <w:t xml:space="preserve">        afRoutReq:</w:t>
      </w:r>
    </w:p>
    <w:p w14:paraId="3C0F65E4" w14:textId="77777777" w:rsidR="00506266" w:rsidRDefault="00506266" w:rsidP="00506266">
      <w:pPr>
        <w:pStyle w:val="PL"/>
        <w:rPr>
          <w:rFonts w:cs="Courier New"/>
          <w:noProof w:val="0"/>
          <w:szCs w:val="16"/>
        </w:rPr>
      </w:pPr>
      <w:r>
        <w:rPr>
          <w:rFonts w:cs="Courier New"/>
          <w:noProof w:val="0"/>
          <w:szCs w:val="16"/>
        </w:rPr>
        <w:t xml:space="preserve">          $ref: '#/components/schemas/AfRoutingRequirement'</w:t>
      </w:r>
    </w:p>
    <w:p w14:paraId="35C4A70F"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5449AC03" w14:textId="77777777" w:rsidR="00506266" w:rsidRDefault="00506266" w:rsidP="00506266">
      <w:pPr>
        <w:pStyle w:val="PL"/>
        <w:rPr>
          <w:rFonts w:cs="Courier New"/>
          <w:noProof w:val="0"/>
          <w:szCs w:val="16"/>
        </w:rPr>
      </w:pPr>
      <w:r>
        <w:rPr>
          <w:rFonts w:cs="Courier New"/>
          <w:noProof w:val="0"/>
          <w:szCs w:val="16"/>
        </w:rPr>
        <w:t xml:space="preserve">          type: string</w:t>
      </w:r>
    </w:p>
    <w:p w14:paraId="2958C675"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4DC24866" w14:textId="77777777" w:rsidR="00506266" w:rsidRDefault="00506266" w:rsidP="00506266">
      <w:pPr>
        <w:pStyle w:val="PL"/>
        <w:rPr>
          <w:rFonts w:cs="Courier New"/>
          <w:noProof w:val="0"/>
          <w:szCs w:val="16"/>
        </w:rPr>
      </w:pPr>
      <w:r>
        <w:rPr>
          <w:rFonts w:cs="Courier New"/>
          <w:noProof w:val="0"/>
          <w:szCs w:val="16"/>
        </w:rPr>
        <w:t xml:space="preserve">          type: boolean</w:t>
      </w:r>
    </w:p>
    <w:p w14:paraId="31605F5A"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936C18E" w14:textId="77777777" w:rsidR="00506266" w:rsidRDefault="00506266" w:rsidP="00506266">
      <w:pPr>
        <w:pStyle w:val="PL"/>
        <w:rPr>
          <w:rFonts w:cs="Courier New"/>
          <w:noProof w:val="0"/>
          <w:szCs w:val="16"/>
        </w:rPr>
      </w:pPr>
      <w:r>
        <w:rPr>
          <w:rFonts w:cs="Courier New"/>
          <w:noProof w:val="0"/>
          <w:szCs w:val="16"/>
        </w:rPr>
        <w:t xml:space="preserve">          type: array</w:t>
      </w:r>
    </w:p>
    <w:p w14:paraId="24AC57D4" w14:textId="77777777" w:rsidR="00506266" w:rsidRDefault="00506266" w:rsidP="00506266">
      <w:pPr>
        <w:pStyle w:val="PL"/>
        <w:rPr>
          <w:rFonts w:cs="Courier New"/>
          <w:noProof w:val="0"/>
          <w:szCs w:val="16"/>
        </w:rPr>
      </w:pPr>
      <w:r>
        <w:rPr>
          <w:rFonts w:cs="Courier New"/>
          <w:noProof w:val="0"/>
          <w:szCs w:val="16"/>
        </w:rPr>
        <w:t xml:space="preserve">          items:</w:t>
      </w:r>
    </w:p>
    <w:p w14:paraId="02B2216F" w14:textId="77777777" w:rsidR="00506266" w:rsidRDefault="00506266" w:rsidP="00506266">
      <w:pPr>
        <w:pStyle w:val="PL"/>
        <w:rPr>
          <w:rFonts w:cs="Courier New"/>
          <w:noProof w:val="0"/>
          <w:szCs w:val="16"/>
        </w:rPr>
      </w:pPr>
      <w:r>
        <w:rPr>
          <w:rFonts w:cs="Courier New"/>
          <w:noProof w:val="0"/>
          <w:szCs w:val="16"/>
        </w:rPr>
        <w:t xml:space="preserve">            type: string</w:t>
      </w:r>
    </w:p>
    <w:p w14:paraId="06B94265" w14:textId="77777777" w:rsidR="00506266" w:rsidRDefault="00506266" w:rsidP="00506266">
      <w:pPr>
        <w:pStyle w:val="PL"/>
        <w:rPr>
          <w:rFonts w:cs="Courier New"/>
          <w:noProof w:val="0"/>
          <w:szCs w:val="16"/>
        </w:rPr>
      </w:pPr>
      <w:r>
        <w:rPr>
          <w:noProof w:val="0"/>
        </w:rPr>
        <w:t xml:space="preserve">          minItems: 1</w:t>
      </w:r>
    </w:p>
    <w:p w14:paraId="0C34D079" w14:textId="77777777" w:rsidR="00506266" w:rsidRDefault="00506266" w:rsidP="00506266">
      <w:pPr>
        <w:pStyle w:val="PL"/>
        <w:rPr>
          <w:rFonts w:cs="Courier New"/>
          <w:noProof w:val="0"/>
          <w:szCs w:val="16"/>
        </w:rPr>
      </w:pPr>
      <w:r>
        <w:rPr>
          <w:rFonts w:cs="Courier New"/>
          <w:noProof w:val="0"/>
          <w:szCs w:val="16"/>
        </w:rPr>
        <w:t xml:space="preserve">        contVer:</w:t>
      </w:r>
    </w:p>
    <w:p w14:paraId="612E69C4" w14:textId="77777777" w:rsidR="00506266" w:rsidRDefault="00506266" w:rsidP="00506266">
      <w:pPr>
        <w:pStyle w:val="PL"/>
        <w:rPr>
          <w:rFonts w:cs="Courier New"/>
          <w:noProof w:val="0"/>
          <w:szCs w:val="16"/>
        </w:rPr>
      </w:pPr>
      <w:r>
        <w:rPr>
          <w:rFonts w:cs="Courier New"/>
          <w:noProof w:val="0"/>
          <w:szCs w:val="16"/>
        </w:rPr>
        <w:t xml:space="preserve">          $ref: '#/components/schemas/ContentVersion'</w:t>
      </w:r>
    </w:p>
    <w:p w14:paraId="4C9C8183" w14:textId="77777777" w:rsidR="00506266" w:rsidRDefault="00506266" w:rsidP="00506266">
      <w:pPr>
        <w:pStyle w:val="PL"/>
        <w:rPr>
          <w:rFonts w:cs="Courier New"/>
          <w:noProof w:val="0"/>
          <w:szCs w:val="16"/>
        </w:rPr>
      </w:pPr>
      <w:r>
        <w:rPr>
          <w:rFonts w:cs="Courier New"/>
          <w:noProof w:val="0"/>
          <w:szCs w:val="16"/>
        </w:rPr>
        <w:t xml:space="preserve">        codecs:</w:t>
      </w:r>
    </w:p>
    <w:p w14:paraId="2B215476" w14:textId="77777777" w:rsidR="00506266" w:rsidRDefault="00506266" w:rsidP="00506266">
      <w:pPr>
        <w:pStyle w:val="PL"/>
        <w:rPr>
          <w:rFonts w:cs="Courier New"/>
          <w:noProof w:val="0"/>
          <w:szCs w:val="16"/>
        </w:rPr>
      </w:pPr>
      <w:r>
        <w:rPr>
          <w:rFonts w:cs="Courier New"/>
          <w:noProof w:val="0"/>
          <w:szCs w:val="16"/>
        </w:rPr>
        <w:t xml:space="preserve">          type: array</w:t>
      </w:r>
    </w:p>
    <w:p w14:paraId="38B1EC7D" w14:textId="77777777" w:rsidR="00506266" w:rsidRDefault="00506266" w:rsidP="00506266">
      <w:pPr>
        <w:pStyle w:val="PL"/>
        <w:rPr>
          <w:rFonts w:cs="Courier New"/>
          <w:noProof w:val="0"/>
          <w:szCs w:val="16"/>
        </w:rPr>
      </w:pPr>
      <w:r>
        <w:rPr>
          <w:rFonts w:cs="Courier New"/>
          <w:noProof w:val="0"/>
          <w:szCs w:val="16"/>
        </w:rPr>
        <w:t xml:space="preserve">          items:</w:t>
      </w:r>
    </w:p>
    <w:p w14:paraId="1CCA450A" w14:textId="77777777" w:rsidR="00506266" w:rsidRDefault="00506266" w:rsidP="00506266">
      <w:pPr>
        <w:pStyle w:val="PL"/>
        <w:rPr>
          <w:rFonts w:cs="Courier New"/>
          <w:noProof w:val="0"/>
          <w:szCs w:val="16"/>
        </w:rPr>
      </w:pPr>
      <w:r>
        <w:rPr>
          <w:rFonts w:cs="Courier New"/>
          <w:noProof w:val="0"/>
          <w:szCs w:val="16"/>
        </w:rPr>
        <w:t xml:space="preserve">            $ref: '#/components/schemas/CodecData'</w:t>
      </w:r>
    </w:p>
    <w:p w14:paraId="16C74B01" w14:textId="77777777" w:rsidR="00506266" w:rsidRDefault="00506266" w:rsidP="00506266">
      <w:pPr>
        <w:pStyle w:val="PL"/>
        <w:rPr>
          <w:noProof w:val="0"/>
        </w:rPr>
      </w:pPr>
      <w:r>
        <w:rPr>
          <w:noProof w:val="0"/>
        </w:rPr>
        <w:t xml:space="preserve">          minItems: 1</w:t>
      </w:r>
    </w:p>
    <w:p w14:paraId="76952BF1" w14:textId="77777777" w:rsidR="00506266" w:rsidRDefault="00506266" w:rsidP="00506266">
      <w:pPr>
        <w:pStyle w:val="PL"/>
        <w:rPr>
          <w:noProof w:val="0"/>
        </w:rPr>
      </w:pPr>
      <w:r>
        <w:rPr>
          <w:noProof w:val="0"/>
        </w:rPr>
        <w:t xml:space="preserve">          maxItems: 2</w:t>
      </w:r>
    </w:p>
    <w:p w14:paraId="53C3C0CC"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17C842E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'TS29571_CommonData.yaml#/components/schemas/Float'</w:t>
      </w:r>
    </w:p>
    <w:p w14:paraId="78BA735F" w14:textId="77777777" w:rsidR="00506266" w:rsidRDefault="00506266" w:rsidP="00506266">
      <w:pPr>
        <w:pStyle w:val="PL"/>
        <w:rPr>
          <w:rFonts w:cs="Courier New"/>
          <w:noProof w:val="0"/>
          <w:szCs w:val="16"/>
        </w:rPr>
      </w:pPr>
      <w:r>
        <w:rPr>
          <w:rFonts w:cs="Courier New"/>
          <w:noProof w:val="0"/>
          <w:szCs w:val="16"/>
        </w:rPr>
        <w:lastRenderedPageBreak/>
        <w:t xml:space="preserve">        </w:t>
      </w:r>
      <w:r>
        <w:rPr>
          <w:noProof w:val="0"/>
          <w:lang w:eastAsia="zh-CN"/>
        </w:rPr>
        <w:t>desMaxLoss</w:t>
      </w:r>
      <w:r>
        <w:rPr>
          <w:rFonts w:cs="Courier New"/>
          <w:noProof w:val="0"/>
          <w:szCs w:val="16"/>
        </w:rPr>
        <w:t>:</w:t>
      </w:r>
    </w:p>
    <w:p w14:paraId="23E9083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'TS29571_CommonData.yaml#/components/schemas/Float'</w:t>
      </w:r>
    </w:p>
    <w:p w14:paraId="3DECCD78"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409343DE" w14:textId="77777777" w:rsidR="00506266" w:rsidRDefault="00506266" w:rsidP="00506266">
      <w:pPr>
        <w:pStyle w:val="PL"/>
        <w:rPr>
          <w:rFonts w:cs="Courier New"/>
          <w:noProof w:val="0"/>
          <w:szCs w:val="16"/>
        </w:rPr>
      </w:pPr>
      <w:r>
        <w:rPr>
          <w:rFonts w:cs="Courier New"/>
          <w:noProof w:val="0"/>
          <w:szCs w:val="16"/>
        </w:rPr>
        <w:t xml:space="preserve">          type: string</w:t>
      </w:r>
    </w:p>
    <w:p w14:paraId="6C9F7C3B" w14:textId="77777777" w:rsidR="00506266" w:rsidRDefault="00506266" w:rsidP="00506266">
      <w:pPr>
        <w:pStyle w:val="PL"/>
        <w:rPr>
          <w:rFonts w:cs="Courier New"/>
          <w:noProof w:val="0"/>
          <w:szCs w:val="16"/>
        </w:rPr>
      </w:pPr>
      <w:r>
        <w:rPr>
          <w:rFonts w:cs="Courier New"/>
          <w:noProof w:val="0"/>
          <w:szCs w:val="16"/>
        </w:rPr>
        <w:t xml:space="preserve">        fStatus:</w:t>
      </w:r>
    </w:p>
    <w:p w14:paraId="3D6DC271" w14:textId="77777777" w:rsidR="00506266" w:rsidRDefault="00506266" w:rsidP="00506266">
      <w:pPr>
        <w:pStyle w:val="PL"/>
        <w:rPr>
          <w:rFonts w:cs="Courier New"/>
          <w:noProof w:val="0"/>
          <w:szCs w:val="16"/>
        </w:rPr>
      </w:pPr>
      <w:r>
        <w:rPr>
          <w:rFonts w:cs="Courier New"/>
          <w:noProof w:val="0"/>
          <w:szCs w:val="16"/>
        </w:rPr>
        <w:t xml:space="preserve">          $ref: '#/components/schemas/FlowStatus'</w:t>
      </w:r>
    </w:p>
    <w:p w14:paraId="36C94F2E" w14:textId="77777777" w:rsidR="00506266" w:rsidRDefault="00506266" w:rsidP="00506266">
      <w:pPr>
        <w:pStyle w:val="PL"/>
        <w:rPr>
          <w:rFonts w:cs="Courier New"/>
          <w:noProof w:val="0"/>
          <w:szCs w:val="16"/>
        </w:rPr>
      </w:pPr>
      <w:r>
        <w:rPr>
          <w:rFonts w:cs="Courier New"/>
          <w:noProof w:val="0"/>
          <w:szCs w:val="16"/>
        </w:rPr>
        <w:t xml:space="preserve">        marBwDl:</w:t>
      </w:r>
    </w:p>
    <w:p w14:paraId="63EF614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71743BF5" w14:textId="77777777" w:rsidR="00506266" w:rsidRDefault="00506266" w:rsidP="00506266">
      <w:pPr>
        <w:pStyle w:val="PL"/>
        <w:rPr>
          <w:rFonts w:cs="Courier New"/>
          <w:noProof w:val="0"/>
          <w:szCs w:val="16"/>
        </w:rPr>
      </w:pPr>
      <w:r>
        <w:rPr>
          <w:rFonts w:cs="Courier New"/>
          <w:noProof w:val="0"/>
          <w:szCs w:val="16"/>
        </w:rPr>
        <w:t xml:space="preserve">        marBwUl:</w:t>
      </w:r>
    </w:p>
    <w:p w14:paraId="132D0B4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42179F5B" w14:textId="77777777" w:rsidR="00506266" w:rsidRDefault="00506266" w:rsidP="00506266">
      <w:pPr>
        <w:pStyle w:val="PL"/>
        <w:rPr>
          <w:noProof w:val="0"/>
        </w:rPr>
      </w:pPr>
      <w:r>
        <w:rPr>
          <w:noProof w:val="0"/>
        </w:rPr>
        <w:t xml:space="preserve">        maxPacketLossRateDl:</w:t>
      </w:r>
    </w:p>
    <w:p w14:paraId="1F492EBE" w14:textId="77777777" w:rsidR="00506266" w:rsidRDefault="00506266" w:rsidP="00506266">
      <w:pPr>
        <w:pStyle w:val="PL"/>
        <w:rPr>
          <w:noProof w:val="0"/>
        </w:rPr>
      </w:pPr>
      <w:r>
        <w:rPr>
          <w:noProof w:val="0"/>
        </w:rPr>
        <w:t xml:space="preserve">          $ref: 'TS29571_CommonData.yaml#/components/schemas/PacketLossRateRm'</w:t>
      </w:r>
    </w:p>
    <w:p w14:paraId="5592E9D7" w14:textId="77777777" w:rsidR="00506266" w:rsidRDefault="00506266" w:rsidP="00506266">
      <w:pPr>
        <w:pStyle w:val="PL"/>
        <w:rPr>
          <w:noProof w:val="0"/>
        </w:rPr>
      </w:pPr>
      <w:r>
        <w:rPr>
          <w:noProof w:val="0"/>
        </w:rPr>
        <w:t xml:space="preserve">        maxPacketLossRateUl:</w:t>
      </w:r>
    </w:p>
    <w:p w14:paraId="0021CD81" w14:textId="77777777" w:rsidR="00506266" w:rsidRDefault="00506266" w:rsidP="00506266">
      <w:pPr>
        <w:pStyle w:val="PL"/>
        <w:rPr>
          <w:noProof w:val="0"/>
        </w:rPr>
      </w:pPr>
      <w:r>
        <w:rPr>
          <w:noProof w:val="0"/>
        </w:rPr>
        <w:t xml:space="preserve">          $ref: 'TS29571_CommonData.yaml#/components/schemas/PacketLossRateRm'</w:t>
      </w:r>
    </w:p>
    <w:p w14:paraId="2BD56CA9" w14:textId="77777777" w:rsidR="00506266" w:rsidRDefault="00506266" w:rsidP="00506266">
      <w:pPr>
        <w:pStyle w:val="PL"/>
        <w:rPr>
          <w:rFonts w:cs="Courier New"/>
          <w:noProof w:val="0"/>
          <w:szCs w:val="16"/>
        </w:rPr>
      </w:pPr>
      <w:r>
        <w:rPr>
          <w:rFonts w:cs="Courier New"/>
          <w:noProof w:val="0"/>
          <w:szCs w:val="16"/>
        </w:rPr>
        <w:t xml:space="preserve">        maxSuppBwDl:</w:t>
      </w:r>
    </w:p>
    <w:p w14:paraId="35B65BF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2FF339BF" w14:textId="77777777" w:rsidR="00506266" w:rsidRDefault="00506266" w:rsidP="00506266">
      <w:pPr>
        <w:pStyle w:val="PL"/>
        <w:rPr>
          <w:rFonts w:cs="Courier New"/>
          <w:noProof w:val="0"/>
          <w:szCs w:val="16"/>
        </w:rPr>
      </w:pPr>
      <w:r>
        <w:rPr>
          <w:rFonts w:cs="Courier New"/>
          <w:noProof w:val="0"/>
          <w:szCs w:val="16"/>
        </w:rPr>
        <w:t xml:space="preserve">        maxSuppBwUl:</w:t>
      </w:r>
    </w:p>
    <w:p w14:paraId="20FB2982"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5E7420E3" w14:textId="77777777" w:rsidR="00506266" w:rsidRDefault="00506266" w:rsidP="00506266">
      <w:pPr>
        <w:pStyle w:val="PL"/>
        <w:rPr>
          <w:rFonts w:cs="Courier New"/>
          <w:noProof w:val="0"/>
          <w:szCs w:val="16"/>
        </w:rPr>
      </w:pPr>
      <w:r>
        <w:rPr>
          <w:rFonts w:cs="Courier New"/>
          <w:noProof w:val="0"/>
          <w:szCs w:val="16"/>
        </w:rPr>
        <w:t xml:space="preserve">        medCompN:</w:t>
      </w:r>
    </w:p>
    <w:p w14:paraId="281E9B4E" w14:textId="77777777" w:rsidR="00506266" w:rsidRDefault="00506266" w:rsidP="00506266">
      <w:pPr>
        <w:pStyle w:val="PL"/>
        <w:rPr>
          <w:rFonts w:cs="Courier New"/>
          <w:noProof w:val="0"/>
          <w:szCs w:val="16"/>
        </w:rPr>
      </w:pPr>
      <w:r>
        <w:rPr>
          <w:rFonts w:cs="Courier New"/>
          <w:noProof w:val="0"/>
          <w:szCs w:val="16"/>
        </w:rPr>
        <w:t xml:space="preserve">          type: integer</w:t>
      </w:r>
    </w:p>
    <w:p w14:paraId="3938B5F6" w14:textId="77777777" w:rsidR="00506266" w:rsidRDefault="00506266" w:rsidP="00506266">
      <w:pPr>
        <w:pStyle w:val="PL"/>
        <w:rPr>
          <w:rFonts w:cs="Courier New"/>
          <w:noProof w:val="0"/>
          <w:szCs w:val="16"/>
        </w:rPr>
      </w:pPr>
      <w:r>
        <w:rPr>
          <w:rFonts w:cs="Courier New"/>
          <w:noProof w:val="0"/>
          <w:szCs w:val="16"/>
        </w:rPr>
        <w:t xml:space="preserve">        medSubComps:</w:t>
      </w:r>
    </w:p>
    <w:p w14:paraId="4FA961CD" w14:textId="77777777" w:rsidR="00506266" w:rsidRDefault="00506266" w:rsidP="00506266">
      <w:pPr>
        <w:pStyle w:val="PL"/>
        <w:rPr>
          <w:rFonts w:cs="Courier New"/>
          <w:noProof w:val="0"/>
          <w:szCs w:val="16"/>
        </w:rPr>
      </w:pPr>
      <w:r>
        <w:rPr>
          <w:rFonts w:cs="Courier New"/>
          <w:noProof w:val="0"/>
          <w:szCs w:val="16"/>
        </w:rPr>
        <w:t xml:space="preserve">          type: object</w:t>
      </w:r>
    </w:p>
    <w:p w14:paraId="3019E198"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6BF0622D" w14:textId="77777777" w:rsidR="00506266" w:rsidRDefault="00506266" w:rsidP="00506266">
      <w:pPr>
        <w:pStyle w:val="PL"/>
        <w:rPr>
          <w:rFonts w:cs="Courier New"/>
          <w:noProof w:val="0"/>
          <w:szCs w:val="16"/>
        </w:rPr>
      </w:pPr>
      <w:r>
        <w:rPr>
          <w:rFonts w:cs="Courier New"/>
          <w:noProof w:val="0"/>
          <w:szCs w:val="16"/>
        </w:rPr>
        <w:t xml:space="preserve">            $ref: '#/components/schemas/MediaSubComponent'</w:t>
      </w:r>
    </w:p>
    <w:p w14:paraId="7FF35001" w14:textId="77777777" w:rsidR="00506266" w:rsidRDefault="00506266" w:rsidP="00506266">
      <w:pPr>
        <w:pStyle w:val="PL"/>
        <w:rPr>
          <w:noProof w:val="0"/>
        </w:rPr>
      </w:pPr>
      <w:r>
        <w:rPr>
          <w:noProof w:val="0"/>
        </w:rPr>
        <w:t xml:space="preserve">          minProperties: 1</w:t>
      </w:r>
    </w:p>
    <w:p w14:paraId="345139B7" w14:textId="77777777" w:rsidR="00506266" w:rsidRDefault="00506266" w:rsidP="0050626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2B1FE4FE" w14:textId="77777777" w:rsidR="00506266" w:rsidRDefault="00506266" w:rsidP="00506266">
      <w:pPr>
        <w:pStyle w:val="PL"/>
        <w:rPr>
          <w:rFonts w:cs="Courier New"/>
          <w:noProof w:val="0"/>
          <w:szCs w:val="16"/>
        </w:rPr>
      </w:pPr>
      <w:r>
        <w:rPr>
          <w:rFonts w:cs="Courier New"/>
          <w:noProof w:val="0"/>
          <w:szCs w:val="16"/>
        </w:rPr>
        <w:t xml:space="preserve">        medType:</w:t>
      </w:r>
    </w:p>
    <w:p w14:paraId="01A0B101" w14:textId="77777777" w:rsidR="00506266" w:rsidRDefault="00506266" w:rsidP="00506266">
      <w:pPr>
        <w:pStyle w:val="PL"/>
        <w:rPr>
          <w:rFonts w:cs="Courier New"/>
          <w:noProof w:val="0"/>
          <w:szCs w:val="16"/>
        </w:rPr>
      </w:pPr>
      <w:r>
        <w:rPr>
          <w:rFonts w:cs="Courier New"/>
          <w:noProof w:val="0"/>
          <w:szCs w:val="16"/>
        </w:rPr>
        <w:t xml:space="preserve">          $ref: '#/components/schemas/MediaType'</w:t>
      </w:r>
    </w:p>
    <w:p w14:paraId="0CB326D8" w14:textId="77777777" w:rsidR="00506266" w:rsidRDefault="00506266" w:rsidP="00506266">
      <w:pPr>
        <w:pStyle w:val="PL"/>
        <w:rPr>
          <w:rFonts w:cs="Courier New"/>
          <w:noProof w:val="0"/>
          <w:szCs w:val="16"/>
        </w:rPr>
      </w:pPr>
      <w:r>
        <w:rPr>
          <w:rFonts w:cs="Courier New"/>
          <w:noProof w:val="0"/>
          <w:szCs w:val="16"/>
        </w:rPr>
        <w:t xml:space="preserve">        minDesBwDl:</w:t>
      </w:r>
    </w:p>
    <w:p w14:paraId="4FE5D7C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3F93D22F" w14:textId="77777777" w:rsidR="00506266" w:rsidRDefault="00506266" w:rsidP="00506266">
      <w:pPr>
        <w:pStyle w:val="PL"/>
        <w:rPr>
          <w:rFonts w:cs="Courier New"/>
          <w:noProof w:val="0"/>
          <w:szCs w:val="16"/>
        </w:rPr>
      </w:pPr>
      <w:r>
        <w:rPr>
          <w:rFonts w:cs="Courier New"/>
          <w:noProof w:val="0"/>
          <w:szCs w:val="16"/>
        </w:rPr>
        <w:t xml:space="preserve">        minDesBwUl:</w:t>
      </w:r>
    </w:p>
    <w:p w14:paraId="24F331FD"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20D17361" w14:textId="77777777" w:rsidR="00506266" w:rsidRDefault="00506266" w:rsidP="00506266">
      <w:pPr>
        <w:pStyle w:val="PL"/>
        <w:rPr>
          <w:rFonts w:cs="Courier New"/>
          <w:noProof w:val="0"/>
          <w:szCs w:val="16"/>
        </w:rPr>
      </w:pPr>
      <w:r>
        <w:rPr>
          <w:rFonts w:cs="Courier New"/>
          <w:noProof w:val="0"/>
          <w:szCs w:val="16"/>
        </w:rPr>
        <w:t xml:space="preserve">        mirBwDl:</w:t>
      </w:r>
    </w:p>
    <w:p w14:paraId="1E441A1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35AACE7C" w14:textId="77777777" w:rsidR="00506266" w:rsidRDefault="00506266" w:rsidP="00506266">
      <w:pPr>
        <w:pStyle w:val="PL"/>
        <w:rPr>
          <w:rFonts w:cs="Courier New"/>
          <w:noProof w:val="0"/>
          <w:szCs w:val="16"/>
        </w:rPr>
      </w:pPr>
      <w:r>
        <w:rPr>
          <w:rFonts w:cs="Courier New"/>
          <w:noProof w:val="0"/>
          <w:szCs w:val="16"/>
        </w:rPr>
        <w:t xml:space="preserve">        mirBwUl:</w:t>
      </w:r>
    </w:p>
    <w:p w14:paraId="74C03FDD"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0E5EF2CE" w14:textId="77777777" w:rsidR="00506266" w:rsidRDefault="00506266" w:rsidP="00506266">
      <w:pPr>
        <w:pStyle w:val="PL"/>
        <w:rPr>
          <w:rFonts w:cs="Courier New"/>
          <w:noProof w:val="0"/>
          <w:szCs w:val="16"/>
        </w:rPr>
      </w:pPr>
      <w:r>
        <w:rPr>
          <w:rFonts w:cs="Courier New"/>
          <w:noProof w:val="0"/>
          <w:szCs w:val="16"/>
        </w:rPr>
        <w:t xml:space="preserve">        preemptCap:</w:t>
      </w:r>
    </w:p>
    <w:p w14:paraId="6B95838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'TS29571_CommonData.yaml#/components/schemas/PreemptionCapability'</w:t>
      </w:r>
    </w:p>
    <w:p w14:paraId="61E2CE51" w14:textId="77777777" w:rsidR="00506266" w:rsidRDefault="00506266" w:rsidP="00506266">
      <w:pPr>
        <w:pStyle w:val="PL"/>
        <w:rPr>
          <w:rFonts w:cs="Courier New"/>
          <w:noProof w:val="0"/>
          <w:szCs w:val="16"/>
        </w:rPr>
      </w:pPr>
      <w:r>
        <w:rPr>
          <w:rFonts w:cs="Courier New"/>
          <w:noProof w:val="0"/>
          <w:szCs w:val="16"/>
        </w:rPr>
        <w:t xml:space="preserve">        preemptVuln:</w:t>
      </w:r>
    </w:p>
    <w:p w14:paraId="5511ED5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'TS29571_CommonData.yaml#/components/schemas/PreemptionVulnerability'</w:t>
      </w:r>
    </w:p>
    <w:p w14:paraId="2BCAFC5F" w14:textId="77777777" w:rsidR="00506266" w:rsidRDefault="00506266" w:rsidP="00506266">
      <w:pPr>
        <w:pStyle w:val="PL"/>
        <w:rPr>
          <w:rFonts w:cs="Courier New"/>
          <w:noProof w:val="0"/>
          <w:szCs w:val="16"/>
        </w:rPr>
      </w:pPr>
      <w:r>
        <w:rPr>
          <w:rFonts w:cs="Courier New"/>
          <w:noProof w:val="0"/>
          <w:szCs w:val="16"/>
        </w:rPr>
        <w:t xml:space="preserve">        prioSharingInd:</w:t>
      </w:r>
    </w:p>
    <w:p w14:paraId="25409338" w14:textId="77777777" w:rsidR="00506266" w:rsidRDefault="00506266" w:rsidP="00506266">
      <w:pPr>
        <w:pStyle w:val="PL"/>
        <w:rPr>
          <w:rFonts w:cs="Courier New"/>
          <w:noProof w:val="0"/>
          <w:szCs w:val="16"/>
        </w:rPr>
      </w:pPr>
      <w:r>
        <w:rPr>
          <w:rFonts w:cs="Courier New"/>
          <w:noProof w:val="0"/>
          <w:szCs w:val="16"/>
        </w:rPr>
        <w:t xml:space="preserve">          $ref: '#/components/schemas/PrioritySharingIndicator'</w:t>
      </w:r>
    </w:p>
    <w:p w14:paraId="395C827E" w14:textId="77777777" w:rsidR="00506266" w:rsidRDefault="00506266" w:rsidP="00506266">
      <w:pPr>
        <w:pStyle w:val="PL"/>
        <w:rPr>
          <w:rFonts w:cs="Courier New"/>
          <w:noProof w:val="0"/>
          <w:szCs w:val="16"/>
        </w:rPr>
      </w:pPr>
      <w:r>
        <w:rPr>
          <w:rFonts w:cs="Courier New"/>
          <w:noProof w:val="0"/>
          <w:szCs w:val="16"/>
        </w:rPr>
        <w:t xml:space="preserve">        resPrio:</w:t>
      </w:r>
    </w:p>
    <w:p w14:paraId="2D06E9A0" w14:textId="77777777" w:rsidR="00506266" w:rsidRDefault="00506266" w:rsidP="00506266">
      <w:pPr>
        <w:pStyle w:val="PL"/>
        <w:rPr>
          <w:rFonts w:cs="Courier New"/>
          <w:noProof w:val="0"/>
          <w:szCs w:val="16"/>
        </w:rPr>
      </w:pPr>
      <w:r>
        <w:rPr>
          <w:rFonts w:cs="Courier New"/>
          <w:noProof w:val="0"/>
          <w:szCs w:val="16"/>
        </w:rPr>
        <w:t xml:space="preserve">          $ref: '#/components/schemas/ReservPriority'</w:t>
      </w:r>
    </w:p>
    <w:p w14:paraId="7D3D6E65" w14:textId="77777777" w:rsidR="00506266" w:rsidRDefault="00506266" w:rsidP="00506266">
      <w:pPr>
        <w:pStyle w:val="PL"/>
        <w:rPr>
          <w:rFonts w:cs="Courier New"/>
          <w:noProof w:val="0"/>
          <w:szCs w:val="16"/>
        </w:rPr>
      </w:pPr>
      <w:r>
        <w:rPr>
          <w:rFonts w:cs="Courier New"/>
          <w:noProof w:val="0"/>
          <w:szCs w:val="16"/>
        </w:rPr>
        <w:t xml:space="preserve">        rrBw:</w:t>
      </w:r>
    </w:p>
    <w:p w14:paraId="38C11FA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63E78F4C" w14:textId="77777777" w:rsidR="00506266" w:rsidRDefault="00506266" w:rsidP="00506266">
      <w:pPr>
        <w:pStyle w:val="PL"/>
        <w:rPr>
          <w:rFonts w:cs="Courier New"/>
          <w:noProof w:val="0"/>
          <w:szCs w:val="16"/>
        </w:rPr>
      </w:pPr>
      <w:r>
        <w:rPr>
          <w:rFonts w:cs="Courier New"/>
          <w:noProof w:val="0"/>
          <w:szCs w:val="16"/>
        </w:rPr>
        <w:t xml:space="preserve">        rsBw:</w:t>
      </w:r>
    </w:p>
    <w:p w14:paraId="457143B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253F3C37" w14:textId="77777777" w:rsidR="00506266" w:rsidRDefault="00506266" w:rsidP="00506266">
      <w:pPr>
        <w:pStyle w:val="PL"/>
        <w:rPr>
          <w:rFonts w:cs="Courier New"/>
          <w:noProof w:val="0"/>
          <w:szCs w:val="16"/>
        </w:rPr>
      </w:pPr>
      <w:r>
        <w:rPr>
          <w:rFonts w:cs="Courier New"/>
          <w:noProof w:val="0"/>
          <w:szCs w:val="16"/>
        </w:rPr>
        <w:t xml:space="preserve">        sharingKeyDl:</w:t>
      </w:r>
    </w:p>
    <w:p w14:paraId="05F5CC12" w14:textId="77777777" w:rsidR="00506266" w:rsidRDefault="00506266" w:rsidP="00506266">
      <w:pPr>
        <w:pStyle w:val="PL"/>
        <w:rPr>
          <w:rFonts w:cs="Courier New"/>
          <w:noProof w:val="0"/>
          <w:szCs w:val="16"/>
        </w:rPr>
      </w:pPr>
      <w:bookmarkStart w:id="121" w:name="_Hlk14776171"/>
      <w:r>
        <w:rPr>
          <w:rFonts w:cs="Courier New"/>
          <w:noProof w:val="0"/>
          <w:szCs w:val="16"/>
        </w:rPr>
        <w:t xml:space="preserve">          $ref: 'TS29571_CommonData.yaml#/components/schemas/Uint32'</w:t>
      </w:r>
    </w:p>
    <w:bookmarkEnd w:id="121"/>
    <w:p w14:paraId="41A289F5" w14:textId="77777777" w:rsidR="00506266" w:rsidRDefault="00506266" w:rsidP="00506266">
      <w:pPr>
        <w:pStyle w:val="PL"/>
        <w:rPr>
          <w:rFonts w:cs="Courier New"/>
          <w:noProof w:val="0"/>
          <w:szCs w:val="16"/>
        </w:rPr>
      </w:pPr>
      <w:r>
        <w:rPr>
          <w:rFonts w:cs="Courier New"/>
          <w:noProof w:val="0"/>
          <w:szCs w:val="16"/>
        </w:rPr>
        <w:t xml:space="preserve">        sharingKeyUl:</w:t>
      </w:r>
    </w:p>
    <w:p w14:paraId="1393576B"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'TS29571_CommonData.yaml#/components/schemas/Uint32'</w:t>
      </w:r>
    </w:p>
    <w:p w14:paraId="168D6E6D" w14:textId="77777777" w:rsidR="00506266" w:rsidRDefault="00506266" w:rsidP="00506266">
      <w:pPr>
        <w:pStyle w:val="PL"/>
        <w:rPr>
          <w:rFonts w:cs="Courier New"/>
          <w:noProof w:val="0"/>
          <w:szCs w:val="16"/>
        </w:rPr>
      </w:pPr>
      <w:r>
        <w:rPr>
          <w:rFonts w:cs="Courier New"/>
          <w:noProof w:val="0"/>
          <w:szCs w:val="16"/>
        </w:rPr>
        <w:t xml:space="preserve">        tsnQos:</w:t>
      </w:r>
    </w:p>
    <w:p w14:paraId="4AD21B2C" w14:textId="77777777" w:rsidR="00506266" w:rsidRDefault="00506266" w:rsidP="00506266">
      <w:pPr>
        <w:pStyle w:val="PL"/>
        <w:rPr>
          <w:rFonts w:cs="Courier New"/>
          <w:noProof w:val="0"/>
          <w:szCs w:val="16"/>
        </w:rPr>
      </w:pPr>
      <w:r>
        <w:rPr>
          <w:rFonts w:cs="Courier New"/>
          <w:noProof w:val="0"/>
          <w:szCs w:val="16"/>
        </w:rPr>
        <w:t xml:space="preserve">          </w:t>
      </w:r>
      <w:bookmarkStart w:id="122" w:name="_Hlk33787816"/>
      <w:r>
        <w:rPr>
          <w:rFonts w:cs="Courier New"/>
          <w:noProof w:val="0"/>
          <w:szCs w:val="16"/>
        </w:rPr>
        <w:t>$ref: '#/components/schemas/TsnQosContainer'</w:t>
      </w:r>
      <w:bookmarkEnd w:id="122"/>
    </w:p>
    <w:p w14:paraId="79693D13" w14:textId="77777777" w:rsidR="00506266" w:rsidRDefault="00506266" w:rsidP="00506266">
      <w:pPr>
        <w:pStyle w:val="PL"/>
        <w:rPr>
          <w:rFonts w:cs="Courier New"/>
          <w:noProof w:val="0"/>
          <w:szCs w:val="16"/>
        </w:rPr>
      </w:pPr>
      <w:r>
        <w:rPr>
          <w:rFonts w:cs="Courier New"/>
          <w:noProof w:val="0"/>
          <w:szCs w:val="16"/>
        </w:rPr>
        <w:t xml:space="preserve">        tscaiInputDl:</w:t>
      </w:r>
    </w:p>
    <w:p w14:paraId="5558F6CA" w14:textId="77777777" w:rsidR="00506266" w:rsidRDefault="00506266" w:rsidP="00506266">
      <w:pPr>
        <w:pStyle w:val="PL"/>
        <w:rPr>
          <w:rFonts w:cs="Courier New"/>
          <w:noProof w:val="0"/>
          <w:szCs w:val="16"/>
        </w:rPr>
      </w:pPr>
      <w:r>
        <w:rPr>
          <w:rFonts w:cs="Courier New"/>
          <w:noProof w:val="0"/>
          <w:szCs w:val="16"/>
        </w:rPr>
        <w:t xml:space="preserve">          $ref: '#/components/schemas/TscaiInputContainer'</w:t>
      </w:r>
    </w:p>
    <w:p w14:paraId="51008B02" w14:textId="77777777" w:rsidR="00506266" w:rsidRDefault="00506266" w:rsidP="00506266">
      <w:pPr>
        <w:pStyle w:val="PL"/>
        <w:rPr>
          <w:rFonts w:cs="Courier New"/>
          <w:noProof w:val="0"/>
          <w:szCs w:val="16"/>
        </w:rPr>
      </w:pPr>
      <w:r>
        <w:rPr>
          <w:rFonts w:cs="Courier New"/>
          <w:noProof w:val="0"/>
          <w:szCs w:val="16"/>
        </w:rPr>
        <w:t xml:space="preserve">        tscaiInputUl:</w:t>
      </w:r>
    </w:p>
    <w:p w14:paraId="1CE1AD96" w14:textId="77777777" w:rsidR="00506266" w:rsidRDefault="00506266" w:rsidP="00506266">
      <w:pPr>
        <w:pStyle w:val="PL"/>
        <w:rPr>
          <w:rFonts w:cs="Courier New"/>
          <w:noProof w:val="0"/>
          <w:szCs w:val="16"/>
        </w:rPr>
      </w:pPr>
      <w:r>
        <w:rPr>
          <w:rFonts w:cs="Courier New"/>
          <w:noProof w:val="0"/>
          <w:szCs w:val="16"/>
        </w:rPr>
        <w:t xml:space="preserve">          $ref: '#/components/schemas/TscaiInputContainer'</w:t>
      </w:r>
    </w:p>
    <w:p w14:paraId="18CD0F83" w14:textId="77777777" w:rsidR="00506266" w:rsidRDefault="00506266" w:rsidP="0050626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0DD8DB0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'TS29571_CommonData.yaml#/components/schemas/Uinteger'</w:t>
      </w:r>
    </w:p>
    <w:p w14:paraId="53574521" w14:textId="77777777" w:rsidR="00506266" w:rsidRDefault="00506266" w:rsidP="00506266">
      <w:pPr>
        <w:pStyle w:val="PL"/>
        <w:rPr>
          <w:rFonts w:cs="Courier New"/>
          <w:noProof w:val="0"/>
          <w:szCs w:val="16"/>
        </w:rPr>
      </w:pPr>
      <w:r>
        <w:rPr>
          <w:rFonts w:cs="Courier New"/>
          <w:noProof w:val="0"/>
          <w:szCs w:val="16"/>
        </w:rPr>
        <w:t xml:space="preserve">    MediaComponentRm:</w:t>
      </w:r>
    </w:p>
    <w:p w14:paraId="5603D58F" w14:textId="77777777" w:rsidR="00506266" w:rsidRDefault="00506266" w:rsidP="00506266">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6C24AF3B" w14:textId="77777777" w:rsidR="00506266" w:rsidRDefault="00506266" w:rsidP="00506266">
      <w:pPr>
        <w:pStyle w:val="PL"/>
        <w:rPr>
          <w:rFonts w:cs="Courier New"/>
          <w:noProof w:val="0"/>
          <w:szCs w:val="16"/>
        </w:rPr>
      </w:pPr>
      <w:r>
        <w:rPr>
          <w:rFonts w:cs="Courier New"/>
          <w:noProof w:val="0"/>
          <w:szCs w:val="16"/>
        </w:rPr>
        <w:t xml:space="preserve">      type: object</w:t>
      </w:r>
    </w:p>
    <w:p w14:paraId="566353EE" w14:textId="77777777" w:rsidR="00506266" w:rsidRDefault="00506266" w:rsidP="00506266">
      <w:pPr>
        <w:pStyle w:val="PL"/>
        <w:rPr>
          <w:rFonts w:cs="Courier New"/>
          <w:noProof w:val="0"/>
          <w:szCs w:val="16"/>
        </w:rPr>
      </w:pPr>
      <w:r>
        <w:rPr>
          <w:rFonts w:cs="Courier New"/>
          <w:noProof w:val="0"/>
          <w:szCs w:val="16"/>
        </w:rPr>
        <w:t xml:space="preserve">      required:</w:t>
      </w:r>
    </w:p>
    <w:p w14:paraId="3B97C813" w14:textId="77777777" w:rsidR="00506266" w:rsidRDefault="00506266" w:rsidP="00506266">
      <w:pPr>
        <w:pStyle w:val="PL"/>
        <w:rPr>
          <w:rFonts w:cs="Courier New"/>
          <w:noProof w:val="0"/>
          <w:szCs w:val="16"/>
        </w:rPr>
      </w:pPr>
      <w:r>
        <w:rPr>
          <w:rFonts w:cs="Courier New"/>
          <w:noProof w:val="0"/>
          <w:szCs w:val="16"/>
        </w:rPr>
        <w:t xml:space="preserve">        - medCompN</w:t>
      </w:r>
    </w:p>
    <w:p w14:paraId="48E348FC" w14:textId="77777777" w:rsidR="00506266" w:rsidRDefault="00506266" w:rsidP="00506266">
      <w:pPr>
        <w:pStyle w:val="PL"/>
        <w:rPr>
          <w:rFonts w:cs="Courier New"/>
          <w:noProof w:val="0"/>
          <w:szCs w:val="16"/>
        </w:rPr>
      </w:pPr>
      <w:r>
        <w:rPr>
          <w:rFonts w:cs="Courier New"/>
          <w:noProof w:val="0"/>
          <w:szCs w:val="16"/>
        </w:rPr>
        <w:t xml:space="preserve">      properties:</w:t>
      </w:r>
    </w:p>
    <w:p w14:paraId="5273BB58" w14:textId="77777777" w:rsidR="00506266" w:rsidRDefault="00506266" w:rsidP="00506266">
      <w:pPr>
        <w:pStyle w:val="PL"/>
        <w:rPr>
          <w:rFonts w:cs="Courier New"/>
          <w:noProof w:val="0"/>
          <w:szCs w:val="16"/>
        </w:rPr>
      </w:pPr>
      <w:r>
        <w:rPr>
          <w:rFonts w:cs="Courier New"/>
          <w:noProof w:val="0"/>
          <w:szCs w:val="16"/>
        </w:rPr>
        <w:t xml:space="preserve">        afAppId:</w:t>
      </w:r>
    </w:p>
    <w:p w14:paraId="3CE709F8" w14:textId="77777777" w:rsidR="00506266" w:rsidRDefault="00506266" w:rsidP="00506266">
      <w:pPr>
        <w:pStyle w:val="PL"/>
        <w:rPr>
          <w:rFonts w:cs="Courier New"/>
          <w:noProof w:val="0"/>
          <w:szCs w:val="16"/>
        </w:rPr>
      </w:pPr>
      <w:r>
        <w:rPr>
          <w:rFonts w:cs="Courier New"/>
          <w:noProof w:val="0"/>
          <w:szCs w:val="16"/>
        </w:rPr>
        <w:t xml:space="preserve">          $ref: '#/components/schemas/AfAppId'</w:t>
      </w:r>
    </w:p>
    <w:p w14:paraId="06763142" w14:textId="77777777" w:rsidR="00506266" w:rsidRDefault="00506266" w:rsidP="00506266">
      <w:pPr>
        <w:pStyle w:val="PL"/>
        <w:rPr>
          <w:rFonts w:cs="Courier New"/>
          <w:noProof w:val="0"/>
          <w:szCs w:val="16"/>
        </w:rPr>
      </w:pPr>
      <w:r>
        <w:rPr>
          <w:rFonts w:cs="Courier New"/>
          <w:noProof w:val="0"/>
          <w:szCs w:val="16"/>
        </w:rPr>
        <w:t xml:space="preserve">        afRoutReq:</w:t>
      </w:r>
    </w:p>
    <w:p w14:paraId="7F4C735C" w14:textId="77777777" w:rsidR="00506266" w:rsidRDefault="00506266" w:rsidP="00506266">
      <w:pPr>
        <w:pStyle w:val="PL"/>
        <w:rPr>
          <w:rFonts w:cs="Courier New"/>
          <w:noProof w:val="0"/>
          <w:szCs w:val="16"/>
        </w:rPr>
      </w:pPr>
      <w:r>
        <w:rPr>
          <w:rFonts w:cs="Courier New"/>
          <w:noProof w:val="0"/>
          <w:szCs w:val="16"/>
        </w:rPr>
        <w:t xml:space="preserve">          $ref: '#/components/schemas/AfRoutingRequirementRm'</w:t>
      </w:r>
    </w:p>
    <w:p w14:paraId="32F28E14"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1E416045" w14:textId="77777777" w:rsidR="00506266" w:rsidRDefault="00506266" w:rsidP="00506266">
      <w:pPr>
        <w:pStyle w:val="PL"/>
        <w:rPr>
          <w:rFonts w:cs="Courier New"/>
          <w:noProof w:val="0"/>
          <w:szCs w:val="16"/>
        </w:rPr>
      </w:pPr>
      <w:r>
        <w:rPr>
          <w:rFonts w:cs="Courier New"/>
          <w:noProof w:val="0"/>
          <w:szCs w:val="16"/>
        </w:rPr>
        <w:t xml:space="preserve">          type: string</w:t>
      </w:r>
    </w:p>
    <w:p w14:paraId="4D170A16" w14:textId="77777777" w:rsidR="00506266" w:rsidRDefault="00506266" w:rsidP="00506266">
      <w:pPr>
        <w:pStyle w:val="PL"/>
        <w:rPr>
          <w:rFonts w:cs="Courier New"/>
          <w:noProof w:val="0"/>
          <w:szCs w:val="16"/>
        </w:rPr>
      </w:pPr>
      <w:r>
        <w:rPr>
          <w:rFonts w:cs="Courier New"/>
          <w:noProof w:val="0"/>
          <w:szCs w:val="16"/>
        </w:rPr>
        <w:t xml:space="preserve">          nullable: true</w:t>
      </w:r>
    </w:p>
    <w:p w14:paraId="07EAD1BA"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67C76FB" w14:textId="77777777" w:rsidR="00506266" w:rsidRDefault="00506266" w:rsidP="00506266">
      <w:pPr>
        <w:pStyle w:val="PL"/>
        <w:rPr>
          <w:rFonts w:cs="Courier New"/>
          <w:noProof w:val="0"/>
          <w:szCs w:val="16"/>
        </w:rPr>
      </w:pPr>
      <w:r>
        <w:rPr>
          <w:rFonts w:cs="Courier New"/>
          <w:noProof w:val="0"/>
          <w:szCs w:val="16"/>
        </w:rPr>
        <w:t xml:space="preserve">          type: array</w:t>
      </w:r>
    </w:p>
    <w:p w14:paraId="7FED4DAD" w14:textId="77777777" w:rsidR="00506266" w:rsidRDefault="00506266" w:rsidP="00506266">
      <w:pPr>
        <w:pStyle w:val="PL"/>
        <w:rPr>
          <w:rFonts w:cs="Courier New"/>
          <w:noProof w:val="0"/>
          <w:szCs w:val="16"/>
        </w:rPr>
      </w:pPr>
      <w:r>
        <w:rPr>
          <w:rFonts w:cs="Courier New"/>
          <w:noProof w:val="0"/>
          <w:szCs w:val="16"/>
        </w:rPr>
        <w:t xml:space="preserve">          items:</w:t>
      </w:r>
    </w:p>
    <w:p w14:paraId="4DC9E586" w14:textId="77777777" w:rsidR="00506266" w:rsidRDefault="00506266" w:rsidP="00506266">
      <w:pPr>
        <w:pStyle w:val="PL"/>
        <w:rPr>
          <w:rFonts w:cs="Courier New"/>
          <w:noProof w:val="0"/>
          <w:szCs w:val="16"/>
        </w:rPr>
      </w:pPr>
      <w:r>
        <w:rPr>
          <w:rFonts w:cs="Courier New"/>
          <w:noProof w:val="0"/>
          <w:szCs w:val="16"/>
        </w:rPr>
        <w:lastRenderedPageBreak/>
        <w:t xml:space="preserve">            type: string</w:t>
      </w:r>
    </w:p>
    <w:p w14:paraId="5577334C" w14:textId="77777777" w:rsidR="00506266" w:rsidRDefault="00506266" w:rsidP="00506266">
      <w:pPr>
        <w:pStyle w:val="PL"/>
        <w:rPr>
          <w:rFonts w:cs="Courier New"/>
          <w:noProof w:val="0"/>
          <w:szCs w:val="16"/>
        </w:rPr>
      </w:pPr>
      <w:r>
        <w:rPr>
          <w:noProof w:val="0"/>
        </w:rPr>
        <w:t xml:space="preserve">          minItems: 1</w:t>
      </w:r>
    </w:p>
    <w:p w14:paraId="58F7E0D8" w14:textId="77777777" w:rsidR="00506266" w:rsidRDefault="00506266" w:rsidP="00506266">
      <w:pPr>
        <w:pStyle w:val="PL"/>
        <w:rPr>
          <w:rFonts w:cs="Courier New"/>
          <w:noProof w:val="0"/>
          <w:szCs w:val="16"/>
        </w:rPr>
      </w:pPr>
      <w:r>
        <w:rPr>
          <w:rFonts w:cs="Courier New"/>
          <w:noProof w:val="0"/>
          <w:szCs w:val="16"/>
        </w:rPr>
        <w:t xml:space="preserve">          nullable: true</w:t>
      </w:r>
    </w:p>
    <w:p w14:paraId="3879B06F" w14:textId="77777777" w:rsidR="00506266" w:rsidRDefault="00506266" w:rsidP="00506266">
      <w:pPr>
        <w:pStyle w:val="PL"/>
        <w:rPr>
          <w:rFonts w:cs="Courier New"/>
          <w:noProof w:val="0"/>
          <w:szCs w:val="16"/>
        </w:rPr>
      </w:pPr>
      <w:r>
        <w:rPr>
          <w:rFonts w:cs="Courier New"/>
          <w:noProof w:val="0"/>
          <w:szCs w:val="16"/>
        </w:rPr>
        <w:t xml:space="preserve">        disUeNotif:</w:t>
      </w:r>
    </w:p>
    <w:p w14:paraId="2F7276BB" w14:textId="77777777" w:rsidR="00506266" w:rsidRDefault="00506266" w:rsidP="00506266">
      <w:pPr>
        <w:pStyle w:val="PL"/>
        <w:rPr>
          <w:rFonts w:cs="Courier New"/>
          <w:noProof w:val="0"/>
          <w:szCs w:val="16"/>
        </w:rPr>
      </w:pPr>
      <w:r>
        <w:rPr>
          <w:rFonts w:cs="Courier New"/>
          <w:noProof w:val="0"/>
          <w:szCs w:val="16"/>
        </w:rPr>
        <w:t xml:space="preserve">          type: boolean</w:t>
      </w:r>
    </w:p>
    <w:p w14:paraId="5541A6B2" w14:textId="77777777" w:rsidR="00506266" w:rsidRDefault="00506266" w:rsidP="00506266">
      <w:pPr>
        <w:pStyle w:val="PL"/>
        <w:rPr>
          <w:rFonts w:cs="Courier New"/>
          <w:noProof w:val="0"/>
          <w:szCs w:val="16"/>
        </w:rPr>
      </w:pPr>
      <w:r>
        <w:rPr>
          <w:rFonts w:cs="Courier New"/>
          <w:noProof w:val="0"/>
          <w:szCs w:val="16"/>
        </w:rPr>
        <w:t xml:space="preserve">        contVer:</w:t>
      </w:r>
    </w:p>
    <w:p w14:paraId="52A4CE6F" w14:textId="77777777" w:rsidR="00506266" w:rsidRDefault="00506266" w:rsidP="00506266">
      <w:pPr>
        <w:pStyle w:val="PL"/>
        <w:rPr>
          <w:rFonts w:cs="Courier New"/>
          <w:noProof w:val="0"/>
          <w:szCs w:val="16"/>
        </w:rPr>
      </w:pPr>
      <w:r>
        <w:rPr>
          <w:rFonts w:cs="Courier New"/>
          <w:noProof w:val="0"/>
          <w:szCs w:val="16"/>
        </w:rPr>
        <w:t xml:space="preserve">          $ref: '#/components/schemas/ContentVersion'</w:t>
      </w:r>
    </w:p>
    <w:p w14:paraId="17905503" w14:textId="77777777" w:rsidR="00506266" w:rsidRDefault="00506266" w:rsidP="00506266">
      <w:pPr>
        <w:pStyle w:val="PL"/>
        <w:rPr>
          <w:rFonts w:cs="Courier New"/>
          <w:noProof w:val="0"/>
          <w:szCs w:val="16"/>
        </w:rPr>
      </w:pPr>
      <w:r>
        <w:rPr>
          <w:rFonts w:cs="Courier New"/>
          <w:noProof w:val="0"/>
          <w:szCs w:val="16"/>
        </w:rPr>
        <w:t xml:space="preserve">        codecs:</w:t>
      </w:r>
    </w:p>
    <w:p w14:paraId="171A2205" w14:textId="77777777" w:rsidR="00506266" w:rsidRDefault="00506266" w:rsidP="00506266">
      <w:pPr>
        <w:pStyle w:val="PL"/>
        <w:rPr>
          <w:rFonts w:cs="Courier New"/>
          <w:noProof w:val="0"/>
          <w:szCs w:val="16"/>
        </w:rPr>
      </w:pPr>
      <w:r>
        <w:rPr>
          <w:rFonts w:cs="Courier New"/>
          <w:noProof w:val="0"/>
          <w:szCs w:val="16"/>
        </w:rPr>
        <w:t xml:space="preserve">          type: array</w:t>
      </w:r>
    </w:p>
    <w:p w14:paraId="6097C9B2" w14:textId="77777777" w:rsidR="00506266" w:rsidRDefault="00506266" w:rsidP="00506266">
      <w:pPr>
        <w:pStyle w:val="PL"/>
        <w:rPr>
          <w:rFonts w:cs="Courier New"/>
          <w:noProof w:val="0"/>
          <w:szCs w:val="16"/>
        </w:rPr>
      </w:pPr>
      <w:r>
        <w:rPr>
          <w:rFonts w:cs="Courier New"/>
          <w:noProof w:val="0"/>
          <w:szCs w:val="16"/>
        </w:rPr>
        <w:t xml:space="preserve">          items:</w:t>
      </w:r>
    </w:p>
    <w:p w14:paraId="3A218E20" w14:textId="77777777" w:rsidR="00506266" w:rsidRDefault="00506266" w:rsidP="00506266">
      <w:pPr>
        <w:pStyle w:val="PL"/>
        <w:rPr>
          <w:rFonts w:cs="Courier New"/>
          <w:noProof w:val="0"/>
          <w:szCs w:val="16"/>
        </w:rPr>
      </w:pPr>
      <w:r>
        <w:rPr>
          <w:rFonts w:cs="Courier New"/>
          <w:noProof w:val="0"/>
          <w:szCs w:val="16"/>
        </w:rPr>
        <w:t xml:space="preserve">            $ref: '#/components/schemas/CodecData'</w:t>
      </w:r>
    </w:p>
    <w:p w14:paraId="34564102" w14:textId="77777777" w:rsidR="00506266" w:rsidRDefault="00506266" w:rsidP="00506266">
      <w:pPr>
        <w:pStyle w:val="PL"/>
        <w:rPr>
          <w:rFonts w:cs="Courier New"/>
          <w:noProof w:val="0"/>
          <w:szCs w:val="16"/>
        </w:rPr>
      </w:pPr>
      <w:r>
        <w:rPr>
          <w:rFonts w:cs="Courier New"/>
          <w:noProof w:val="0"/>
          <w:szCs w:val="16"/>
        </w:rPr>
        <w:t xml:space="preserve">          minItems: 1</w:t>
      </w:r>
    </w:p>
    <w:p w14:paraId="6C08CC54" w14:textId="77777777" w:rsidR="00506266" w:rsidRDefault="00506266" w:rsidP="00506266">
      <w:pPr>
        <w:pStyle w:val="PL"/>
        <w:rPr>
          <w:rFonts w:cs="Courier New"/>
          <w:noProof w:val="0"/>
          <w:szCs w:val="16"/>
        </w:rPr>
      </w:pPr>
      <w:r>
        <w:rPr>
          <w:rFonts w:cs="Courier New"/>
          <w:noProof w:val="0"/>
          <w:szCs w:val="16"/>
        </w:rPr>
        <w:t xml:space="preserve">          maxItems: 2</w:t>
      </w:r>
    </w:p>
    <w:p w14:paraId="2893B438"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45758C0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'TS29571_CommonData.yaml#/components/schemas/FloatRm'</w:t>
      </w:r>
    </w:p>
    <w:p w14:paraId="4988DD07"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2294272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'TS29571_CommonData.yaml#/components/schemas/FloatRm'</w:t>
      </w:r>
    </w:p>
    <w:p w14:paraId="28AE6280"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45059AD9" w14:textId="77777777" w:rsidR="00506266" w:rsidRDefault="00506266" w:rsidP="00506266">
      <w:pPr>
        <w:pStyle w:val="PL"/>
        <w:rPr>
          <w:rFonts w:cs="Courier New"/>
          <w:noProof w:val="0"/>
          <w:szCs w:val="16"/>
        </w:rPr>
      </w:pPr>
      <w:r>
        <w:rPr>
          <w:rFonts w:cs="Courier New"/>
          <w:noProof w:val="0"/>
          <w:szCs w:val="16"/>
        </w:rPr>
        <w:t xml:space="preserve">          type: string</w:t>
      </w:r>
    </w:p>
    <w:p w14:paraId="03124237" w14:textId="77777777" w:rsidR="00506266" w:rsidRDefault="00506266" w:rsidP="00506266">
      <w:pPr>
        <w:pStyle w:val="PL"/>
        <w:rPr>
          <w:rFonts w:cs="Courier New"/>
          <w:noProof w:val="0"/>
          <w:szCs w:val="16"/>
        </w:rPr>
      </w:pPr>
      <w:r>
        <w:rPr>
          <w:rFonts w:cs="Courier New"/>
          <w:noProof w:val="0"/>
          <w:szCs w:val="16"/>
        </w:rPr>
        <w:t xml:space="preserve">          nullable: true</w:t>
      </w:r>
    </w:p>
    <w:p w14:paraId="6E82E11D" w14:textId="77777777" w:rsidR="00506266" w:rsidRDefault="00506266" w:rsidP="00506266">
      <w:pPr>
        <w:pStyle w:val="PL"/>
        <w:rPr>
          <w:rFonts w:cs="Courier New"/>
          <w:noProof w:val="0"/>
          <w:szCs w:val="16"/>
        </w:rPr>
      </w:pPr>
      <w:r>
        <w:rPr>
          <w:rFonts w:cs="Courier New"/>
          <w:noProof w:val="0"/>
          <w:szCs w:val="16"/>
        </w:rPr>
        <w:t xml:space="preserve">        fStatus:</w:t>
      </w:r>
    </w:p>
    <w:p w14:paraId="2E030B07" w14:textId="77777777" w:rsidR="00506266" w:rsidRDefault="00506266" w:rsidP="00506266">
      <w:pPr>
        <w:pStyle w:val="PL"/>
        <w:rPr>
          <w:rFonts w:cs="Courier New"/>
          <w:noProof w:val="0"/>
          <w:szCs w:val="16"/>
        </w:rPr>
      </w:pPr>
      <w:r>
        <w:rPr>
          <w:rFonts w:cs="Courier New"/>
          <w:noProof w:val="0"/>
          <w:szCs w:val="16"/>
        </w:rPr>
        <w:t xml:space="preserve">          $ref: '#/components/schemas/FlowStatus'</w:t>
      </w:r>
    </w:p>
    <w:p w14:paraId="45CACEE7" w14:textId="77777777" w:rsidR="00506266" w:rsidRDefault="00506266" w:rsidP="00506266">
      <w:pPr>
        <w:pStyle w:val="PL"/>
        <w:rPr>
          <w:rFonts w:cs="Courier New"/>
          <w:noProof w:val="0"/>
          <w:szCs w:val="16"/>
        </w:rPr>
      </w:pPr>
      <w:r>
        <w:rPr>
          <w:rFonts w:cs="Courier New"/>
          <w:noProof w:val="0"/>
          <w:szCs w:val="16"/>
        </w:rPr>
        <w:t xml:space="preserve">        marBwDl:</w:t>
      </w:r>
    </w:p>
    <w:p w14:paraId="1070591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4115E99F" w14:textId="77777777" w:rsidR="00506266" w:rsidRDefault="00506266" w:rsidP="00506266">
      <w:pPr>
        <w:pStyle w:val="PL"/>
        <w:rPr>
          <w:rFonts w:cs="Courier New"/>
          <w:noProof w:val="0"/>
          <w:szCs w:val="16"/>
        </w:rPr>
      </w:pPr>
      <w:r>
        <w:rPr>
          <w:rFonts w:cs="Courier New"/>
          <w:noProof w:val="0"/>
          <w:szCs w:val="16"/>
        </w:rPr>
        <w:t xml:space="preserve">        marBwUl:</w:t>
      </w:r>
    </w:p>
    <w:p w14:paraId="00B049B0"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06079F03" w14:textId="77777777" w:rsidR="00506266" w:rsidRDefault="00506266" w:rsidP="00506266">
      <w:pPr>
        <w:pStyle w:val="PL"/>
        <w:rPr>
          <w:noProof w:val="0"/>
        </w:rPr>
      </w:pPr>
      <w:r>
        <w:rPr>
          <w:noProof w:val="0"/>
        </w:rPr>
        <w:t xml:space="preserve">        maxPacketLossRateDl:</w:t>
      </w:r>
    </w:p>
    <w:p w14:paraId="6D6BE0CC" w14:textId="77777777" w:rsidR="00506266" w:rsidRDefault="00506266" w:rsidP="00506266">
      <w:pPr>
        <w:pStyle w:val="PL"/>
        <w:rPr>
          <w:noProof w:val="0"/>
        </w:rPr>
      </w:pPr>
      <w:r>
        <w:rPr>
          <w:noProof w:val="0"/>
        </w:rPr>
        <w:t xml:space="preserve">          $ref: 'TS29571_CommonData.yaml#/components/schemas/PacketLossRateRm'</w:t>
      </w:r>
    </w:p>
    <w:p w14:paraId="5E9BEBF9" w14:textId="77777777" w:rsidR="00506266" w:rsidRDefault="00506266" w:rsidP="00506266">
      <w:pPr>
        <w:pStyle w:val="PL"/>
        <w:rPr>
          <w:noProof w:val="0"/>
        </w:rPr>
      </w:pPr>
      <w:r>
        <w:rPr>
          <w:noProof w:val="0"/>
        </w:rPr>
        <w:t xml:space="preserve">        maxPacketLossRateUl:</w:t>
      </w:r>
    </w:p>
    <w:p w14:paraId="1EB8A5C5" w14:textId="77777777" w:rsidR="00506266" w:rsidRDefault="00506266" w:rsidP="00506266">
      <w:pPr>
        <w:pStyle w:val="PL"/>
        <w:rPr>
          <w:noProof w:val="0"/>
        </w:rPr>
      </w:pPr>
      <w:r>
        <w:rPr>
          <w:noProof w:val="0"/>
        </w:rPr>
        <w:t xml:space="preserve">          $ref: 'TS29571_CommonData.yaml#/components/schemas/PacketLossRateRm'</w:t>
      </w:r>
    </w:p>
    <w:p w14:paraId="2CBC4924" w14:textId="77777777" w:rsidR="00506266" w:rsidRDefault="00506266" w:rsidP="00506266">
      <w:pPr>
        <w:pStyle w:val="PL"/>
        <w:rPr>
          <w:rFonts w:cs="Courier New"/>
          <w:noProof w:val="0"/>
          <w:szCs w:val="16"/>
        </w:rPr>
      </w:pPr>
      <w:r>
        <w:rPr>
          <w:rFonts w:cs="Courier New"/>
          <w:noProof w:val="0"/>
          <w:szCs w:val="16"/>
        </w:rPr>
        <w:t xml:space="preserve">        maxSuppBwDl:</w:t>
      </w:r>
    </w:p>
    <w:p w14:paraId="4E4EA3F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39F65723" w14:textId="77777777" w:rsidR="00506266" w:rsidRDefault="00506266" w:rsidP="00506266">
      <w:pPr>
        <w:pStyle w:val="PL"/>
        <w:rPr>
          <w:rFonts w:cs="Courier New"/>
          <w:noProof w:val="0"/>
          <w:szCs w:val="16"/>
        </w:rPr>
      </w:pPr>
      <w:r>
        <w:rPr>
          <w:rFonts w:cs="Courier New"/>
          <w:noProof w:val="0"/>
          <w:szCs w:val="16"/>
        </w:rPr>
        <w:t xml:space="preserve">        maxSuppBwUl:</w:t>
      </w:r>
    </w:p>
    <w:p w14:paraId="3A79A9F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687A30CF" w14:textId="77777777" w:rsidR="00506266" w:rsidRDefault="00506266" w:rsidP="00506266">
      <w:pPr>
        <w:pStyle w:val="PL"/>
        <w:rPr>
          <w:rFonts w:cs="Courier New"/>
          <w:noProof w:val="0"/>
          <w:szCs w:val="16"/>
        </w:rPr>
      </w:pPr>
      <w:r>
        <w:rPr>
          <w:rFonts w:cs="Courier New"/>
          <w:noProof w:val="0"/>
          <w:szCs w:val="16"/>
        </w:rPr>
        <w:t xml:space="preserve">        medCompN:</w:t>
      </w:r>
    </w:p>
    <w:p w14:paraId="32AF6B5D" w14:textId="77777777" w:rsidR="00506266" w:rsidRDefault="00506266" w:rsidP="00506266">
      <w:pPr>
        <w:pStyle w:val="PL"/>
        <w:rPr>
          <w:rFonts w:cs="Courier New"/>
          <w:noProof w:val="0"/>
          <w:szCs w:val="16"/>
        </w:rPr>
      </w:pPr>
      <w:r>
        <w:rPr>
          <w:rFonts w:cs="Courier New"/>
          <w:noProof w:val="0"/>
          <w:szCs w:val="16"/>
        </w:rPr>
        <w:t xml:space="preserve">          type: integer</w:t>
      </w:r>
    </w:p>
    <w:p w14:paraId="0EB6936C" w14:textId="77777777" w:rsidR="00506266" w:rsidRDefault="00506266" w:rsidP="00506266">
      <w:pPr>
        <w:pStyle w:val="PL"/>
        <w:rPr>
          <w:rFonts w:cs="Courier New"/>
          <w:noProof w:val="0"/>
          <w:szCs w:val="16"/>
        </w:rPr>
      </w:pPr>
      <w:r>
        <w:rPr>
          <w:rFonts w:cs="Courier New"/>
          <w:noProof w:val="0"/>
          <w:szCs w:val="16"/>
        </w:rPr>
        <w:t xml:space="preserve">        medSubComps:</w:t>
      </w:r>
    </w:p>
    <w:p w14:paraId="0D425866" w14:textId="77777777" w:rsidR="00506266" w:rsidRDefault="00506266" w:rsidP="00506266">
      <w:pPr>
        <w:pStyle w:val="PL"/>
        <w:rPr>
          <w:rFonts w:cs="Courier New"/>
          <w:noProof w:val="0"/>
          <w:szCs w:val="16"/>
        </w:rPr>
      </w:pPr>
      <w:r>
        <w:rPr>
          <w:rFonts w:cs="Courier New"/>
          <w:noProof w:val="0"/>
          <w:szCs w:val="16"/>
        </w:rPr>
        <w:t xml:space="preserve">          type: object</w:t>
      </w:r>
    </w:p>
    <w:p w14:paraId="45460371"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29FEDD58" w14:textId="77777777" w:rsidR="00506266" w:rsidRDefault="00506266" w:rsidP="00506266">
      <w:pPr>
        <w:pStyle w:val="PL"/>
        <w:rPr>
          <w:rFonts w:cs="Courier New"/>
          <w:noProof w:val="0"/>
          <w:szCs w:val="16"/>
        </w:rPr>
      </w:pPr>
      <w:r>
        <w:rPr>
          <w:rFonts w:cs="Courier New"/>
          <w:noProof w:val="0"/>
          <w:szCs w:val="16"/>
        </w:rPr>
        <w:t xml:space="preserve">            $ref: '#/components/schemas/MediaSubComponentRm'</w:t>
      </w:r>
    </w:p>
    <w:p w14:paraId="317E43E6" w14:textId="77777777" w:rsidR="00506266" w:rsidRDefault="00506266" w:rsidP="00506266">
      <w:pPr>
        <w:pStyle w:val="PL"/>
        <w:rPr>
          <w:rFonts w:cs="Courier New"/>
          <w:noProof w:val="0"/>
          <w:szCs w:val="16"/>
        </w:rPr>
      </w:pPr>
      <w:r>
        <w:rPr>
          <w:rFonts w:cs="Courier New"/>
          <w:noProof w:val="0"/>
          <w:szCs w:val="16"/>
        </w:rPr>
        <w:t xml:space="preserve">          minProperties: 1</w:t>
      </w:r>
    </w:p>
    <w:p w14:paraId="53FF9A9B" w14:textId="77777777" w:rsidR="00506266" w:rsidRDefault="00506266" w:rsidP="0050626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0FDB142A" w14:textId="77777777" w:rsidR="00506266" w:rsidRDefault="00506266" w:rsidP="00506266">
      <w:pPr>
        <w:pStyle w:val="PL"/>
        <w:rPr>
          <w:rFonts w:cs="Courier New"/>
          <w:noProof w:val="0"/>
          <w:szCs w:val="16"/>
        </w:rPr>
      </w:pPr>
      <w:r>
        <w:rPr>
          <w:rFonts w:cs="Courier New"/>
          <w:noProof w:val="0"/>
          <w:szCs w:val="16"/>
        </w:rPr>
        <w:t xml:space="preserve">        medType:</w:t>
      </w:r>
    </w:p>
    <w:p w14:paraId="62A1394A" w14:textId="77777777" w:rsidR="00506266" w:rsidRDefault="00506266" w:rsidP="00506266">
      <w:pPr>
        <w:pStyle w:val="PL"/>
        <w:rPr>
          <w:rFonts w:cs="Courier New"/>
          <w:noProof w:val="0"/>
          <w:szCs w:val="16"/>
        </w:rPr>
      </w:pPr>
      <w:r>
        <w:rPr>
          <w:rFonts w:cs="Courier New"/>
          <w:noProof w:val="0"/>
          <w:szCs w:val="16"/>
        </w:rPr>
        <w:t xml:space="preserve">          $ref: '#/components/schemas/MediaType'</w:t>
      </w:r>
    </w:p>
    <w:p w14:paraId="5E1FC843" w14:textId="77777777" w:rsidR="00506266" w:rsidRDefault="00506266" w:rsidP="00506266">
      <w:pPr>
        <w:pStyle w:val="PL"/>
        <w:rPr>
          <w:rFonts w:cs="Courier New"/>
          <w:noProof w:val="0"/>
          <w:szCs w:val="16"/>
        </w:rPr>
      </w:pPr>
      <w:r>
        <w:rPr>
          <w:rFonts w:cs="Courier New"/>
          <w:noProof w:val="0"/>
          <w:szCs w:val="16"/>
        </w:rPr>
        <w:t xml:space="preserve">        minDesBwDl:</w:t>
      </w:r>
    </w:p>
    <w:p w14:paraId="0452A04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70DAEFB9" w14:textId="77777777" w:rsidR="00506266" w:rsidRDefault="00506266" w:rsidP="00506266">
      <w:pPr>
        <w:pStyle w:val="PL"/>
        <w:rPr>
          <w:rFonts w:cs="Courier New"/>
          <w:noProof w:val="0"/>
          <w:szCs w:val="16"/>
        </w:rPr>
      </w:pPr>
      <w:r>
        <w:rPr>
          <w:rFonts w:cs="Courier New"/>
          <w:noProof w:val="0"/>
          <w:szCs w:val="16"/>
        </w:rPr>
        <w:t xml:space="preserve">        minDesBwUl:</w:t>
      </w:r>
    </w:p>
    <w:p w14:paraId="1A2B6DB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0F1BDEEB" w14:textId="77777777" w:rsidR="00506266" w:rsidRDefault="00506266" w:rsidP="00506266">
      <w:pPr>
        <w:pStyle w:val="PL"/>
        <w:rPr>
          <w:rFonts w:cs="Courier New"/>
          <w:noProof w:val="0"/>
          <w:szCs w:val="16"/>
        </w:rPr>
      </w:pPr>
      <w:r>
        <w:rPr>
          <w:rFonts w:cs="Courier New"/>
          <w:noProof w:val="0"/>
          <w:szCs w:val="16"/>
        </w:rPr>
        <w:t xml:space="preserve">        mirBwDl:</w:t>
      </w:r>
    </w:p>
    <w:p w14:paraId="3B43990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2B51F869" w14:textId="77777777" w:rsidR="00506266" w:rsidRDefault="00506266" w:rsidP="00506266">
      <w:pPr>
        <w:pStyle w:val="PL"/>
        <w:rPr>
          <w:rFonts w:cs="Courier New"/>
          <w:noProof w:val="0"/>
          <w:szCs w:val="16"/>
        </w:rPr>
      </w:pPr>
      <w:r>
        <w:rPr>
          <w:rFonts w:cs="Courier New"/>
          <w:noProof w:val="0"/>
          <w:szCs w:val="16"/>
        </w:rPr>
        <w:t xml:space="preserve">        mirBwUl:</w:t>
      </w:r>
    </w:p>
    <w:p w14:paraId="02B3925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3E01BDF1" w14:textId="77777777" w:rsidR="00506266" w:rsidRDefault="00506266" w:rsidP="00506266">
      <w:pPr>
        <w:pStyle w:val="PL"/>
        <w:rPr>
          <w:rFonts w:cs="Courier New"/>
          <w:noProof w:val="0"/>
          <w:szCs w:val="16"/>
        </w:rPr>
      </w:pPr>
      <w:r>
        <w:rPr>
          <w:rFonts w:cs="Courier New"/>
          <w:noProof w:val="0"/>
          <w:szCs w:val="16"/>
        </w:rPr>
        <w:t xml:space="preserve">        preemptCap:</w:t>
      </w:r>
    </w:p>
    <w:p w14:paraId="63E0921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'TS29571_CommonData.yaml#/components/schemas/PreemptionCapabilityRm'</w:t>
      </w:r>
    </w:p>
    <w:p w14:paraId="3950FDB4" w14:textId="77777777" w:rsidR="00506266" w:rsidRDefault="00506266" w:rsidP="00506266">
      <w:pPr>
        <w:pStyle w:val="PL"/>
        <w:rPr>
          <w:rFonts w:cs="Courier New"/>
          <w:noProof w:val="0"/>
          <w:szCs w:val="16"/>
        </w:rPr>
      </w:pPr>
      <w:r>
        <w:rPr>
          <w:rFonts w:cs="Courier New"/>
          <w:noProof w:val="0"/>
          <w:szCs w:val="16"/>
        </w:rPr>
        <w:t xml:space="preserve">        preemptVuln:</w:t>
      </w:r>
    </w:p>
    <w:p w14:paraId="7321C69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'TS29571_CommonData.yaml#/components/schemas/PreemptionVulnerabilityRm'</w:t>
      </w:r>
    </w:p>
    <w:p w14:paraId="71CBA341" w14:textId="77777777" w:rsidR="00506266" w:rsidRDefault="00506266" w:rsidP="00506266">
      <w:pPr>
        <w:pStyle w:val="PL"/>
        <w:rPr>
          <w:rFonts w:cs="Courier New"/>
          <w:noProof w:val="0"/>
          <w:szCs w:val="16"/>
        </w:rPr>
      </w:pPr>
      <w:r>
        <w:rPr>
          <w:rFonts w:cs="Courier New"/>
          <w:noProof w:val="0"/>
          <w:szCs w:val="16"/>
        </w:rPr>
        <w:t xml:space="preserve">        prioSharingInd:</w:t>
      </w:r>
    </w:p>
    <w:p w14:paraId="2C42FB1C" w14:textId="77777777" w:rsidR="00506266" w:rsidRDefault="00506266" w:rsidP="00506266">
      <w:pPr>
        <w:pStyle w:val="PL"/>
        <w:rPr>
          <w:rFonts w:cs="Courier New"/>
          <w:noProof w:val="0"/>
          <w:szCs w:val="16"/>
        </w:rPr>
      </w:pPr>
      <w:r>
        <w:rPr>
          <w:rFonts w:cs="Courier New"/>
          <w:noProof w:val="0"/>
          <w:szCs w:val="16"/>
        </w:rPr>
        <w:t xml:space="preserve">          $ref: '#/components/schemas/PrioritySharingIndicator'</w:t>
      </w:r>
    </w:p>
    <w:p w14:paraId="20A83CD0" w14:textId="77777777" w:rsidR="00506266" w:rsidRDefault="00506266" w:rsidP="00506266">
      <w:pPr>
        <w:pStyle w:val="PL"/>
        <w:rPr>
          <w:rFonts w:cs="Courier New"/>
          <w:noProof w:val="0"/>
          <w:szCs w:val="16"/>
        </w:rPr>
      </w:pPr>
      <w:r>
        <w:rPr>
          <w:rFonts w:cs="Courier New"/>
          <w:noProof w:val="0"/>
          <w:szCs w:val="16"/>
        </w:rPr>
        <w:t xml:space="preserve">        resPrio:</w:t>
      </w:r>
    </w:p>
    <w:p w14:paraId="7131B0A8" w14:textId="77777777" w:rsidR="00506266" w:rsidRDefault="00506266" w:rsidP="00506266">
      <w:pPr>
        <w:pStyle w:val="PL"/>
        <w:rPr>
          <w:rFonts w:cs="Courier New"/>
          <w:noProof w:val="0"/>
          <w:szCs w:val="16"/>
        </w:rPr>
      </w:pPr>
      <w:r>
        <w:rPr>
          <w:rFonts w:cs="Courier New"/>
          <w:noProof w:val="0"/>
          <w:szCs w:val="16"/>
        </w:rPr>
        <w:t xml:space="preserve">          $ref: '#/components/schemas/ReservPriority'</w:t>
      </w:r>
    </w:p>
    <w:p w14:paraId="1A53069C" w14:textId="77777777" w:rsidR="00506266" w:rsidRDefault="00506266" w:rsidP="00506266">
      <w:pPr>
        <w:pStyle w:val="PL"/>
        <w:rPr>
          <w:rFonts w:cs="Courier New"/>
          <w:noProof w:val="0"/>
          <w:szCs w:val="16"/>
        </w:rPr>
      </w:pPr>
      <w:r>
        <w:rPr>
          <w:rFonts w:cs="Courier New"/>
          <w:noProof w:val="0"/>
          <w:szCs w:val="16"/>
        </w:rPr>
        <w:t xml:space="preserve">        rrBw:</w:t>
      </w:r>
    </w:p>
    <w:p w14:paraId="7E313F9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4261C1E0" w14:textId="77777777" w:rsidR="00506266" w:rsidRDefault="00506266" w:rsidP="00506266">
      <w:pPr>
        <w:pStyle w:val="PL"/>
        <w:rPr>
          <w:rFonts w:cs="Courier New"/>
          <w:noProof w:val="0"/>
          <w:szCs w:val="16"/>
        </w:rPr>
      </w:pPr>
      <w:r>
        <w:rPr>
          <w:rFonts w:cs="Courier New"/>
          <w:noProof w:val="0"/>
          <w:szCs w:val="16"/>
        </w:rPr>
        <w:t xml:space="preserve">        rsBw:</w:t>
      </w:r>
    </w:p>
    <w:p w14:paraId="3B577A6E"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26008F73" w14:textId="77777777" w:rsidR="00506266" w:rsidRDefault="00506266" w:rsidP="00506266">
      <w:pPr>
        <w:pStyle w:val="PL"/>
        <w:rPr>
          <w:rFonts w:cs="Courier New"/>
          <w:noProof w:val="0"/>
          <w:szCs w:val="16"/>
        </w:rPr>
      </w:pPr>
      <w:r>
        <w:rPr>
          <w:rFonts w:cs="Courier New"/>
          <w:noProof w:val="0"/>
          <w:szCs w:val="16"/>
        </w:rPr>
        <w:t xml:space="preserve">        sharingKeyDl:</w:t>
      </w:r>
    </w:p>
    <w:p w14:paraId="7E8BFF2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'TS29571_CommonData.yaml#/components/schemas/Uint32Rm'</w:t>
      </w:r>
    </w:p>
    <w:p w14:paraId="5BC9375D" w14:textId="77777777" w:rsidR="00506266" w:rsidRDefault="00506266" w:rsidP="00506266">
      <w:pPr>
        <w:pStyle w:val="PL"/>
        <w:rPr>
          <w:rFonts w:cs="Courier New"/>
          <w:noProof w:val="0"/>
          <w:szCs w:val="16"/>
        </w:rPr>
      </w:pPr>
      <w:r>
        <w:rPr>
          <w:rFonts w:cs="Courier New"/>
          <w:noProof w:val="0"/>
          <w:szCs w:val="16"/>
        </w:rPr>
        <w:t xml:space="preserve">        sharingKeyUl:</w:t>
      </w:r>
    </w:p>
    <w:p w14:paraId="515DD8B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'TS29571_CommonData.yaml#/components/schemas/Uint32Rm'</w:t>
      </w:r>
    </w:p>
    <w:p w14:paraId="184F5D24" w14:textId="77777777" w:rsidR="00506266" w:rsidRDefault="00506266" w:rsidP="00506266">
      <w:pPr>
        <w:pStyle w:val="PL"/>
        <w:rPr>
          <w:rFonts w:cs="Courier New"/>
          <w:noProof w:val="0"/>
          <w:szCs w:val="16"/>
        </w:rPr>
      </w:pPr>
      <w:r>
        <w:rPr>
          <w:rFonts w:cs="Courier New"/>
          <w:noProof w:val="0"/>
          <w:szCs w:val="16"/>
        </w:rPr>
        <w:t xml:space="preserve">        tsnQos:</w:t>
      </w:r>
    </w:p>
    <w:p w14:paraId="37B4E933" w14:textId="77777777" w:rsidR="00506266" w:rsidRDefault="00506266" w:rsidP="00506266">
      <w:pPr>
        <w:pStyle w:val="PL"/>
        <w:rPr>
          <w:rFonts w:cs="Courier New"/>
          <w:noProof w:val="0"/>
          <w:szCs w:val="16"/>
        </w:rPr>
      </w:pPr>
      <w:r>
        <w:rPr>
          <w:rFonts w:cs="Courier New"/>
          <w:noProof w:val="0"/>
          <w:szCs w:val="16"/>
        </w:rPr>
        <w:t xml:space="preserve">          $ref: '#/components/schemas/TsnQosContainerRm'</w:t>
      </w:r>
    </w:p>
    <w:p w14:paraId="32630911" w14:textId="77777777" w:rsidR="00506266" w:rsidRDefault="00506266" w:rsidP="00506266">
      <w:pPr>
        <w:pStyle w:val="PL"/>
        <w:rPr>
          <w:rFonts w:cs="Courier New"/>
          <w:noProof w:val="0"/>
          <w:szCs w:val="16"/>
        </w:rPr>
      </w:pPr>
      <w:r>
        <w:rPr>
          <w:rFonts w:cs="Courier New"/>
          <w:noProof w:val="0"/>
          <w:szCs w:val="16"/>
        </w:rPr>
        <w:t xml:space="preserve">        tscaiInputDl:</w:t>
      </w:r>
    </w:p>
    <w:p w14:paraId="1C5FAC37" w14:textId="77777777" w:rsidR="00506266" w:rsidRDefault="00506266" w:rsidP="00506266">
      <w:pPr>
        <w:pStyle w:val="PL"/>
        <w:rPr>
          <w:rFonts w:cs="Courier New"/>
          <w:noProof w:val="0"/>
          <w:szCs w:val="16"/>
        </w:rPr>
      </w:pPr>
      <w:r>
        <w:rPr>
          <w:rFonts w:cs="Courier New"/>
          <w:noProof w:val="0"/>
          <w:szCs w:val="16"/>
        </w:rPr>
        <w:t xml:space="preserve">          $ref: '#/components/schemas/TscaiInputContainer'</w:t>
      </w:r>
    </w:p>
    <w:p w14:paraId="1D5E880F" w14:textId="77777777" w:rsidR="00506266" w:rsidRDefault="00506266" w:rsidP="00506266">
      <w:pPr>
        <w:pStyle w:val="PL"/>
        <w:rPr>
          <w:rFonts w:cs="Courier New"/>
          <w:noProof w:val="0"/>
          <w:szCs w:val="16"/>
        </w:rPr>
      </w:pPr>
      <w:r>
        <w:rPr>
          <w:rFonts w:cs="Courier New"/>
          <w:noProof w:val="0"/>
          <w:szCs w:val="16"/>
        </w:rPr>
        <w:t xml:space="preserve">        tscaiInputUl:</w:t>
      </w:r>
    </w:p>
    <w:p w14:paraId="4E966544" w14:textId="77777777" w:rsidR="00506266" w:rsidRDefault="00506266" w:rsidP="00506266">
      <w:pPr>
        <w:pStyle w:val="PL"/>
        <w:rPr>
          <w:rFonts w:cs="Courier New"/>
          <w:noProof w:val="0"/>
          <w:szCs w:val="16"/>
        </w:rPr>
      </w:pPr>
      <w:r>
        <w:rPr>
          <w:rFonts w:cs="Courier New"/>
          <w:noProof w:val="0"/>
          <w:szCs w:val="16"/>
        </w:rPr>
        <w:t xml:space="preserve">          $ref: '#/components/schemas/TscaiInputContainer'</w:t>
      </w:r>
    </w:p>
    <w:p w14:paraId="7AB7B5EB" w14:textId="77777777" w:rsidR="00506266" w:rsidRDefault="00506266" w:rsidP="0050626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74CAFEDD"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'TS29571_CommonData.yaml#/components/schemas/Uinteger'</w:t>
      </w:r>
    </w:p>
    <w:p w14:paraId="2AA0664A" w14:textId="77777777" w:rsidR="00506266" w:rsidRDefault="00506266" w:rsidP="00506266">
      <w:pPr>
        <w:pStyle w:val="PL"/>
        <w:rPr>
          <w:rFonts w:cs="Courier New"/>
          <w:noProof w:val="0"/>
          <w:szCs w:val="16"/>
        </w:rPr>
      </w:pPr>
      <w:r>
        <w:rPr>
          <w:rFonts w:cs="Courier New"/>
          <w:noProof w:val="0"/>
          <w:szCs w:val="16"/>
        </w:rPr>
        <w:t xml:space="preserve">      nullable: true</w:t>
      </w:r>
    </w:p>
    <w:p w14:paraId="6680DE0D" w14:textId="77777777" w:rsidR="00506266" w:rsidRDefault="00506266" w:rsidP="00506266">
      <w:pPr>
        <w:pStyle w:val="PL"/>
        <w:rPr>
          <w:rFonts w:cs="Courier New"/>
          <w:noProof w:val="0"/>
          <w:szCs w:val="16"/>
        </w:rPr>
      </w:pPr>
      <w:r>
        <w:rPr>
          <w:rFonts w:cs="Courier New"/>
          <w:noProof w:val="0"/>
          <w:szCs w:val="16"/>
        </w:rPr>
        <w:lastRenderedPageBreak/>
        <w:t xml:space="preserve">    MediaSubComponent:</w:t>
      </w:r>
    </w:p>
    <w:p w14:paraId="78D38943" w14:textId="77777777" w:rsidR="00506266" w:rsidRDefault="00506266" w:rsidP="00506266">
      <w:pPr>
        <w:pStyle w:val="PL"/>
        <w:rPr>
          <w:rFonts w:cs="Courier New"/>
          <w:noProof w:val="0"/>
          <w:szCs w:val="16"/>
        </w:rPr>
      </w:pPr>
      <w:r>
        <w:rPr>
          <w:rFonts w:cs="Courier New"/>
          <w:noProof w:val="0"/>
          <w:szCs w:val="16"/>
        </w:rPr>
        <w:t xml:space="preserve">      description: Identifies a media subcomponent</w:t>
      </w:r>
    </w:p>
    <w:p w14:paraId="6645C8CC" w14:textId="77777777" w:rsidR="00506266" w:rsidRDefault="00506266" w:rsidP="00506266">
      <w:pPr>
        <w:pStyle w:val="PL"/>
        <w:rPr>
          <w:rFonts w:cs="Courier New"/>
          <w:noProof w:val="0"/>
          <w:szCs w:val="16"/>
        </w:rPr>
      </w:pPr>
      <w:r>
        <w:rPr>
          <w:rFonts w:cs="Courier New"/>
          <w:noProof w:val="0"/>
          <w:szCs w:val="16"/>
        </w:rPr>
        <w:t xml:space="preserve">      type: object</w:t>
      </w:r>
    </w:p>
    <w:p w14:paraId="1E3524E2" w14:textId="77777777" w:rsidR="00506266" w:rsidRDefault="00506266" w:rsidP="00506266">
      <w:pPr>
        <w:pStyle w:val="PL"/>
        <w:rPr>
          <w:rFonts w:cs="Courier New"/>
          <w:noProof w:val="0"/>
          <w:szCs w:val="16"/>
        </w:rPr>
      </w:pPr>
      <w:r>
        <w:rPr>
          <w:rFonts w:cs="Courier New"/>
          <w:noProof w:val="0"/>
          <w:szCs w:val="16"/>
        </w:rPr>
        <w:t xml:space="preserve">      required:</w:t>
      </w:r>
    </w:p>
    <w:p w14:paraId="77D4C5B8" w14:textId="77777777" w:rsidR="00506266" w:rsidRDefault="00506266" w:rsidP="00506266">
      <w:pPr>
        <w:pStyle w:val="PL"/>
        <w:rPr>
          <w:rFonts w:cs="Courier New"/>
          <w:noProof w:val="0"/>
          <w:szCs w:val="16"/>
        </w:rPr>
      </w:pPr>
      <w:r>
        <w:rPr>
          <w:rFonts w:cs="Courier New"/>
          <w:noProof w:val="0"/>
          <w:szCs w:val="16"/>
        </w:rPr>
        <w:t xml:space="preserve">        - fNum</w:t>
      </w:r>
    </w:p>
    <w:p w14:paraId="38B218F5" w14:textId="77777777" w:rsidR="00506266" w:rsidRDefault="00506266" w:rsidP="00506266">
      <w:pPr>
        <w:pStyle w:val="PL"/>
        <w:rPr>
          <w:rFonts w:cs="Courier New"/>
          <w:noProof w:val="0"/>
          <w:szCs w:val="16"/>
        </w:rPr>
      </w:pPr>
      <w:r>
        <w:rPr>
          <w:rFonts w:cs="Courier New"/>
          <w:noProof w:val="0"/>
          <w:szCs w:val="16"/>
        </w:rPr>
        <w:t xml:space="preserve">      properties:</w:t>
      </w:r>
    </w:p>
    <w:p w14:paraId="23744540" w14:textId="77777777" w:rsidR="00506266" w:rsidRDefault="00506266" w:rsidP="00506266">
      <w:pPr>
        <w:pStyle w:val="PL"/>
        <w:rPr>
          <w:rFonts w:cs="Courier New"/>
          <w:noProof w:val="0"/>
          <w:szCs w:val="16"/>
        </w:rPr>
      </w:pPr>
      <w:r>
        <w:rPr>
          <w:rFonts w:cs="Courier New"/>
          <w:noProof w:val="0"/>
          <w:szCs w:val="16"/>
        </w:rPr>
        <w:t xml:space="preserve">        afSigProtocol:</w:t>
      </w:r>
    </w:p>
    <w:p w14:paraId="3E915E59"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'TS29512_Npcf_SMPolicyControl.yaml#/components/schemas/AfSigProtocol'</w:t>
      </w:r>
    </w:p>
    <w:p w14:paraId="69DD5BB7" w14:textId="77777777" w:rsidR="00506266" w:rsidRDefault="00506266" w:rsidP="00506266">
      <w:pPr>
        <w:pStyle w:val="PL"/>
        <w:rPr>
          <w:rFonts w:cs="Courier New"/>
          <w:noProof w:val="0"/>
          <w:szCs w:val="16"/>
        </w:rPr>
      </w:pPr>
      <w:r>
        <w:rPr>
          <w:rFonts w:cs="Courier New"/>
          <w:noProof w:val="0"/>
          <w:szCs w:val="16"/>
        </w:rPr>
        <w:t xml:space="preserve">        ethfDescs:</w:t>
      </w:r>
    </w:p>
    <w:p w14:paraId="6C145E15" w14:textId="77777777" w:rsidR="00506266" w:rsidRDefault="00506266" w:rsidP="00506266">
      <w:pPr>
        <w:pStyle w:val="PL"/>
        <w:rPr>
          <w:rFonts w:cs="Courier New"/>
          <w:noProof w:val="0"/>
          <w:szCs w:val="16"/>
        </w:rPr>
      </w:pPr>
      <w:r>
        <w:rPr>
          <w:rFonts w:cs="Courier New"/>
          <w:noProof w:val="0"/>
          <w:szCs w:val="16"/>
        </w:rPr>
        <w:t xml:space="preserve">          type: array</w:t>
      </w:r>
    </w:p>
    <w:p w14:paraId="646A4D54" w14:textId="77777777" w:rsidR="00506266" w:rsidRDefault="00506266" w:rsidP="00506266">
      <w:pPr>
        <w:pStyle w:val="PL"/>
        <w:rPr>
          <w:rFonts w:cs="Courier New"/>
          <w:noProof w:val="0"/>
          <w:szCs w:val="16"/>
        </w:rPr>
      </w:pPr>
      <w:r>
        <w:rPr>
          <w:rFonts w:cs="Courier New"/>
          <w:noProof w:val="0"/>
          <w:szCs w:val="16"/>
        </w:rPr>
        <w:t xml:space="preserve">          items:</w:t>
      </w:r>
    </w:p>
    <w:p w14:paraId="5D25798A" w14:textId="77777777" w:rsidR="00506266" w:rsidRDefault="00506266" w:rsidP="00506266">
      <w:pPr>
        <w:pStyle w:val="PL"/>
        <w:rPr>
          <w:rFonts w:cs="Courier New"/>
          <w:noProof w:val="0"/>
          <w:szCs w:val="16"/>
        </w:rPr>
      </w:pPr>
      <w:r>
        <w:rPr>
          <w:rFonts w:cs="Courier New"/>
          <w:noProof w:val="0"/>
          <w:szCs w:val="16"/>
        </w:rPr>
        <w:t xml:space="preserve">            $ref: '#/components/schemas/EthFlowDescription'</w:t>
      </w:r>
    </w:p>
    <w:p w14:paraId="01B47DCD" w14:textId="77777777" w:rsidR="00506266" w:rsidRDefault="00506266" w:rsidP="00506266">
      <w:pPr>
        <w:pStyle w:val="PL"/>
        <w:rPr>
          <w:noProof w:val="0"/>
        </w:rPr>
      </w:pPr>
      <w:r>
        <w:rPr>
          <w:noProof w:val="0"/>
        </w:rPr>
        <w:t xml:space="preserve">          minItems: 1</w:t>
      </w:r>
    </w:p>
    <w:p w14:paraId="044ACCB6" w14:textId="77777777" w:rsidR="00506266" w:rsidRDefault="00506266" w:rsidP="00506266">
      <w:pPr>
        <w:pStyle w:val="PL"/>
        <w:rPr>
          <w:noProof w:val="0"/>
        </w:rPr>
      </w:pPr>
      <w:r>
        <w:rPr>
          <w:noProof w:val="0"/>
        </w:rPr>
        <w:t xml:space="preserve">          maxItems: 2</w:t>
      </w:r>
    </w:p>
    <w:p w14:paraId="449C0E2D" w14:textId="77777777" w:rsidR="00506266" w:rsidRDefault="00506266" w:rsidP="00506266">
      <w:pPr>
        <w:pStyle w:val="PL"/>
        <w:rPr>
          <w:rFonts w:cs="Courier New"/>
          <w:noProof w:val="0"/>
          <w:szCs w:val="16"/>
        </w:rPr>
      </w:pPr>
      <w:r>
        <w:rPr>
          <w:rFonts w:cs="Courier New"/>
          <w:noProof w:val="0"/>
          <w:szCs w:val="16"/>
        </w:rPr>
        <w:t xml:space="preserve">        fNum:</w:t>
      </w:r>
    </w:p>
    <w:p w14:paraId="31D8BDB0" w14:textId="77777777" w:rsidR="00506266" w:rsidRDefault="00506266" w:rsidP="00506266">
      <w:pPr>
        <w:pStyle w:val="PL"/>
        <w:rPr>
          <w:rFonts w:cs="Courier New"/>
          <w:noProof w:val="0"/>
          <w:szCs w:val="16"/>
        </w:rPr>
      </w:pPr>
      <w:r>
        <w:rPr>
          <w:rFonts w:cs="Courier New"/>
          <w:noProof w:val="0"/>
          <w:szCs w:val="16"/>
        </w:rPr>
        <w:t xml:space="preserve">          type: integer</w:t>
      </w:r>
    </w:p>
    <w:p w14:paraId="62F1E253" w14:textId="77777777" w:rsidR="00506266" w:rsidRDefault="00506266" w:rsidP="00506266">
      <w:pPr>
        <w:pStyle w:val="PL"/>
        <w:rPr>
          <w:rFonts w:cs="Courier New"/>
          <w:noProof w:val="0"/>
          <w:szCs w:val="16"/>
        </w:rPr>
      </w:pPr>
      <w:r>
        <w:rPr>
          <w:rFonts w:cs="Courier New"/>
          <w:noProof w:val="0"/>
          <w:szCs w:val="16"/>
        </w:rPr>
        <w:t xml:space="preserve">        fDescs:</w:t>
      </w:r>
    </w:p>
    <w:p w14:paraId="74847EBD" w14:textId="77777777" w:rsidR="00506266" w:rsidRDefault="00506266" w:rsidP="00506266">
      <w:pPr>
        <w:pStyle w:val="PL"/>
        <w:rPr>
          <w:rFonts w:cs="Courier New"/>
          <w:noProof w:val="0"/>
          <w:szCs w:val="16"/>
        </w:rPr>
      </w:pPr>
      <w:r>
        <w:rPr>
          <w:rFonts w:cs="Courier New"/>
          <w:noProof w:val="0"/>
          <w:szCs w:val="16"/>
        </w:rPr>
        <w:t xml:space="preserve">          type: array</w:t>
      </w:r>
    </w:p>
    <w:p w14:paraId="19FF0AC7" w14:textId="77777777" w:rsidR="00506266" w:rsidRDefault="00506266" w:rsidP="00506266">
      <w:pPr>
        <w:pStyle w:val="PL"/>
        <w:rPr>
          <w:rFonts w:cs="Courier New"/>
          <w:noProof w:val="0"/>
          <w:szCs w:val="16"/>
        </w:rPr>
      </w:pPr>
      <w:r>
        <w:rPr>
          <w:rFonts w:cs="Courier New"/>
          <w:noProof w:val="0"/>
          <w:szCs w:val="16"/>
        </w:rPr>
        <w:t xml:space="preserve">          items:</w:t>
      </w:r>
    </w:p>
    <w:p w14:paraId="684D4058" w14:textId="77777777" w:rsidR="00506266" w:rsidRDefault="00506266" w:rsidP="00506266">
      <w:pPr>
        <w:pStyle w:val="PL"/>
        <w:rPr>
          <w:rFonts w:cs="Courier New"/>
          <w:noProof w:val="0"/>
          <w:szCs w:val="16"/>
        </w:rPr>
      </w:pPr>
      <w:r>
        <w:rPr>
          <w:rFonts w:cs="Courier New"/>
          <w:noProof w:val="0"/>
          <w:szCs w:val="16"/>
        </w:rPr>
        <w:t xml:space="preserve">            $ref: '#/components/schemas/FlowDescription'</w:t>
      </w:r>
    </w:p>
    <w:p w14:paraId="76AA57D1" w14:textId="77777777" w:rsidR="00506266" w:rsidRDefault="00506266" w:rsidP="00506266">
      <w:pPr>
        <w:pStyle w:val="PL"/>
        <w:rPr>
          <w:noProof w:val="0"/>
        </w:rPr>
      </w:pPr>
      <w:r>
        <w:rPr>
          <w:noProof w:val="0"/>
        </w:rPr>
        <w:t xml:space="preserve">          minItems: 1</w:t>
      </w:r>
    </w:p>
    <w:p w14:paraId="7FF7E3AF" w14:textId="77777777" w:rsidR="00506266" w:rsidRDefault="00506266" w:rsidP="00506266">
      <w:pPr>
        <w:pStyle w:val="PL"/>
        <w:rPr>
          <w:noProof w:val="0"/>
        </w:rPr>
      </w:pPr>
      <w:r>
        <w:rPr>
          <w:noProof w:val="0"/>
        </w:rPr>
        <w:t xml:space="preserve">          maxItems: 2</w:t>
      </w:r>
    </w:p>
    <w:p w14:paraId="63E6AD07" w14:textId="77777777" w:rsidR="00506266" w:rsidRDefault="00506266" w:rsidP="00506266">
      <w:pPr>
        <w:pStyle w:val="PL"/>
        <w:rPr>
          <w:rFonts w:cs="Courier New"/>
          <w:noProof w:val="0"/>
          <w:szCs w:val="16"/>
        </w:rPr>
      </w:pPr>
      <w:r>
        <w:rPr>
          <w:rFonts w:cs="Courier New"/>
          <w:noProof w:val="0"/>
          <w:szCs w:val="16"/>
        </w:rPr>
        <w:t xml:space="preserve">        fStatus:</w:t>
      </w:r>
    </w:p>
    <w:p w14:paraId="2388DA82" w14:textId="77777777" w:rsidR="00506266" w:rsidRDefault="00506266" w:rsidP="00506266">
      <w:pPr>
        <w:pStyle w:val="PL"/>
        <w:rPr>
          <w:rFonts w:cs="Courier New"/>
          <w:noProof w:val="0"/>
          <w:szCs w:val="16"/>
        </w:rPr>
      </w:pPr>
      <w:r>
        <w:rPr>
          <w:rFonts w:cs="Courier New"/>
          <w:noProof w:val="0"/>
          <w:szCs w:val="16"/>
        </w:rPr>
        <w:t xml:space="preserve">          $ref: '#/components/schemas/FlowStatus'</w:t>
      </w:r>
    </w:p>
    <w:p w14:paraId="54337575" w14:textId="77777777" w:rsidR="00506266" w:rsidRDefault="00506266" w:rsidP="00506266">
      <w:pPr>
        <w:pStyle w:val="PL"/>
        <w:rPr>
          <w:rFonts w:cs="Courier New"/>
          <w:noProof w:val="0"/>
          <w:szCs w:val="16"/>
        </w:rPr>
      </w:pPr>
      <w:r>
        <w:rPr>
          <w:rFonts w:cs="Courier New"/>
          <w:noProof w:val="0"/>
          <w:szCs w:val="16"/>
        </w:rPr>
        <w:t xml:space="preserve">        marBwDl:</w:t>
      </w:r>
    </w:p>
    <w:p w14:paraId="552DE73D"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5D0CF1EA" w14:textId="77777777" w:rsidR="00506266" w:rsidRDefault="00506266" w:rsidP="00506266">
      <w:pPr>
        <w:pStyle w:val="PL"/>
        <w:rPr>
          <w:rFonts w:cs="Courier New"/>
          <w:noProof w:val="0"/>
          <w:szCs w:val="16"/>
        </w:rPr>
      </w:pPr>
      <w:r>
        <w:rPr>
          <w:rFonts w:cs="Courier New"/>
          <w:noProof w:val="0"/>
          <w:szCs w:val="16"/>
        </w:rPr>
        <w:t xml:space="preserve">        marBwUl:</w:t>
      </w:r>
    </w:p>
    <w:p w14:paraId="54A98748"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06B7B6DE" w14:textId="77777777" w:rsidR="00506266" w:rsidRDefault="00506266" w:rsidP="00506266">
      <w:pPr>
        <w:pStyle w:val="PL"/>
        <w:rPr>
          <w:rFonts w:cs="Courier New"/>
          <w:noProof w:val="0"/>
          <w:szCs w:val="16"/>
        </w:rPr>
      </w:pPr>
      <w:r>
        <w:rPr>
          <w:rFonts w:cs="Courier New"/>
          <w:noProof w:val="0"/>
          <w:szCs w:val="16"/>
        </w:rPr>
        <w:t xml:space="preserve">        tosTrCl:</w:t>
      </w:r>
    </w:p>
    <w:p w14:paraId="50EF10BB" w14:textId="77777777" w:rsidR="00506266" w:rsidRDefault="00506266" w:rsidP="00506266">
      <w:pPr>
        <w:pStyle w:val="PL"/>
        <w:rPr>
          <w:rFonts w:cs="Courier New"/>
          <w:noProof w:val="0"/>
          <w:szCs w:val="16"/>
        </w:rPr>
      </w:pPr>
      <w:r>
        <w:rPr>
          <w:rFonts w:cs="Courier New"/>
          <w:noProof w:val="0"/>
          <w:szCs w:val="16"/>
        </w:rPr>
        <w:t xml:space="preserve">          $ref: '#/components/schemas/TosTrafficClass'</w:t>
      </w:r>
    </w:p>
    <w:p w14:paraId="7E61A49B" w14:textId="77777777" w:rsidR="00506266" w:rsidRDefault="00506266" w:rsidP="00506266">
      <w:pPr>
        <w:pStyle w:val="PL"/>
        <w:rPr>
          <w:rFonts w:cs="Courier New"/>
          <w:noProof w:val="0"/>
          <w:szCs w:val="16"/>
        </w:rPr>
      </w:pPr>
      <w:r>
        <w:rPr>
          <w:rFonts w:cs="Courier New"/>
          <w:noProof w:val="0"/>
          <w:szCs w:val="16"/>
        </w:rPr>
        <w:t xml:space="preserve">        flowUsage:</w:t>
      </w:r>
    </w:p>
    <w:p w14:paraId="02F4C3E0" w14:textId="77777777" w:rsidR="00506266" w:rsidRDefault="00506266" w:rsidP="00506266">
      <w:pPr>
        <w:pStyle w:val="PL"/>
        <w:rPr>
          <w:rFonts w:cs="Courier New"/>
          <w:noProof w:val="0"/>
          <w:szCs w:val="16"/>
        </w:rPr>
      </w:pPr>
      <w:r>
        <w:rPr>
          <w:rFonts w:cs="Courier New"/>
          <w:noProof w:val="0"/>
          <w:szCs w:val="16"/>
        </w:rPr>
        <w:t xml:space="preserve">          $ref: '#/components/schemas/FlowUsage'</w:t>
      </w:r>
    </w:p>
    <w:p w14:paraId="030B1BB4" w14:textId="77777777" w:rsidR="00506266" w:rsidRDefault="00506266" w:rsidP="00506266">
      <w:pPr>
        <w:pStyle w:val="PL"/>
        <w:rPr>
          <w:rFonts w:cs="Courier New"/>
          <w:noProof w:val="0"/>
          <w:szCs w:val="16"/>
        </w:rPr>
      </w:pPr>
      <w:r>
        <w:rPr>
          <w:rFonts w:cs="Courier New"/>
          <w:noProof w:val="0"/>
          <w:szCs w:val="16"/>
        </w:rPr>
        <w:t xml:space="preserve">    MediaSubComponentRm:</w:t>
      </w:r>
    </w:p>
    <w:p w14:paraId="5C328C20" w14:textId="77777777" w:rsidR="00506266" w:rsidRDefault="00506266" w:rsidP="00506266">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1A36A042" w14:textId="77777777" w:rsidR="00506266" w:rsidRDefault="00506266" w:rsidP="00506266">
      <w:pPr>
        <w:pStyle w:val="PL"/>
        <w:rPr>
          <w:rFonts w:cs="Courier New"/>
          <w:noProof w:val="0"/>
          <w:szCs w:val="16"/>
        </w:rPr>
      </w:pPr>
      <w:r>
        <w:rPr>
          <w:rFonts w:cs="Courier New"/>
          <w:noProof w:val="0"/>
          <w:szCs w:val="16"/>
        </w:rPr>
        <w:t xml:space="preserve">      type: object</w:t>
      </w:r>
    </w:p>
    <w:p w14:paraId="3CAEC0BE" w14:textId="77777777" w:rsidR="00506266" w:rsidRDefault="00506266" w:rsidP="00506266">
      <w:pPr>
        <w:pStyle w:val="PL"/>
        <w:rPr>
          <w:rFonts w:cs="Courier New"/>
          <w:noProof w:val="0"/>
          <w:szCs w:val="16"/>
        </w:rPr>
      </w:pPr>
      <w:r>
        <w:rPr>
          <w:rFonts w:cs="Courier New"/>
          <w:noProof w:val="0"/>
          <w:szCs w:val="16"/>
        </w:rPr>
        <w:t xml:space="preserve">      required:</w:t>
      </w:r>
    </w:p>
    <w:p w14:paraId="17251EC7" w14:textId="77777777" w:rsidR="00506266" w:rsidRDefault="00506266" w:rsidP="00506266">
      <w:pPr>
        <w:pStyle w:val="PL"/>
        <w:rPr>
          <w:rFonts w:cs="Courier New"/>
          <w:noProof w:val="0"/>
          <w:szCs w:val="16"/>
        </w:rPr>
      </w:pPr>
      <w:r>
        <w:rPr>
          <w:rFonts w:cs="Courier New"/>
          <w:noProof w:val="0"/>
          <w:szCs w:val="16"/>
        </w:rPr>
        <w:t xml:space="preserve">        - fNum</w:t>
      </w:r>
    </w:p>
    <w:p w14:paraId="061A8566" w14:textId="77777777" w:rsidR="00506266" w:rsidRDefault="00506266" w:rsidP="00506266">
      <w:pPr>
        <w:pStyle w:val="PL"/>
        <w:rPr>
          <w:rFonts w:cs="Courier New"/>
          <w:noProof w:val="0"/>
          <w:szCs w:val="16"/>
        </w:rPr>
      </w:pPr>
      <w:r>
        <w:rPr>
          <w:rFonts w:cs="Courier New"/>
          <w:noProof w:val="0"/>
          <w:szCs w:val="16"/>
        </w:rPr>
        <w:t xml:space="preserve">      properties:</w:t>
      </w:r>
    </w:p>
    <w:p w14:paraId="427C4A02" w14:textId="77777777" w:rsidR="00506266" w:rsidRDefault="00506266" w:rsidP="00506266">
      <w:pPr>
        <w:pStyle w:val="PL"/>
        <w:rPr>
          <w:rFonts w:cs="Courier New"/>
          <w:noProof w:val="0"/>
          <w:szCs w:val="16"/>
        </w:rPr>
      </w:pPr>
      <w:r>
        <w:rPr>
          <w:rFonts w:cs="Courier New"/>
          <w:noProof w:val="0"/>
          <w:szCs w:val="16"/>
        </w:rPr>
        <w:t xml:space="preserve">        afSigProtocol:</w:t>
      </w:r>
    </w:p>
    <w:p w14:paraId="35301228"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'TS29512_Npcf_SMPolicyControl.yaml#/components/schemas/AfSigProtocol'</w:t>
      </w:r>
    </w:p>
    <w:p w14:paraId="103563CC" w14:textId="77777777" w:rsidR="00506266" w:rsidRDefault="00506266" w:rsidP="00506266">
      <w:pPr>
        <w:pStyle w:val="PL"/>
        <w:rPr>
          <w:rFonts w:cs="Courier New"/>
          <w:noProof w:val="0"/>
          <w:szCs w:val="16"/>
        </w:rPr>
      </w:pPr>
      <w:r>
        <w:rPr>
          <w:rFonts w:cs="Courier New"/>
          <w:noProof w:val="0"/>
          <w:szCs w:val="16"/>
        </w:rPr>
        <w:t xml:space="preserve">        ethfDescs:</w:t>
      </w:r>
    </w:p>
    <w:p w14:paraId="6B4245B9" w14:textId="77777777" w:rsidR="00506266" w:rsidRDefault="00506266" w:rsidP="00506266">
      <w:pPr>
        <w:pStyle w:val="PL"/>
        <w:rPr>
          <w:rFonts w:cs="Courier New"/>
          <w:noProof w:val="0"/>
          <w:szCs w:val="16"/>
        </w:rPr>
      </w:pPr>
      <w:r>
        <w:rPr>
          <w:rFonts w:cs="Courier New"/>
          <w:noProof w:val="0"/>
          <w:szCs w:val="16"/>
        </w:rPr>
        <w:t xml:space="preserve">          type: array</w:t>
      </w:r>
    </w:p>
    <w:p w14:paraId="6879C862" w14:textId="77777777" w:rsidR="00506266" w:rsidRDefault="00506266" w:rsidP="00506266">
      <w:pPr>
        <w:pStyle w:val="PL"/>
        <w:rPr>
          <w:rFonts w:cs="Courier New"/>
          <w:noProof w:val="0"/>
          <w:szCs w:val="16"/>
        </w:rPr>
      </w:pPr>
      <w:r>
        <w:rPr>
          <w:rFonts w:cs="Courier New"/>
          <w:noProof w:val="0"/>
          <w:szCs w:val="16"/>
        </w:rPr>
        <w:t xml:space="preserve">          items:</w:t>
      </w:r>
    </w:p>
    <w:p w14:paraId="2309534F" w14:textId="77777777" w:rsidR="00506266" w:rsidRDefault="00506266" w:rsidP="00506266">
      <w:pPr>
        <w:pStyle w:val="PL"/>
        <w:rPr>
          <w:rFonts w:cs="Courier New"/>
          <w:noProof w:val="0"/>
          <w:szCs w:val="16"/>
        </w:rPr>
      </w:pPr>
      <w:r>
        <w:rPr>
          <w:rFonts w:cs="Courier New"/>
          <w:noProof w:val="0"/>
          <w:szCs w:val="16"/>
        </w:rPr>
        <w:t xml:space="preserve">            $ref: '#/components/schemas/EthFlowDescription'</w:t>
      </w:r>
    </w:p>
    <w:p w14:paraId="37CDD345" w14:textId="77777777" w:rsidR="00506266" w:rsidRDefault="00506266" w:rsidP="00506266">
      <w:pPr>
        <w:pStyle w:val="PL"/>
        <w:rPr>
          <w:noProof w:val="0"/>
        </w:rPr>
      </w:pPr>
      <w:r>
        <w:rPr>
          <w:noProof w:val="0"/>
        </w:rPr>
        <w:t xml:space="preserve">          minItems: 1</w:t>
      </w:r>
    </w:p>
    <w:p w14:paraId="6E2EC22C" w14:textId="77777777" w:rsidR="00506266" w:rsidRDefault="00506266" w:rsidP="00506266">
      <w:pPr>
        <w:pStyle w:val="PL"/>
        <w:rPr>
          <w:noProof w:val="0"/>
        </w:rPr>
      </w:pPr>
      <w:r>
        <w:rPr>
          <w:noProof w:val="0"/>
        </w:rPr>
        <w:t xml:space="preserve">          maxItems: 2</w:t>
      </w:r>
    </w:p>
    <w:p w14:paraId="12DC1676" w14:textId="77777777" w:rsidR="00506266" w:rsidRDefault="00506266" w:rsidP="00506266">
      <w:pPr>
        <w:pStyle w:val="PL"/>
        <w:rPr>
          <w:rFonts w:cs="Courier New"/>
          <w:noProof w:val="0"/>
          <w:szCs w:val="16"/>
        </w:rPr>
      </w:pPr>
      <w:r>
        <w:rPr>
          <w:rFonts w:cs="Courier New"/>
          <w:noProof w:val="0"/>
          <w:szCs w:val="16"/>
        </w:rPr>
        <w:t xml:space="preserve">          nullable: true</w:t>
      </w:r>
    </w:p>
    <w:p w14:paraId="205665BD" w14:textId="77777777" w:rsidR="00506266" w:rsidRDefault="00506266" w:rsidP="00506266">
      <w:pPr>
        <w:pStyle w:val="PL"/>
        <w:rPr>
          <w:rFonts w:cs="Courier New"/>
          <w:noProof w:val="0"/>
          <w:szCs w:val="16"/>
        </w:rPr>
      </w:pPr>
      <w:r>
        <w:rPr>
          <w:rFonts w:cs="Courier New"/>
          <w:noProof w:val="0"/>
          <w:szCs w:val="16"/>
        </w:rPr>
        <w:t xml:space="preserve">        fNum:</w:t>
      </w:r>
    </w:p>
    <w:p w14:paraId="2D89D855" w14:textId="77777777" w:rsidR="00506266" w:rsidRDefault="00506266" w:rsidP="00506266">
      <w:pPr>
        <w:pStyle w:val="PL"/>
        <w:rPr>
          <w:rFonts w:cs="Courier New"/>
          <w:noProof w:val="0"/>
          <w:szCs w:val="16"/>
        </w:rPr>
      </w:pPr>
      <w:r>
        <w:rPr>
          <w:rFonts w:cs="Courier New"/>
          <w:noProof w:val="0"/>
          <w:szCs w:val="16"/>
        </w:rPr>
        <w:t xml:space="preserve">          type: integer</w:t>
      </w:r>
    </w:p>
    <w:p w14:paraId="1C3CF219" w14:textId="77777777" w:rsidR="00506266" w:rsidRDefault="00506266" w:rsidP="00506266">
      <w:pPr>
        <w:pStyle w:val="PL"/>
        <w:rPr>
          <w:rFonts w:cs="Courier New"/>
          <w:noProof w:val="0"/>
          <w:szCs w:val="16"/>
        </w:rPr>
      </w:pPr>
      <w:r>
        <w:rPr>
          <w:rFonts w:cs="Courier New"/>
          <w:noProof w:val="0"/>
          <w:szCs w:val="16"/>
        </w:rPr>
        <w:t xml:space="preserve">        fDescs:</w:t>
      </w:r>
    </w:p>
    <w:p w14:paraId="69206BEA" w14:textId="77777777" w:rsidR="00506266" w:rsidRDefault="00506266" w:rsidP="00506266">
      <w:pPr>
        <w:pStyle w:val="PL"/>
        <w:rPr>
          <w:rFonts w:cs="Courier New"/>
          <w:noProof w:val="0"/>
          <w:szCs w:val="16"/>
        </w:rPr>
      </w:pPr>
      <w:r>
        <w:rPr>
          <w:rFonts w:cs="Courier New"/>
          <w:noProof w:val="0"/>
          <w:szCs w:val="16"/>
        </w:rPr>
        <w:t xml:space="preserve">          type: array</w:t>
      </w:r>
    </w:p>
    <w:p w14:paraId="1BD8F11D" w14:textId="77777777" w:rsidR="00506266" w:rsidRDefault="00506266" w:rsidP="00506266">
      <w:pPr>
        <w:pStyle w:val="PL"/>
        <w:rPr>
          <w:rFonts w:cs="Courier New"/>
          <w:noProof w:val="0"/>
          <w:szCs w:val="16"/>
        </w:rPr>
      </w:pPr>
      <w:r>
        <w:rPr>
          <w:rFonts w:cs="Courier New"/>
          <w:noProof w:val="0"/>
          <w:szCs w:val="16"/>
        </w:rPr>
        <w:t xml:space="preserve">          items:</w:t>
      </w:r>
    </w:p>
    <w:p w14:paraId="6CA697BC" w14:textId="77777777" w:rsidR="00506266" w:rsidRDefault="00506266" w:rsidP="00506266">
      <w:pPr>
        <w:pStyle w:val="PL"/>
        <w:rPr>
          <w:rFonts w:cs="Courier New"/>
          <w:noProof w:val="0"/>
          <w:szCs w:val="16"/>
        </w:rPr>
      </w:pPr>
      <w:r>
        <w:rPr>
          <w:rFonts w:cs="Courier New"/>
          <w:noProof w:val="0"/>
          <w:szCs w:val="16"/>
        </w:rPr>
        <w:t xml:space="preserve">            $ref: '#/components/schemas/FlowDescription'</w:t>
      </w:r>
    </w:p>
    <w:p w14:paraId="4E17FBF6" w14:textId="77777777" w:rsidR="00506266" w:rsidRDefault="00506266" w:rsidP="00506266">
      <w:pPr>
        <w:pStyle w:val="PL"/>
        <w:rPr>
          <w:noProof w:val="0"/>
        </w:rPr>
      </w:pPr>
      <w:r>
        <w:rPr>
          <w:noProof w:val="0"/>
        </w:rPr>
        <w:t xml:space="preserve">          minItems: 1</w:t>
      </w:r>
    </w:p>
    <w:p w14:paraId="0929DF2B" w14:textId="77777777" w:rsidR="00506266" w:rsidRDefault="00506266" w:rsidP="00506266">
      <w:pPr>
        <w:pStyle w:val="PL"/>
        <w:rPr>
          <w:noProof w:val="0"/>
        </w:rPr>
      </w:pPr>
      <w:r>
        <w:rPr>
          <w:noProof w:val="0"/>
        </w:rPr>
        <w:t xml:space="preserve">          maxItems: 2</w:t>
      </w:r>
    </w:p>
    <w:p w14:paraId="26631D16" w14:textId="77777777" w:rsidR="00506266" w:rsidRDefault="00506266" w:rsidP="00506266">
      <w:pPr>
        <w:pStyle w:val="PL"/>
        <w:rPr>
          <w:rFonts w:cs="Courier New"/>
          <w:noProof w:val="0"/>
          <w:szCs w:val="16"/>
        </w:rPr>
      </w:pPr>
      <w:r>
        <w:rPr>
          <w:rFonts w:cs="Courier New"/>
          <w:noProof w:val="0"/>
          <w:szCs w:val="16"/>
        </w:rPr>
        <w:t xml:space="preserve">          nullable: true</w:t>
      </w:r>
    </w:p>
    <w:p w14:paraId="435F8BC4" w14:textId="77777777" w:rsidR="00506266" w:rsidRDefault="00506266" w:rsidP="00506266">
      <w:pPr>
        <w:pStyle w:val="PL"/>
        <w:rPr>
          <w:rFonts w:cs="Courier New"/>
          <w:noProof w:val="0"/>
          <w:szCs w:val="16"/>
        </w:rPr>
      </w:pPr>
      <w:r>
        <w:rPr>
          <w:rFonts w:cs="Courier New"/>
          <w:noProof w:val="0"/>
          <w:szCs w:val="16"/>
        </w:rPr>
        <w:t xml:space="preserve">        fStatus:</w:t>
      </w:r>
    </w:p>
    <w:p w14:paraId="4381AF93" w14:textId="77777777" w:rsidR="00506266" w:rsidRDefault="00506266" w:rsidP="00506266">
      <w:pPr>
        <w:pStyle w:val="PL"/>
        <w:rPr>
          <w:rFonts w:cs="Courier New"/>
          <w:noProof w:val="0"/>
          <w:szCs w:val="16"/>
        </w:rPr>
      </w:pPr>
      <w:r>
        <w:rPr>
          <w:rFonts w:cs="Courier New"/>
          <w:noProof w:val="0"/>
          <w:szCs w:val="16"/>
        </w:rPr>
        <w:t xml:space="preserve">          $ref: '#/components/schemas/FlowStatus'</w:t>
      </w:r>
    </w:p>
    <w:p w14:paraId="61397E48" w14:textId="77777777" w:rsidR="00506266" w:rsidRDefault="00506266" w:rsidP="00506266">
      <w:pPr>
        <w:pStyle w:val="PL"/>
        <w:rPr>
          <w:rFonts w:cs="Courier New"/>
          <w:noProof w:val="0"/>
          <w:szCs w:val="16"/>
        </w:rPr>
      </w:pPr>
      <w:r>
        <w:rPr>
          <w:rFonts w:cs="Courier New"/>
          <w:noProof w:val="0"/>
          <w:szCs w:val="16"/>
        </w:rPr>
        <w:t xml:space="preserve">        marBwDl:</w:t>
      </w:r>
    </w:p>
    <w:p w14:paraId="75AE6EDD"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3FE004E7" w14:textId="77777777" w:rsidR="00506266" w:rsidRDefault="00506266" w:rsidP="00506266">
      <w:pPr>
        <w:pStyle w:val="PL"/>
        <w:rPr>
          <w:rFonts w:cs="Courier New"/>
          <w:noProof w:val="0"/>
          <w:szCs w:val="16"/>
        </w:rPr>
      </w:pPr>
      <w:r>
        <w:rPr>
          <w:rFonts w:cs="Courier New"/>
          <w:noProof w:val="0"/>
          <w:szCs w:val="16"/>
        </w:rPr>
        <w:t xml:space="preserve">        marBwUl:</w:t>
      </w:r>
    </w:p>
    <w:p w14:paraId="1028EC0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0CF4C2A2" w14:textId="77777777" w:rsidR="00506266" w:rsidRDefault="00506266" w:rsidP="00506266">
      <w:pPr>
        <w:pStyle w:val="PL"/>
        <w:rPr>
          <w:rFonts w:cs="Courier New"/>
          <w:noProof w:val="0"/>
          <w:szCs w:val="16"/>
        </w:rPr>
      </w:pPr>
      <w:r>
        <w:rPr>
          <w:rFonts w:cs="Courier New"/>
          <w:noProof w:val="0"/>
          <w:szCs w:val="16"/>
        </w:rPr>
        <w:t xml:space="preserve">        tosTrCl:</w:t>
      </w:r>
    </w:p>
    <w:p w14:paraId="24DB89C2" w14:textId="77777777" w:rsidR="00506266" w:rsidRDefault="00506266" w:rsidP="00506266">
      <w:pPr>
        <w:pStyle w:val="PL"/>
        <w:rPr>
          <w:rFonts w:cs="Courier New"/>
          <w:noProof w:val="0"/>
          <w:szCs w:val="16"/>
        </w:rPr>
      </w:pPr>
      <w:r>
        <w:rPr>
          <w:rFonts w:cs="Courier New"/>
          <w:noProof w:val="0"/>
          <w:szCs w:val="16"/>
        </w:rPr>
        <w:t xml:space="preserve">          $ref: '#/components/schemas/TosTrafficClassRm'</w:t>
      </w:r>
    </w:p>
    <w:p w14:paraId="1540A734" w14:textId="77777777" w:rsidR="00506266" w:rsidRDefault="00506266" w:rsidP="00506266">
      <w:pPr>
        <w:pStyle w:val="PL"/>
        <w:rPr>
          <w:rFonts w:cs="Courier New"/>
          <w:noProof w:val="0"/>
          <w:szCs w:val="16"/>
        </w:rPr>
      </w:pPr>
      <w:r>
        <w:rPr>
          <w:rFonts w:cs="Courier New"/>
          <w:noProof w:val="0"/>
          <w:szCs w:val="16"/>
        </w:rPr>
        <w:t xml:space="preserve">        flowUsage:</w:t>
      </w:r>
    </w:p>
    <w:p w14:paraId="6C5B338E" w14:textId="77777777" w:rsidR="00506266" w:rsidRDefault="00506266" w:rsidP="00506266">
      <w:pPr>
        <w:pStyle w:val="PL"/>
        <w:rPr>
          <w:rFonts w:cs="Courier New"/>
          <w:noProof w:val="0"/>
          <w:szCs w:val="16"/>
        </w:rPr>
      </w:pPr>
      <w:r>
        <w:rPr>
          <w:rFonts w:cs="Courier New"/>
          <w:noProof w:val="0"/>
          <w:szCs w:val="16"/>
        </w:rPr>
        <w:t xml:space="preserve">          $ref: '#/components/schemas/FlowUsage'</w:t>
      </w:r>
    </w:p>
    <w:p w14:paraId="01D5BB3C" w14:textId="77777777" w:rsidR="00506266" w:rsidRDefault="00506266" w:rsidP="00506266">
      <w:pPr>
        <w:pStyle w:val="PL"/>
        <w:rPr>
          <w:rFonts w:cs="Courier New"/>
          <w:noProof w:val="0"/>
          <w:szCs w:val="16"/>
        </w:rPr>
      </w:pPr>
      <w:r>
        <w:rPr>
          <w:rFonts w:cs="Courier New"/>
          <w:noProof w:val="0"/>
          <w:szCs w:val="16"/>
        </w:rPr>
        <w:t xml:space="preserve">      nullable: true</w:t>
      </w:r>
    </w:p>
    <w:p w14:paraId="7F7CAEF4" w14:textId="77777777" w:rsidR="00506266" w:rsidRDefault="00506266" w:rsidP="00506266">
      <w:pPr>
        <w:pStyle w:val="PL"/>
        <w:rPr>
          <w:rFonts w:cs="Courier New"/>
          <w:noProof w:val="0"/>
          <w:szCs w:val="16"/>
        </w:rPr>
      </w:pPr>
      <w:r>
        <w:rPr>
          <w:rFonts w:cs="Courier New"/>
          <w:noProof w:val="0"/>
          <w:szCs w:val="16"/>
        </w:rPr>
        <w:t xml:space="preserve">    EventsNotification:</w:t>
      </w:r>
    </w:p>
    <w:p w14:paraId="6D50D5C1" w14:textId="77777777" w:rsidR="00506266" w:rsidRDefault="00506266" w:rsidP="00506266">
      <w:pPr>
        <w:pStyle w:val="PL"/>
        <w:rPr>
          <w:rFonts w:cs="Courier New"/>
          <w:noProof w:val="0"/>
          <w:szCs w:val="16"/>
        </w:rPr>
      </w:pPr>
      <w:r>
        <w:rPr>
          <w:rFonts w:cs="Courier New"/>
          <w:noProof w:val="0"/>
          <w:szCs w:val="16"/>
        </w:rPr>
        <w:t xml:space="preserve">      description: describes the notification of a matched event</w:t>
      </w:r>
    </w:p>
    <w:p w14:paraId="51253B7B" w14:textId="77777777" w:rsidR="00506266" w:rsidRDefault="00506266" w:rsidP="00506266">
      <w:pPr>
        <w:pStyle w:val="PL"/>
        <w:rPr>
          <w:rFonts w:cs="Courier New"/>
          <w:noProof w:val="0"/>
          <w:szCs w:val="16"/>
        </w:rPr>
      </w:pPr>
      <w:r>
        <w:rPr>
          <w:rFonts w:cs="Courier New"/>
          <w:noProof w:val="0"/>
          <w:szCs w:val="16"/>
        </w:rPr>
        <w:t xml:space="preserve">      type: object</w:t>
      </w:r>
    </w:p>
    <w:p w14:paraId="1C67CCF4" w14:textId="77777777" w:rsidR="00506266" w:rsidRDefault="00506266" w:rsidP="00506266">
      <w:pPr>
        <w:pStyle w:val="PL"/>
        <w:rPr>
          <w:rFonts w:cs="Courier New"/>
          <w:noProof w:val="0"/>
          <w:szCs w:val="16"/>
        </w:rPr>
      </w:pPr>
      <w:r>
        <w:rPr>
          <w:rFonts w:cs="Courier New"/>
          <w:noProof w:val="0"/>
          <w:szCs w:val="16"/>
        </w:rPr>
        <w:t xml:space="preserve">      required:</w:t>
      </w:r>
    </w:p>
    <w:p w14:paraId="552E7C5D" w14:textId="77777777" w:rsidR="00506266" w:rsidRDefault="00506266" w:rsidP="00506266">
      <w:pPr>
        <w:pStyle w:val="PL"/>
        <w:rPr>
          <w:rFonts w:cs="Courier New"/>
          <w:noProof w:val="0"/>
          <w:szCs w:val="16"/>
        </w:rPr>
      </w:pPr>
      <w:r>
        <w:rPr>
          <w:rFonts w:cs="Courier New"/>
          <w:noProof w:val="0"/>
          <w:szCs w:val="16"/>
        </w:rPr>
        <w:t xml:space="preserve">        - evSubsUri</w:t>
      </w:r>
    </w:p>
    <w:p w14:paraId="7365DFD0" w14:textId="77777777" w:rsidR="00506266" w:rsidRDefault="00506266" w:rsidP="00506266">
      <w:pPr>
        <w:pStyle w:val="PL"/>
        <w:rPr>
          <w:rFonts w:cs="Courier New"/>
          <w:noProof w:val="0"/>
          <w:szCs w:val="16"/>
        </w:rPr>
      </w:pPr>
      <w:r>
        <w:rPr>
          <w:rFonts w:cs="Courier New"/>
          <w:noProof w:val="0"/>
          <w:szCs w:val="16"/>
        </w:rPr>
        <w:t xml:space="preserve">        - evNotifs</w:t>
      </w:r>
    </w:p>
    <w:p w14:paraId="26481B36" w14:textId="77777777" w:rsidR="00506266" w:rsidRDefault="00506266" w:rsidP="00506266">
      <w:pPr>
        <w:pStyle w:val="PL"/>
        <w:rPr>
          <w:rFonts w:cs="Courier New"/>
          <w:noProof w:val="0"/>
          <w:szCs w:val="16"/>
        </w:rPr>
      </w:pPr>
      <w:r>
        <w:rPr>
          <w:rFonts w:cs="Courier New"/>
          <w:noProof w:val="0"/>
          <w:szCs w:val="16"/>
        </w:rPr>
        <w:t xml:space="preserve">      properties:</w:t>
      </w:r>
    </w:p>
    <w:p w14:paraId="3748A8C8" w14:textId="77777777" w:rsidR="00506266" w:rsidRDefault="00506266" w:rsidP="00506266">
      <w:pPr>
        <w:pStyle w:val="PL"/>
        <w:rPr>
          <w:rFonts w:cs="Courier New"/>
          <w:noProof w:val="0"/>
          <w:szCs w:val="16"/>
        </w:rPr>
      </w:pPr>
      <w:r>
        <w:rPr>
          <w:rFonts w:cs="Courier New"/>
          <w:noProof w:val="0"/>
          <w:szCs w:val="16"/>
        </w:rPr>
        <w:t xml:space="preserve">        </w:t>
      </w:r>
      <w:r>
        <w:rPr>
          <w:noProof w:val="0"/>
        </w:rPr>
        <w:t>adReports</w:t>
      </w:r>
      <w:r>
        <w:rPr>
          <w:rFonts w:cs="Courier New"/>
          <w:noProof w:val="0"/>
          <w:szCs w:val="16"/>
        </w:rPr>
        <w:t>:</w:t>
      </w:r>
    </w:p>
    <w:p w14:paraId="797FC30A" w14:textId="77777777" w:rsidR="00506266" w:rsidRDefault="00506266" w:rsidP="00506266">
      <w:pPr>
        <w:pStyle w:val="PL"/>
        <w:rPr>
          <w:rFonts w:cs="Courier New"/>
          <w:noProof w:val="0"/>
          <w:szCs w:val="16"/>
        </w:rPr>
      </w:pPr>
      <w:r>
        <w:rPr>
          <w:rFonts w:cs="Courier New"/>
          <w:noProof w:val="0"/>
          <w:szCs w:val="16"/>
        </w:rPr>
        <w:t xml:space="preserve">          type: array</w:t>
      </w:r>
    </w:p>
    <w:p w14:paraId="356A544A" w14:textId="77777777" w:rsidR="00506266" w:rsidRDefault="00506266" w:rsidP="00506266">
      <w:pPr>
        <w:pStyle w:val="PL"/>
        <w:rPr>
          <w:rFonts w:cs="Courier New"/>
          <w:noProof w:val="0"/>
          <w:szCs w:val="16"/>
        </w:rPr>
      </w:pPr>
      <w:r>
        <w:rPr>
          <w:rFonts w:cs="Courier New"/>
          <w:noProof w:val="0"/>
          <w:szCs w:val="16"/>
        </w:rPr>
        <w:lastRenderedPageBreak/>
        <w:t xml:space="preserve">          items:</w:t>
      </w:r>
    </w:p>
    <w:p w14:paraId="4B3065E3" w14:textId="77777777" w:rsidR="00506266" w:rsidRDefault="00506266" w:rsidP="00506266">
      <w:pPr>
        <w:pStyle w:val="PL"/>
        <w:rPr>
          <w:rFonts w:cs="Courier New"/>
          <w:noProof w:val="0"/>
          <w:szCs w:val="16"/>
        </w:rPr>
      </w:pPr>
      <w:r>
        <w:rPr>
          <w:rFonts w:cs="Courier New"/>
          <w:noProof w:val="0"/>
          <w:szCs w:val="16"/>
        </w:rPr>
        <w:t xml:space="preserve">            $ref: '#/components/schemas/</w:t>
      </w:r>
      <w:r>
        <w:rPr>
          <w:noProof w:val="0"/>
        </w:rPr>
        <w:t>AppDetectionReport</w:t>
      </w:r>
      <w:r>
        <w:rPr>
          <w:rFonts w:cs="Courier New"/>
          <w:noProof w:val="0"/>
          <w:szCs w:val="16"/>
        </w:rPr>
        <w:t>'</w:t>
      </w:r>
    </w:p>
    <w:p w14:paraId="1AC1887D" w14:textId="77777777" w:rsidR="00506266" w:rsidRDefault="00506266" w:rsidP="00506266">
      <w:pPr>
        <w:pStyle w:val="PL"/>
        <w:rPr>
          <w:noProof w:val="0"/>
        </w:rPr>
      </w:pPr>
      <w:r>
        <w:rPr>
          <w:noProof w:val="0"/>
        </w:rPr>
        <w:t xml:space="preserve">          minItems: 1</w:t>
      </w:r>
    </w:p>
    <w:p w14:paraId="0D9DE0C8" w14:textId="77777777" w:rsidR="00506266" w:rsidRDefault="00506266" w:rsidP="00506266">
      <w:pPr>
        <w:pStyle w:val="PL"/>
        <w:rPr>
          <w:rFonts w:cs="Courier New"/>
          <w:noProof w:val="0"/>
          <w:szCs w:val="16"/>
        </w:rPr>
      </w:pPr>
      <w:r>
        <w:rPr>
          <w:rFonts w:cs="Courier New"/>
          <w:noProof w:val="0"/>
          <w:szCs w:val="16"/>
        </w:rPr>
        <w:t xml:space="preserve">          description: includes the detected application report.</w:t>
      </w:r>
    </w:p>
    <w:p w14:paraId="7CC50310" w14:textId="77777777" w:rsidR="00506266" w:rsidRDefault="00506266" w:rsidP="00506266">
      <w:pPr>
        <w:pStyle w:val="PL"/>
        <w:rPr>
          <w:rFonts w:cs="Courier New"/>
          <w:noProof w:val="0"/>
          <w:szCs w:val="16"/>
        </w:rPr>
      </w:pPr>
      <w:r>
        <w:rPr>
          <w:rFonts w:cs="Courier New"/>
          <w:noProof w:val="0"/>
          <w:szCs w:val="16"/>
        </w:rPr>
        <w:t xml:space="preserve">        accessType:</w:t>
      </w:r>
    </w:p>
    <w:p w14:paraId="2D1375A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'TS29571_CommonData.yaml#/components/schemas/AccessType'</w:t>
      </w:r>
    </w:p>
    <w:p w14:paraId="5E9620DF" w14:textId="77777777" w:rsidR="00506266" w:rsidRDefault="00506266" w:rsidP="00506266">
      <w:pPr>
        <w:pStyle w:val="PL"/>
        <w:rPr>
          <w:rFonts w:cs="Courier New"/>
          <w:noProof w:val="0"/>
          <w:szCs w:val="16"/>
        </w:rPr>
      </w:pPr>
      <w:r>
        <w:rPr>
          <w:rFonts w:cs="Courier New"/>
          <w:noProof w:val="0"/>
          <w:szCs w:val="16"/>
        </w:rPr>
        <w:t xml:space="preserve">        addAccessInfo:</w:t>
      </w:r>
    </w:p>
    <w:p w14:paraId="4077FF9A"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69582B2" w14:textId="77777777" w:rsidR="00506266" w:rsidRDefault="00506266" w:rsidP="00506266">
      <w:pPr>
        <w:pStyle w:val="PL"/>
        <w:rPr>
          <w:rFonts w:cs="Courier New"/>
          <w:noProof w:val="0"/>
          <w:szCs w:val="16"/>
        </w:rPr>
      </w:pPr>
      <w:r>
        <w:rPr>
          <w:rFonts w:cs="Courier New"/>
          <w:noProof w:val="0"/>
          <w:szCs w:val="16"/>
        </w:rPr>
        <w:t xml:space="preserve">        relAccessInfo:</w:t>
      </w:r>
    </w:p>
    <w:p w14:paraId="40C3D901"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468DC3F" w14:textId="77777777" w:rsidR="00506266" w:rsidRDefault="00506266" w:rsidP="00506266">
      <w:pPr>
        <w:pStyle w:val="PL"/>
        <w:rPr>
          <w:rFonts w:cs="Courier New"/>
          <w:noProof w:val="0"/>
          <w:szCs w:val="16"/>
        </w:rPr>
      </w:pPr>
      <w:r>
        <w:rPr>
          <w:rFonts w:cs="Courier New"/>
          <w:noProof w:val="0"/>
          <w:szCs w:val="16"/>
        </w:rPr>
        <w:t xml:space="preserve">        anChargAddr:</w:t>
      </w:r>
    </w:p>
    <w:p w14:paraId="35D63168"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7532386C" w14:textId="77777777" w:rsidR="00506266" w:rsidRDefault="00506266" w:rsidP="00506266">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22AB78AE" w14:textId="77777777" w:rsidR="00506266" w:rsidRDefault="00506266" w:rsidP="00506266">
      <w:pPr>
        <w:pStyle w:val="PL"/>
        <w:rPr>
          <w:rFonts w:cs="Courier New"/>
          <w:noProof w:val="0"/>
          <w:szCs w:val="16"/>
        </w:rPr>
      </w:pPr>
      <w:r>
        <w:rPr>
          <w:rFonts w:cs="Courier New"/>
          <w:noProof w:val="0"/>
          <w:szCs w:val="16"/>
        </w:rPr>
        <w:t xml:space="preserve">          type: array</w:t>
      </w:r>
    </w:p>
    <w:p w14:paraId="27415EFD" w14:textId="77777777" w:rsidR="00506266" w:rsidRDefault="00506266" w:rsidP="00506266">
      <w:pPr>
        <w:pStyle w:val="PL"/>
        <w:rPr>
          <w:rFonts w:cs="Courier New"/>
          <w:noProof w:val="0"/>
          <w:szCs w:val="16"/>
        </w:rPr>
      </w:pPr>
      <w:r>
        <w:rPr>
          <w:rFonts w:cs="Courier New"/>
          <w:noProof w:val="0"/>
          <w:szCs w:val="16"/>
        </w:rPr>
        <w:t xml:space="preserve">          items:</w:t>
      </w:r>
    </w:p>
    <w:p w14:paraId="11E5D718" w14:textId="77777777" w:rsidR="00506266" w:rsidRDefault="00506266" w:rsidP="00506266">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39797CA0" w14:textId="77777777" w:rsidR="00506266" w:rsidRDefault="00506266" w:rsidP="00506266">
      <w:pPr>
        <w:pStyle w:val="PL"/>
        <w:rPr>
          <w:noProof w:val="0"/>
        </w:rPr>
      </w:pPr>
      <w:r>
        <w:rPr>
          <w:noProof w:val="0"/>
        </w:rPr>
        <w:t xml:space="preserve">          minItems: 1</w:t>
      </w:r>
    </w:p>
    <w:p w14:paraId="04AED5DA" w14:textId="77777777" w:rsidR="00506266" w:rsidRDefault="00506266" w:rsidP="00506266">
      <w:pPr>
        <w:pStyle w:val="PL"/>
        <w:rPr>
          <w:rFonts w:cs="Courier New"/>
          <w:noProof w:val="0"/>
          <w:szCs w:val="16"/>
        </w:rPr>
      </w:pPr>
      <w:r>
        <w:rPr>
          <w:rFonts w:cs="Courier New"/>
          <w:noProof w:val="0"/>
          <w:szCs w:val="16"/>
        </w:rPr>
        <w:t xml:space="preserve">        anGwAddr:</w:t>
      </w:r>
    </w:p>
    <w:p w14:paraId="424EC9DD" w14:textId="77777777" w:rsidR="00506266" w:rsidRDefault="00506266" w:rsidP="00506266">
      <w:pPr>
        <w:pStyle w:val="PL"/>
        <w:rPr>
          <w:rFonts w:cs="Courier New"/>
          <w:noProof w:val="0"/>
          <w:szCs w:val="16"/>
        </w:rPr>
      </w:pPr>
      <w:r>
        <w:rPr>
          <w:rFonts w:cs="Courier New"/>
          <w:noProof w:val="0"/>
          <w:szCs w:val="16"/>
        </w:rPr>
        <w:t xml:space="preserve">          $ref: '#/components/schemas/AnGwAddress'</w:t>
      </w:r>
    </w:p>
    <w:p w14:paraId="63A2E991" w14:textId="77777777" w:rsidR="00506266" w:rsidRDefault="00506266" w:rsidP="00506266">
      <w:pPr>
        <w:pStyle w:val="PL"/>
        <w:rPr>
          <w:rFonts w:cs="Courier New"/>
          <w:noProof w:val="0"/>
          <w:szCs w:val="16"/>
        </w:rPr>
      </w:pPr>
      <w:r>
        <w:rPr>
          <w:rFonts w:cs="Courier New"/>
          <w:noProof w:val="0"/>
          <w:szCs w:val="16"/>
        </w:rPr>
        <w:t xml:space="preserve">        evSubsUri:</w:t>
      </w:r>
    </w:p>
    <w:p w14:paraId="7BE7480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'TS29571_CommonData.yaml#/components/schemas/Uri'</w:t>
      </w:r>
    </w:p>
    <w:p w14:paraId="72C3F588" w14:textId="77777777" w:rsidR="00506266" w:rsidRDefault="00506266" w:rsidP="00506266">
      <w:pPr>
        <w:pStyle w:val="PL"/>
        <w:rPr>
          <w:rFonts w:cs="Courier New"/>
          <w:noProof w:val="0"/>
          <w:szCs w:val="16"/>
        </w:rPr>
      </w:pPr>
      <w:r>
        <w:rPr>
          <w:rFonts w:cs="Courier New"/>
          <w:noProof w:val="0"/>
          <w:szCs w:val="16"/>
        </w:rPr>
        <w:t xml:space="preserve">        evNotifs:</w:t>
      </w:r>
    </w:p>
    <w:p w14:paraId="62AF684D" w14:textId="77777777" w:rsidR="00506266" w:rsidRDefault="00506266" w:rsidP="00506266">
      <w:pPr>
        <w:pStyle w:val="PL"/>
        <w:rPr>
          <w:rFonts w:cs="Courier New"/>
          <w:noProof w:val="0"/>
          <w:szCs w:val="16"/>
        </w:rPr>
      </w:pPr>
      <w:r>
        <w:rPr>
          <w:rFonts w:cs="Courier New"/>
          <w:noProof w:val="0"/>
          <w:szCs w:val="16"/>
        </w:rPr>
        <w:t xml:space="preserve">          type: array</w:t>
      </w:r>
    </w:p>
    <w:p w14:paraId="7E414296" w14:textId="77777777" w:rsidR="00506266" w:rsidRDefault="00506266" w:rsidP="00506266">
      <w:pPr>
        <w:pStyle w:val="PL"/>
        <w:rPr>
          <w:rFonts w:cs="Courier New"/>
          <w:noProof w:val="0"/>
          <w:szCs w:val="16"/>
        </w:rPr>
      </w:pPr>
      <w:r>
        <w:rPr>
          <w:rFonts w:cs="Courier New"/>
          <w:noProof w:val="0"/>
          <w:szCs w:val="16"/>
        </w:rPr>
        <w:t xml:space="preserve">          items:</w:t>
      </w:r>
    </w:p>
    <w:p w14:paraId="28A474EC" w14:textId="77777777" w:rsidR="00506266" w:rsidRDefault="00506266" w:rsidP="00506266">
      <w:pPr>
        <w:pStyle w:val="PL"/>
        <w:rPr>
          <w:rFonts w:cs="Courier New"/>
          <w:noProof w:val="0"/>
          <w:szCs w:val="16"/>
        </w:rPr>
      </w:pPr>
      <w:r>
        <w:rPr>
          <w:rFonts w:cs="Courier New"/>
          <w:noProof w:val="0"/>
          <w:szCs w:val="16"/>
        </w:rPr>
        <w:t xml:space="preserve">            $ref: '#/components/schemas/AfEventNotification'</w:t>
      </w:r>
    </w:p>
    <w:p w14:paraId="48264219" w14:textId="77777777" w:rsidR="00506266" w:rsidRDefault="00506266" w:rsidP="00506266">
      <w:pPr>
        <w:pStyle w:val="PL"/>
        <w:rPr>
          <w:noProof w:val="0"/>
        </w:rPr>
      </w:pPr>
      <w:r>
        <w:rPr>
          <w:noProof w:val="0"/>
        </w:rPr>
        <w:t xml:space="preserve">          minItems: 1</w:t>
      </w:r>
    </w:p>
    <w:p w14:paraId="7EC2940B" w14:textId="77777777" w:rsidR="00506266" w:rsidRDefault="00506266" w:rsidP="00506266">
      <w:pPr>
        <w:pStyle w:val="PL"/>
        <w:rPr>
          <w:rFonts w:cs="Courier New"/>
          <w:noProof w:val="0"/>
          <w:szCs w:val="16"/>
        </w:rPr>
      </w:pPr>
      <w:r>
        <w:rPr>
          <w:rFonts w:cs="Courier New"/>
          <w:noProof w:val="0"/>
          <w:szCs w:val="16"/>
        </w:rPr>
        <w:t xml:space="preserve">        failedResourcAllocReports:</w:t>
      </w:r>
    </w:p>
    <w:p w14:paraId="09B65778" w14:textId="77777777" w:rsidR="00506266" w:rsidRDefault="00506266" w:rsidP="00506266">
      <w:pPr>
        <w:pStyle w:val="PL"/>
        <w:rPr>
          <w:rFonts w:cs="Courier New"/>
          <w:noProof w:val="0"/>
          <w:szCs w:val="16"/>
        </w:rPr>
      </w:pPr>
      <w:r>
        <w:rPr>
          <w:rFonts w:cs="Courier New"/>
          <w:noProof w:val="0"/>
          <w:szCs w:val="16"/>
        </w:rPr>
        <w:t xml:space="preserve">          type: array</w:t>
      </w:r>
    </w:p>
    <w:p w14:paraId="3346589B" w14:textId="77777777" w:rsidR="00506266" w:rsidRDefault="00506266" w:rsidP="00506266">
      <w:pPr>
        <w:pStyle w:val="PL"/>
        <w:rPr>
          <w:rFonts w:cs="Courier New"/>
          <w:noProof w:val="0"/>
          <w:szCs w:val="16"/>
        </w:rPr>
      </w:pPr>
      <w:r>
        <w:rPr>
          <w:rFonts w:cs="Courier New"/>
          <w:noProof w:val="0"/>
          <w:szCs w:val="16"/>
        </w:rPr>
        <w:t xml:space="preserve">          items:</w:t>
      </w:r>
    </w:p>
    <w:p w14:paraId="2CC20D20" w14:textId="77777777" w:rsidR="00506266" w:rsidRDefault="00506266" w:rsidP="00506266">
      <w:pPr>
        <w:pStyle w:val="PL"/>
        <w:rPr>
          <w:rFonts w:cs="Courier New"/>
          <w:noProof w:val="0"/>
          <w:szCs w:val="16"/>
        </w:rPr>
      </w:pPr>
      <w:r>
        <w:rPr>
          <w:rFonts w:cs="Courier New"/>
          <w:noProof w:val="0"/>
          <w:szCs w:val="16"/>
        </w:rPr>
        <w:t xml:space="preserve">            $ref: '#/components/schemas/ResourcesAllocationInfo'</w:t>
      </w:r>
    </w:p>
    <w:p w14:paraId="2B7E3DCC" w14:textId="77777777" w:rsidR="00506266" w:rsidRDefault="00506266" w:rsidP="00506266">
      <w:pPr>
        <w:pStyle w:val="PL"/>
        <w:rPr>
          <w:noProof w:val="0"/>
        </w:rPr>
      </w:pPr>
      <w:r>
        <w:rPr>
          <w:noProof w:val="0"/>
        </w:rPr>
        <w:t xml:space="preserve">          minItems: 1</w:t>
      </w:r>
    </w:p>
    <w:p w14:paraId="2515854A" w14:textId="77777777" w:rsidR="00506266" w:rsidRDefault="00506266" w:rsidP="00506266">
      <w:pPr>
        <w:pStyle w:val="PL"/>
        <w:rPr>
          <w:rFonts w:cs="Courier New"/>
          <w:noProof w:val="0"/>
          <w:szCs w:val="16"/>
        </w:rPr>
      </w:pPr>
      <w:r>
        <w:rPr>
          <w:rFonts w:cs="Courier New"/>
          <w:noProof w:val="0"/>
          <w:szCs w:val="16"/>
        </w:rPr>
        <w:t xml:space="preserve">        succResourcAllocReports:</w:t>
      </w:r>
    </w:p>
    <w:p w14:paraId="45A73AFA" w14:textId="77777777" w:rsidR="00506266" w:rsidRDefault="00506266" w:rsidP="00506266">
      <w:pPr>
        <w:pStyle w:val="PL"/>
        <w:rPr>
          <w:rFonts w:cs="Courier New"/>
          <w:noProof w:val="0"/>
          <w:szCs w:val="16"/>
        </w:rPr>
      </w:pPr>
      <w:r>
        <w:rPr>
          <w:rFonts w:cs="Courier New"/>
          <w:noProof w:val="0"/>
          <w:szCs w:val="16"/>
        </w:rPr>
        <w:t xml:space="preserve">          type: array</w:t>
      </w:r>
    </w:p>
    <w:p w14:paraId="3B8E7385" w14:textId="77777777" w:rsidR="00506266" w:rsidRDefault="00506266" w:rsidP="00506266">
      <w:pPr>
        <w:pStyle w:val="PL"/>
        <w:rPr>
          <w:rFonts w:cs="Courier New"/>
          <w:noProof w:val="0"/>
          <w:szCs w:val="16"/>
        </w:rPr>
      </w:pPr>
      <w:r>
        <w:rPr>
          <w:rFonts w:cs="Courier New"/>
          <w:noProof w:val="0"/>
          <w:szCs w:val="16"/>
        </w:rPr>
        <w:t xml:space="preserve">          items:</w:t>
      </w:r>
    </w:p>
    <w:p w14:paraId="62F281F7" w14:textId="77777777" w:rsidR="00506266" w:rsidRDefault="00506266" w:rsidP="00506266">
      <w:pPr>
        <w:pStyle w:val="PL"/>
        <w:rPr>
          <w:rFonts w:cs="Courier New"/>
          <w:noProof w:val="0"/>
          <w:szCs w:val="16"/>
        </w:rPr>
      </w:pPr>
      <w:r>
        <w:rPr>
          <w:rFonts w:cs="Courier New"/>
          <w:noProof w:val="0"/>
          <w:szCs w:val="16"/>
        </w:rPr>
        <w:t xml:space="preserve">            $ref: '#/components/schemas/ResourcesAllocationInfo'</w:t>
      </w:r>
    </w:p>
    <w:p w14:paraId="0C70D9F8" w14:textId="77777777" w:rsidR="00506266" w:rsidRDefault="00506266" w:rsidP="00506266">
      <w:pPr>
        <w:pStyle w:val="PL"/>
        <w:rPr>
          <w:noProof w:val="0"/>
        </w:rPr>
      </w:pPr>
      <w:r>
        <w:rPr>
          <w:noProof w:val="0"/>
        </w:rPr>
        <w:t xml:space="preserve">          minItems: 1</w:t>
      </w:r>
    </w:p>
    <w:p w14:paraId="6066AE86" w14:textId="77777777" w:rsidR="00506266" w:rsidRDefault="00506266" w:rsidP="00506266">
      <w:pPr>
        <w:pStyle w:val="PL"/>
        <w:rPr>
          <w:rFonts w:cs="Courier New"/>
          <w:noProof w:val="0"/>
          <w:szCs w:val="16"/>
        </w:rPr>
      </w:pPr>
      <w:r>
        <w:rPr>
          <w:rFonts w:cs="Courier New"/>
          <w:noProof w:val="0"/>
          <w:szCs w:val="16"/>
        </w:rPr>
        <w:t xml:space="preserve">        noNetLocSupp:</w:t>
      </w:r>
    </w:p>
    <w:p w14:paraId="5E4223B1"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'TS29512_Npcf_SMPolicyControl.yaml#/components/schemas/NetLocAccessSupport'</w:t>
      </w:r>
    </w:p>
    <w:p w14:paraId="2A60356A" w14:textId="77777777" w:rsidR="00506266" w:rsidRDefault="00506266" w:rsidP="00506266">
      <w:pPr>
        <w:pStyle w:val="PL"/>
        <w:rPr>
          <w:rFonts w:cs="Courier New"/>
          <w:noProof w:val="0"/>
          <w:szCs w:val="16"/>
        </w:rPr>
      </w:pPr>
      <w:r>
        <w:rPr>
          <w:rFonts w:cs="Courier New"/>
          <w:noProof w:val="0"/>
          <w:szCs w:val="16"/>
        </w:rPr>
        <w:t xml:space="preserve">        outOfCredReports:</w:t>
      </w:r>
    </w:p>
    <w:p w14:paraId="47EDDD81" w14:textId="77777777" w:rsidR="00506266" w:rsidRDefault="00506266" w:rsidP="00506266">
      <w:pPr>
        <w:pStyle w:val="PL"/>
        <w:rPr>
          <w:rFonts w:cs="Courier New"/>
          <w:noProof w:val="0"/>
          <w:szCs w:val="16"/>
        </w:rPr>
      </w:pPr>
      <w:r>
        <w:rPr>
          <w:rFonts w:cs="Courier New"/>
          <w:noProof w:val="0"/>
          <w:szCs w:val="16"/>
        </w:rPr>
        <w:t xml:space="preserve">          type: array</w:t>
      </w:r>
    </w:p>
    <w:p w14:paraId="0B5767F9" w14:textId="77777777" w:rsidR="00506266" w:rsidRDefault="00506266" w:rsidP="00506266">
      <w:pPr>
        <w:pStyle w:val="PL"/>
        <w:rPr>
          <w:rFonts w:cs="Courier New"/>
          <w:noProof w:val="0"/>
          <w:szCs w:val="16"/>
        </w:rPr>
      </w:pPr>
      <w:r>
        <w:rPr>
          <w:rFonts w:cs="Courier New"/>
          <w:noProof w:val="0"/>
          <w:szCs w:val="16"/>
        </w:rPr>
        <w:t xml:space="preserve">          items:</w:t>
      </w:r>
    </w:p>
    <w:p w14:paraId="333C6139" w14:textId="77777777" w:rsidR="00506266" w:rsidRDefault="00506266" w:rsidP="00506266">
      <w:pPr>
        <w:pStyle w:val="PL"/>
        <w:rPr>
          <w:rFonts w:cs="Courier New"/>
          <w:noProof w:val="0"/>
          <w:szCs w:val="16"/>
        </w:rPr>
      </w:pPr>
      <w:r>
        <w:rPr>
          <w:rFonts w:cs="Courier New"/>
          <w:noProof w:val="0"/>
          <w:szCs w:val="16"/>
        </w:rPr>
        <w:t xml:space="preserve">            $ref: '#/components/schemas/OutOfCreditInformation'</w:t>
      </w:r>
    </w:p>
    <w:p w14:paraId="2E6A902A" w14:textId="77777777" w:rsidR="00506266" w:rsidRDefault="00506266" w:rsidP="00506266">
      <w:pPr>
        <w:pStyle w:val="PL"/>
        <w:rPr>
          <w:noProof w:val="0"/>
        </w:rPr>
      </w:pPr>
      <w:r>
        <w:rPr>
          <w:noProof w:val="0"/>
        </w:rPr>
        <w:t xml:space="preserve">          minItems: 1</w:t>
      </w:r>
    </w:p>
    <w:p w14:paraId="49296789" w14:textId="77777777" w:rsidR="00506266" w:rsidRDefault="00506266" w:rsidP="00506266">
      <w:pPr>
        <w:pStyle w:val="PL"/>
        <w:rPr>
          <w:rFonts w:cs="Courier New"/>
          <w:noProof w:val="0"/>
          <w:szCs w:val="16"/>
        </w:rPr>
      </w:pPr>
      <w:r>
        <w:rPr>
          <w:rFonts w:cs="Courier New"/>
          <w:noProof w:val="0"/>
          <w:szCs w:val="16"/>
        </w:rPr>
        <w:t xml:space="preserve">        plmnId:</w:t>
      </w:r>
    </w:p>
    <w:p w14:paraId="5475C92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'TS29571_CommonData.yaml#/components/schemas/PlmnIdNid'</w:t>
      </w:r>
    </w:p>
    <w:p w14:paraId="45B3144B" w14:textId="77777777" w:rsidR="00506266" w:rsidRDefault="00506266" w:rsidP="00506266">
      <w:pPr>
        <w:pStyle w:val="PL"/>
        <w:rPr>
          <w:rFonts w:cs="Courier New"/>
          <w:noProof w:val="0"/>
          <w:szCs w:val="16"/>
        </w:rPr>
      </w:pPr>
      <w:r>
        <w:rPr>
          <w:rFonts w:cs="Courier New"/>
          <w:noProof w:val="0"/>
          <w:szCs w:val="16"/>
        </w:rPr>
        <w:t xml:space="preserve">        qncReports:</w:t>
      </w:r>
    </w:p>
    <w:p w14:paraId="021E5864" w14:textId="77777777" w:rsidR="00506266" w:rsidRDefault="00506266" w:rsidP="00506266">
      <w:pPr>
        <w:pStyle w:val="PL"/>
        <w:rPr>
          <w:rFonts w:cs="Courier New"/>
          <w:noProof w:val="0"/>
          <w:szCs w:val="16"/>
        </w:rPr>
      </w:pPr>
      <w:r>
        <w:rPr>
          <w:rFonts w:cs="Courier New"/>
          <w:noProof w:val="0"/>
          <w:szCs w:val="16"/>
        </w:rPr>
        <w:t xml:space="preserve">          type: array</w:t>
      </w:r>
    </w:p>
    <w:p w14:paraId="6131B151" w14:textId="77777777" w:rsidR="00506266" w:rsidRDefault="00506266" w:rsidP="00506266">
      <w:pPr>
        <w:pStyle w:val="PL"/>
        <w:rPr>
          <w:rFonts w:cs="Courier New"/>
          <w:noProof w:val="0"/>
          <w:szCs w:val="16"/>
        </w:rPr>
      </w:pPr>
      <w:r>
        <w:rPr>
          <w:rFonts w:cs="Courier New"/>
          <w:noProof w:val="0"/>
          <w:szCs w:val="16"/>
        </w:rPr>
        <w:t xml:space="preserve">          items:</w:t>
      </w:r>
    </w:p>
    <w:p w14:paraId="4A6C6B16" w14:textId="77777777" w:rsidR="00506266" w:rsidRDefault="00506266" w:rsidP="00506266">
      <w:pPr>
        <w:pStyle w:val="PL"/>
        <w:rPr>
          <w:rFonts w:cs="Courier New"/>
          <w:noProof w:val="0"/>
          <w:szCs w:val="16"/>
        </w:rPr>
      </w:pPr>
      <w:r>
        <w:rPr>
          <w:rFonts w:cs="Courier New"/>
          <w:noProof w:val="0"/>
          <w:szCs w:val="16"/>
        </w:rPr>
        <w:t xml:space="preserve">            $ref: '#/components/schemas/QosNotificationControlInfo'</w:t>
      </w:r>
    </w:p>
    <w:p w14:paraId="3C5502BC" w14:textId="77777777" w:rsidR="00506266" w:rsidRDefault="00506266" w:rsidP="00506266">
      <w:pPr>
        <w:pStyle w:val="PL"/>
        <w:rPr>
          <w:noProof w:val="0"/>
        </w:rPr>
      </w:pPr>
      <w:r>
        <w:rPr>
          <w:noProof w:val="0"/>
        </w:rPr>
        <w:t xml:space="preserve">          minItems: 1</w:t>
      </w:r>
    </w:p>
    <w:p w14:paraId="2456B4AD" w14:textId="77777777" w:rsidR="00506266" w:rsidRDefault="00506266" w:rsidP="00506266">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D5E042D" w14:textId="77777777" w:rsidR="00506266" w:rsidRDefault="00506266" w:rsidP="00506266">
      <w:pPr>
        <w:pStyle w:val="PL"/>
        <w:rPr>
          <w:rFonts w:cs="Courier New"/>
          <w:noProof w:val="0"/>
          <w:szCs w:val="16"/>
        </w:rPr>
      </w:pPr>
      <w:r>
        <w:rPr>
          <w:rFonts w:cs="Courier New"/>
          <w:noProof w:val="0"/>
          <w:szCs w:val="16"/>
        </w:rPr>
        <w:t xml:space="preserve">          type: array</w:t>
      </w:r>
    </w:p>
    <w:p w14:paraId="0AD2F616" w14:textId="77777777" w:rsidR="00506266" w:rsidRDefault="00506266" w:rsidP="00506266">
      <w:pPr>
        <w:pStyle w:val="PL"/>
        <w:rPr>
          <w:rFonts w:cs="Courier New"/>
          <w:noProof w:val="0"/>
          <w:szCs w:val="16"/>
        </w:rPr>
      </w:pPr>
      <w:r>
        <w:rPr>
          <w:rFonts w:cs="Courier New"/>
          <w:noProof w:val="0"/>
          <w:szCs w:val="16"/>
        </w:rPr>
        <w:t xml:space="preserve">          items:</w:t>
      </w:r>
    </w:p>
    <w:p w14:paraId="5A376542" w14:textId="77777777" w:rsidR="00506266" w:rsidRDefault="00506266" w:rsidP="00506266">
      <w:pPr>
        <w:pStyle w:val="PL"/>
        <w:rPr>
          <w:rFonts w:cs="Courier New"/>
          <w:noProof w:val="0"/>
          <w:szCs w:val="16"/>
        </w:rPr>
      </w:pPr>
      <w:r>
        <w:rPr>
          <w:rFonts w:cs="Courier New"/>
          <w:noProof w:val="0"/>
          <w:szCs w:val="16"/>
        </w:rPr>
        <w:t xml:space="preserve">            $ref: '#/components/schemas/QosMonitoringReport'</w:t>
      </w:r>
    </w:p>
    <w:p w14:paraId="1A3488D1" w14:textId="77777777" w:rsidR="00506266" w:rsidRDefault="00506266" w:rsidP="00506266">
      <w:pPr>
        <w:pStyle w:val="PL"/>
        <w:rPr>
          <w:noProof w:val="0"/>
        </w:rPr>
      </w:pPr>
      <w:r>
        <w:rPr>
          <w:noProof w:val="0"/>
        </w:rPr>
        <w:t xml:space="preserve">          minItems: 1</w:t>
      </w:r>
    </w:p>
    <w:p w14:paraId="6C718CB8" w14:textId="77777777" w:rsidR="00506266" w:rsidRDefault="00506266" w:rsidP="00506266">
      <w:pPr>
        <w:pStyle w:val="PL"/>
        <w:rPr>
          <w:noProof w:val="0"/>
          <w:lang w:eastAsia="zh-CN"/>
        </w:rPr>
      </w:pPr>
      <w:r>
        <w:rPr>
          <w:noProof w:val="0"/>
        </w:rPr>
        <w:t xml:space="preserve">        </w:t>
      </w:r>
      <w:bookmarkStart w:id="123" w:name="_Hlk22052291"/>
      <w:r>
        <w:rPr>
          <w:noProof w:val="0"/>
          <w:lang w:eastAsia="zh-CN"/>
        </w:rPr>
        <w:t>ranNasRelCauses:</w:t>
      </w:r>
    </w:p>
    <w:p w14:paraId="5B306408" w14:textId="77777777" w:rsidR="00506266" w:rsidRDefault="00506266" w:rsidP="00506266">
      <w:pPr>
        <w:pStyle w:val="PL"/>
        <w:rPr>
          <w:noProof w:val="0"/>
        </w:rPr>
      </w:pPr>
      <w:r>
        <w:rPr>
          <w:noProof w:val="0"/>
        </w:rPr>
        <w:t xml:space="preserve">          type: array</w:t>
      </w:r>
    </w:p>
    <w:p w14:paraId="6A7A640A" w14:textId="77777777" w:rsidR="00506266" w:rsidRDefault="00506266" w:rsidP="00506266">
      <w:pPr>
        <w:pStyle w:val="PL"/>
        <w:rPr>
          <w:noProof w:val="0"/>
        </w:rPr>
      </w:pPr>
      <w:r>
        <w:rPr>
          <w:noProof w:val="0"/>
        </w:rPr>
        <w:t xml:space="preserve">          items:</w:t>
      </w:r>
    </w:p>
    <w:p w14:paraId="745CCB5E"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26F2B908" w14:textId="77777777" w:rsidR="00506266" w:rsidRDefault="00506266" w:rsidP="00506266">
      <w:pPr>
        <w:pStyle w:val="PL"/>
        <w:rPr>
          <w:noProof w:val="0"/>
        </w:rPr>
      </w:pPr>
      <w:r>
        <w:rPr>
          <w:noProof w:val="0"/>
        </w:rPr>
        <w:t xml:space="preserve">          minItems: 1</w:t>
      </w:r>
    </w:p>
    <w:p w14:paraId="48B12054" w14:textId="77777777" w:rsidR="00506266" w:rsidRDefault="00506266" w:rsidP="00506266">
      <w:pPr>
        <w:pStyle w:val="PL"/>
        <w:rPr>
          <w:noProof w:val="0"/>
        </w:rPr>
      </w:pPr>
      <w:r>
        <w:rPr>
          <w:noProof w:val="0"/>
        </w:rPr>
        <w:t xml:space="preserve">          description: Contains the RAN and/or NAS release cause.</w:t>
      </w:r>
    </w:p>
    <w:bookmarkEnd w:id="123"/>
    <w:p w14:paraId="4E3207BD" w14:textId="77777777" w:rsidR="00506266" w:rsidRDefault="00506266" w:rsidP="00506266">
      <w:pPr>
        <w:pStyle w:val="PL"/>
        <w:rPr>
          <w:rFonts w:cs="Courier New"/>
          <w:noProof w:val="0"/>
          <w:szCs w:val="16"/>
        </w:rPr>
      </w:pPr>
      <w:r>
        <w:rPr>
          <w:rFonts w:cs="Courier New"/>
          <w:noProof w:val="0"/>
          <w:szCs w:val="16"/>
        </w:rPr>
        <w:t xml:space="preserve">        ratType: </w:t>
      </w:r>
    </w:p>
    <w:p w14:paraId="705FB39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'TS29571_CommonData.yaml#/components/schemas/RatType'</w:t>
      </w:r>
    </w:p>
    <w:p w14:paraId="227A01E6" w14:textId="77777777" w:rsidR="00506266" w:rsidRDefault="00506266" w:rsidP="00506266">
      <w:pPr>
        <w:pStyle w:val="PL"/>
        <w:rPr>
          <w:rFonts w:cs="Courier New"/>
          <w:noProof w:val="0"/>
          <w:szCs w:val="16"/>
        </w:rPr>
      </w:pPr>
      <w:r>
        <w:rPr>
          <w:rFonts w:cs="Courier New"/>
          <w:noProof w:val="0"/>
          <w:szCs w:val="16"/>
        </w:rPr>
        <w:t xml:space="preserve">        satBackhaulCategory: </w:t>
      </w:r>
    </w:p>
    <w:p w14:paraId="3DA79E36"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'TS29512_Npcf_SMPolicyControl.yaml#/components/schemas/SatelliteBackhaulCategory'</w:t>
      </w:r>
    </w:p>
    <w:p w14:paraId="626D464C" w14:textId="77777777" w:rsidR="00506266" w:rsidRDefault="00506266" w:rsidP="00506266">
      <w:pPr>
        <w:pStyle w:val="PL"/>
        <w:rPr>
          <w:rFonts w:cs="Courier New"/>
          <w:noProof w:val="0"/>
          <w:szCs w:val="16"/>
        </w:rPr>
      </w:pPr>
      <w:r>
        <w:rPr>
          <w:rFonts w:cs="Courier New"/>
          <w:noProof w:val="0"/>
          <w:szCs w:val="16"/>
        </w:rPr>
        <w:t xml:space="preserve">        ueLoc:</w:t>
      </w:r>
    </w:p>
    <w:p w14:paraId="152EB2CB"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'TS29571_CommonData.yaml#/components/schemas/UserLocation'</w:t>
      </w:r>
    </w:p>
    <w:p w14:paraId="3B8DDFC7" w14:textId="77777777" w:rsidR="00506266" w:rsidRDefault="00506266" w:rsidP="00506266">
      <w:pPr>
        <w:pStyle w:val="PL"/>
        <w:rPr>
          <w:rFonts w:cs="Courier New"/>
          <w:noProof w:val="0"/>
          <w:szCs w:val="16"/>
        </w:rPr>
      </w:pPr>
      <w:r>
        <w:rPr>
          <w:rFonts w:cs="Courier New"/>
          <w:noProof w:val="0"/>
          <w:szCs w:val="16"/>
        </w:rPr>
        <w:t xml:space="preserve">        ueLocTime:</w:t>
      </w:r>
    </w:p>
    <w:p w14:paraId="4CCE9A7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'TS29571_CommonData.yaml#/components/schemas/DateTime'</w:t>
      </w:r>
    </w:p>
    <w:p w14:paraId="2D0820B8" w14:textId="77777777" w:rsidR="00506266" w:rsidRDefault="00506266" w:rsidP="00506266">
      <w:pPr>
        <w:pStyle w:val="PL"/>
        <w:rPr>
          <w:rFonts w:cs="Courier New"/>
          <w:noProof w:val="0"/>
          <w:szCs w:val="16"/>
        </w:rPr>
      </w:pPr>
      <w:r>
        <w:rPr>
          <w:rFonts w:cs="Courier New"/>
          <w:noProof w:val="0"/>
          <w:szCs w:val="16"/>
        </w:rPr>
        <w:t xml:space="preserve">        ueTimeZone:</w:t>
      </w:r>
    </w:p>
    <w:p w14:paraId="2BDBFEB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'TS29571_CommonData.yaml#/components/schemas/TimeZone'</w:t>
      </w:r>
    </w:p>
    <w:p w14:paraId="31C8BF4D" w14:textId="77777777" w:rsidR="00506266" w:rsidRDefault="00506266" w:rsidP="00506266">
      <w:pPr>
        <w:pStyle w:val="PL"/>
        <w:rPr>
          <w:rFonts w:cs="Courier New"/>
          <w:noProof w:val="0"/>
          <w:szCs w:val="16"/>
        </w:rPr>
      </w:pPr>
      <w:r>
        <w:rPr>
          <w:rFonts w:cs="Courier New"/>
          <w:noProof w:val="0"/>
          <w:szCs w:val="16"/>
        </w:rPr>
        <w:t xml:space="preserve">        usgRep:</w:t>
      </w:r>
    </w:p>
    <w:p w14:paraId="7D5FC59C" w14:textId="77777777" w:rsidR="00506266" w:rsidRDefault="00506266" w:rsidP="00506266">
      <w:pPr>
        <w:pStyle w:val="PL"/>
        <w:rPr>
          <w:rFonts w:cs="Courier New"/>
          <w:noProof w:val="0"/>
          <w:szCs w:val="16"/>
        </w:rPr>
      </w:pPr>
      <w:r>
        <w:rPr>
          <w:rFonts w:cs="Courier New"/>
          <w:noProof w:val="0"/>
          <w:szCs w:val="16"/>
        </w:rPr>
        <w:t xml:space="preserve">          $ref: 'TS29122_CommonData.yaml#/components/schemas/AccumulatedUsage'</w:t>
      </w:r>
    </w:p>
    <w:p w14:paraId="5E2CED4D" w14:textId="77777777" w:rsidR="00506266" w:rsidRDefault="00506266" w:rsidP="00506266">
      <w:pPr>
        <w:pStyle w:val="PL"/>
        <w:rPr>
          <w:noProof w:val="0"/>
        </w:rPr>
      </w:pPr>
      <w:r>
        <w:rPr>
          <w:noProof w:val="0"/>
        </w:rPr>
        <w:t xml:space="preserve">        tsnBridgeManCont:</w:t>
      </w:r>
    </w:p>
    <w:p w14:paraId="7C989815"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50F5A2A" w14:textId="77777777" w:rsidR="00506266" w:rsidRDefault="00506266" w:rsidP="00506266">
      <w:pPr>
        <w:pStyle w:val="PL"/>
        <w:rPr>
          <w:rFonts w:cs="Courier New"/>
          <w:noProof w:val="0"/>
          <w:szCs w:val="16"/>
        </w:rPr>
      </w:pPr>
      <w:r>
        <w:rPr>
          <w:rFonts w:cs="Courier New"/>
          <w:noProof w:val="0"/>
          <w:szCs w:val="16"/>
        </w:rPr>
        <w:t xml:space="preserve">        tsnPortManContDstt: </w:t>
      </w:r>
    </w:p>
    <w:p w14:paraId="3902AC8A"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6A1F536" w14:textId="77777777" w:rsidR="00506266" w:rsidRDefault="00506266" w:rsidP="00506266">
      <w:pPr>
        <w:pStyle w:val="PL"/>
        <w:rPr>
          <w:rFonts w:cs="Courier New"/>
          <w:noProof w:val="0"/>
          <w:szCs w:val="16"/>
        </w:rPr>
      </w:pPr>
      <w:r>
        <w:rPr>
          <w:rFonts w:cs="Courier New"/>
          <w:noProof w:val="0"/>
          <w:szCs w:val="16"/>
        </w:rPr>
        <w:t xml:space="preserve">        tsnPortManContNwtts: </w:t>
      </w:r>
    </w:p>
    <w:p w14:paraId="7E48F29A" w14:textId="77777777" w:rsidR="00506266" w:rsidRDefault="00506266" w:rsidP="00506266">
      <w:pPr>
        <w:pStyle w:val="PL"/>
        <w:rPr>
          <w:rFonts w:cs="Courier New"/>
          <w:noProof w:val="0"/>
          <w:szCs w:val="16"/>
        </w:rPr>
      </w:pPr>
      <w:r>
        <w:rPr>
          <w:rFonts w:cs="Courier New"/>
          <w:noProof w:val="0"/>
          <w:szCs w:val="16"/>
        </w:rPr>
        <w:lastRenderedPageBreak/>
        <w:t xml:space="preserve">          type: array</w:t>
      </w:r>
    </w:p>
    <w:p w14:paraId="4F9003EB" w14:textId="77777777" w:rsidR="00506266" w:rsidRDefault="00506266" w:rsidP="00506266">
      <w:pPr>
        <w:pStyle w:val="PL"/>
        <w:rPr>
          <w:rFonts w:cs="Courier New"/>
          <w:noProof w:val="0"/>
          <w:szCs w:val="16"/>
        </w:rPr>
      </w:pPr>
      <w:r>
        <w:rPr>
          <w:rFonts w:cs="Courier New"/>
          <w:noProof w:val="0"/>
          <w:szCs w:val="16"/>
        </w:rPr>
        <w:t xml:space="preserve">          items:</w:t>
      </w:r>
    </w:p>
    <w:p w14:paraId="62F31F84"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40D004B" w14:textId="77777777" w:rsidR="00506266" w:rsidRDefault="00506266" w:rsidP="00506266">
      <w:pPr>
        <w:pStyle w:val="PL"/>
        <w:rPr>
          <w:rFonts w:cs="Courier New"/>
          <w:noProof w:val="0"/>
          <w:szCs w:val="16"/>
        </w:rPr>
      </w:pPr>
      <w:r>
        <w:rPr>
          <w:rFonts w:cs="Courier New"/>
          <w:noProof w:val="0"/>
          <w:szCs w:val="16"/>
        </w:rPr>
        <w:t xml:space="preserve">          minItems: 1</w:t>
      </w:r>
    </w:p>
    <w:p w14:paraId="21D101F5" w14:textId="77777777" w:rsidR="00506266" w:rsidRDefault="00506266" w:rsidP="00506266">
      <w:pPr>
        <w:pStyle w:val="PL"/>
        <w:rPr>
          <w:rFonts w:cs="Courier New"/>
          <w:noProof w:val="0"/>
          <w:szCs w:val="16"/>
        </w:rPr>
      </w:pPr>
      <w:r>
        <w:rPr>
          <w:rFonts w:cs="Courier New"/>
          <w:noProof w:val="0"/>
          <w:szCs w:val="16"/>
        </w:rPr>
        <w:t xml:space="preserve">    AfEventSubscription:</w:t>
      </w:r>
    </w:p>
    <w:p w14:paraId="6A44DD22" w14:textId="77777777" w:rsidR="00506266" w:rsidRDefault="00506266" w:rsidP="00506266">
      <w:pPr>
        <w:pStyle w:val="PL"/>
        <w:rPr>
          <w:rFonts w:cs="Courier New"/>
          <w:noProof w:val="0"/>
          <w:szCs w:val="16"/>
        </w:rPr>
      </w:pPr>
      <w:r>
        <w:rPr>
          <w:rFonts w:cs="Courier New"/>
          <w:noProof w:val="0"/>
          <w:szCs w:val="16"/>
        </w:rPr>
        <w:t xml:space="preserve">      description: describes the event information delivered in the subscription</w:t>
      </w:r>
    </w:p>
    <w:p w14:paraId="6EE445FA" w14:textId="77777777" w:rsidR="00506266" w:rsidRDefault="00506266" w:rsidP="00506266">
      <w:pPr>
        <w:pStyle w:val="PL"/>
        <w:rPr>
          <w:rFonts w:cs="Courier New"/>
          <w:noProof w:val="0"/>
          <w:szCs w:val="16"/>
        </w:rPr>
      </w:pPr>
      <w:r>
        <w:rPr>
          <w:rFonts w:cs="Courier New"/>
          <w:noProof w:val="0"/>
          <w:szCs w:val="16"/>
        </w:rPr>
        <w:t xml:space="preserve">      type: object</w:t>
      </w:r>
    </w:p>
    <w:p w14:paraId="465D85DA" w14:textId="77777777" w:rsidR="00506266" w:rsidRDefault="00506266" w:rsidP="00506266">
      <w:pPr>
        <w:pStyle w:val="PL"/>
        <w:rPr>
          <w:rFonts w:cs="Courier New"/>
          <w:noProof w:val="0"/>
          <w:szCs w:val="16"/>
        </w:rPr>
      </w:pPr>
      <w:r>
        <w:rPr>
          <w:rFonts w:cs="Courier New"/>
          <w:noProof w:val="0"/>
          <w:szCs w:val="16"/>
        </w:rPr>
        <w:t xml:space="preserve">      required:</w:t>
      </w:r>
    </w:p>
    <w:p w14:paraId="0CE4C3C1" w14:textId="77777777" w:rsidR="00506266" w:rsidRDefault="00506266" w:rsidP="00506266">
      <w:pPr>
        <w:pStyle w:val="PL"/>
        <w:rPr>
          <w:rFonts w:cs="Courier New"/>
          <w:noProof w:val="0"/>
          <w:szCs w:val="16"/>
        </w:rPr>
      </w:pPr>
      <w:r>
        <w:rPr>
          <w:rFonts w:cs="Courier New"/>
          <w:noProof w:val="0"/>
          <w:szCs w:val="16"/>
        </w:rPr>
        <w:t xml:space="preserve">        - event</w:t>
      </w:r>
    </w:p>
    <w:p w14:paraId="3F36887F" w14:textId="77777777" w:rsidR="00506266" w:rsidRDefault="00506266" w:rsidP="00506266">
      <w:pPr>
        <w:pStyle w:val="PL"/>
        <w:rPr>
          <w:rFonts w:cs="Courier New"/>
          <w:noProof w:val="0"/>
          <w:szCs w:val="16"/>
        </w:rPr>
      </w:pPr>
      <w:r>
        <w:rPr>
          <w:rFonts w:cs="Courier New"/>
          <w:noProof w:val="0"/>
          <w:szCs w:val="16"/>
        </w:rPr>
        <w:t xml:space="preserve">      properties:</w:t>
      </w:r>
    </w:p>
    <w:p w14:paraId="2A1F519F" w14:textId="77777777" w:rsidR="00506266" w:rsidRDefault="00506266" w:rsidP="00506266">
      <w:pPr>
        <w:pStyle w:val="PL"/>
        <w:rPr>
          <w:rFonts w:cs="Courier New"/>
          <w:noProof w:val="0"/>
          <w:szCs w:val="16"/>
        </w:rPr>
      </w:pPr>
      <w:r>
        <w:rPr>
          <w:rFonts w:cs="Courier New"/>
          <w:noProof w:val="0"/>
          <w:szCs w:val="16"/>
        </w:rPr>
        <w:t xml:space="preserve">        event:</w:t>
      </w:r>
    </w:p>
    <w:p w14:paraId="0E8B004E" w14:textId="77777777" w:rsidR="00506266" w:rsidRDefault="00506266" w:rsidP="00506266">
      <w:pPr>
        <w:pStyle w:val="PL"/>
        <w:rPr>
          <w:rFonts w:cs="Courier New"/>
          <w:noProof w:val="0"/>
          <w:szCs w:val="16"/>
        </w:rPr>
      </w:pPr>
      <w:r>
        <w:rPr>
          <w:rFonts w:cs="Courier New"/>
          <w:noProof w:val="0"/>
          <w:szCs w:val="16"/>
        </w:rPr>
        <w:t xml:space="preserve">          $ref: '#/components/schemas/AfEvent'</w:t>
      </w:r>
    </w:p>
    <w:p w14:paraId="05976504" w14:textId="77777777" w:rsidR="00506266" w:rsidRDefault="00506266" w:rsidP="00506266">
      <w:pPr>
        <w:pStyle w:val="PL"/>
        <w:rPr>
          <w:rFonts w:cs="Courier New"/>
          <w:noProof w:val="0"/>
          <w:szCs w:val="16"/>
        </w:rPr>
      </w:pPr>
      <w:r>
        <w:rPr>
          <w:rFonts w:cs="Courier New"/>
          <w:noProof w:val="0"/>
          <w:szCs w:val="16"/>
        </w:rPr>
        <w:t xml:space="preserve">        notifMethod:</w:t>
      </w:r>
    </w:p>
    <w:p w14:paraId="1C0AF22B" w14:textId="77777777" w:rsidR="00506266" w:rsidRDefault="00506266" w:rsidP="00506266">
      <w:pPr>
        <w:pStyle w:val="PL"/>
        <w:rPr>
          <w:rFonts w:cs="Courier New"/>
          <w:noProof w:val="0"/>
          <w:szCs w:val="16"/>
        </w:rPr>
      </w:pPr>
      <w:r>
        <w:rPr>
          <w:rFonts w:cs="Courier New"/>
          <w:noProof w:val="0"/>
          <w:szCs w:val="16"/>
        </w:rPr>
        <w:t xml:space="preserve">          $ref: '#/components/schemas/AfNotifMethod'</w:t>
      </w:r>
    </w:p>
    <w:p w14:paraId="6AF9196F" w14:textId="77777777" w:rsidR="00506266" w:rsidRDefault="00506266" w:rsidP="00506266">
      <w:pPr>
        <w:pStyle w:val="PL"/>
        <w:rPr>
          <w:noProof w:val="0"/>
          <w:lang w:eastAsia="es-ES"/>
        </w:rPr>
      </w:pPr>
      <w:r>
        <w:rPr>
          <w:noProof w:val="0"/>
          <w:lang w:eastAsia="es-ES"/>
        </w:rPr>
        <w:t xml:space="preserve">        repPeriod:</w:t>
      </w:r>
    </w:p>
    <w:p w14:paraId="7151B1E7" w14:textId="77777777" w:rsidR="00506266" w:rsidRDefault="00506266" w:rsidP="00506266">
      <w:pPr>
        <w:pStyle w:val="PL"/>
        <w:rPr>
          <w:noProof w:val="0"/>
          <w:lang w:eastAsia="es-ES"/>
        </w:rPr>
      </w:pPr>
      <w:r>
        <w:rPr>
          <w:noProof w:val="0"/>
          <w:lang w:eastAsia="es-ES"/>
        </w:rPr>
        <w:t xml:space="preserve">          $ref: 'TS29571_CommonData.yaml#/components/schemas/DurationSec'</w:t>
      </w:r>
    </w:p>
    <w:p w14:paraId="6622F16A" w14:textId="77777777" w:rsidR="00506266" w:rsidRDefault="00506266" w:rsidP="00506266">
      <w:pPr>
        <w:pStyle w:val="PL"/>
        <w:rPr>
          <w:noProof w:val="0"/>
          <w:lang w:eastAsia="es-ES"/>
        </w:rPr>
      </w:pPr>
      <w:r>
        <w:rPr>
          <w:noProof w:val="0"/>
          <w:lang w:eastAsia="es-ES"/>
        </w:rPr>
        <w:t xml:space="preserve">        waitTime:</w:t>
      </w:r>
    </w:p>
    <w:p w14:paraId="65944B25" w14:textId="77777777" w:rsidR="00506266" w:rsidRDefault="00506266" w:rsidP="00506266">
      <w:pPr>
        <w:pStyle w:val="PL"/>
        <w:rPr>
          <w:noProof w:val="0"/>
          <w:lang w:eastAsia="es-ES"/>
        </w:rPr>
      </w:pPr>
      <w:r>
        <w:rPr>
          <w:noProof w:val="0"/>
          <w:lang w:eastAsia="es-ES"/>
        </w:rPr>
        <w:t xml:space="preserve">          $ref: 'TS29571_CommonData.yaml#/components/schemas/DurationSec'</w:t>
      </w:r>
    </w:p>
    <w:p w14:paraId="0513A9E7" w14:textId="77777777" w:rsidR="00506266" w:rsidRDefault="00506266" w:rsidP="00506266">
      <w:pPr>
        <w:pStyle w:val="PL"/>
        <w:rPr>
          <w:rFonts w:cs="Courier New"/>
          <w:noProof w:val="0"/>
          <w:szCs w:val="16"/>
        </w:rPr>
      </w:pPr>
      <w:r>
        <w:rPr>
          <w:rFonts w:cs="Courier New"/>
          <w:noProof w:val="0"/>
          <w:szCs w:val="16"/>
        </w:rPr>
        <w:t xml:space="preserve">    AfEventNotification:</w:t>
      </w:r>
    </w:p>
    <w:p w14:paraId="5E69C621" w14:textId="77777777" w:rsidR="00506266" w:rsidRDefault="00506266" w:rsidP="00506266">
      <w:pPr>
        <w:pStyle w:val="PL"/>
        <w:rPr>
          <w:rFonts w:cs="Courier New"/>
          <w:noProof w:val="0"/>
          <w:szCs w:val="16"/>
        </w:rPr>
      </w:pPr>
      <w:r>
        <w:rPr>
          <w:rFonts w:cs="Courier New"/>
          <w:noProof w:val="0"/>
          <w:szCs w:val="16"/>
        </w:rPr>
        <w:t xml:space="preserve">      description: describes the event information delivered in the notification</w:t>
      </w:r>
    </w:p>
    <w:p w14:paraId="1AE2B735" w14:textId="77777777" w:rsidR="00506266" w:rsidRDefault="00506266" w:rsidP="00506266">
      <w:pPr>
        <w:pStyle w:val="PL"/>
        <w:rPr>
          <w:rFonts w:cs="Courier New"/>
          <w:noProof w:val="0"/>
          <w:szCs w:val="16"/>
        </w:rPr>
      </w:pPr>
      <w:r>
        <w:rPr>
          <w:rFonts w:cs="Courier New"/>
          <w:noProof w:val="0"/>
          <w:szCs w:val="16"/>
        </w:rPr>
        <w:t xml:space="preserve">      type: object</w:t>
      </w:r>
    </w:p>
    <w:p w14:paraId="069B3038" w14:textId="77777777" w:rsidR="00506266" w:rsidRDefault="00506266" w:rsidP="00506266">
      <w:pPr>
        <w:pStyle w:val="PL"/>
        <w:rPr>
          <w:rFonts w:cs="Courier New"/>
          <w:noProof w:val="0"/>
          <w:szCs w:val="16"/>
        </w:rPr>
      </w:pPr>
      <w:r>
        <w:rPr>
          <w:rFonts w:cs="Courier New"/>
          <w:noProof w:val="0"/>
          <w:szCs w:val="16"/>
        </w:rPr>
        <w:t xml:space="preserve">      required:</w:t>
      </w:r>
    </w:p>
    <w:p w14:paraId="0A957E28" w14:textId="77777777" w:rsidR="00506266" w:rsidRDefault="00506266" w:rsidP="00506266">
      <w:pPr>
        <w:pStyle w:val="PL"/>
        <w:rPr>
          <w:rFonts w:cs="Courier New"/>
          <w:noProof w:val="0"/>
          <w:szCs w:val="16"/>
        </w:rPr>
      </w:pPr>
      <w:r>
        <w:rPr>
          <w:rFonts w:cs="Courier New"/>
          <w:noProof w:val="0"/>
          <w:szCs w:val="16"/>
        </w:rPr>
        <w:t xml:space="preserve">        - event</w:t>
      </w:r>
    </w:p>
    <w:p w14:paraId="241585A5" w14:textId="77777777" w:rsidR="00506266" w:rsidRDefault="00506266" w:rsidP="00506266">
      <w:pPr>
        <w:pStyle w:val="PL"/>
        <w:rPr>
          <w:rFonts w:cs="Courier New"/>
          <w:noProof w:val="0"/>
          <w:szCs w:val="16"/>
        </w:rPr>
      </w:pPr>
      <w:r>
        <w:rPr>
          <w:rFonts w:cs="Courier New"/>
          <w:noProof w:val="0"/>
          <w:szCs w:val="16"/>
        </w:rPr>
        <w:t xml:space="preserve">      properties:</w:t>
      </w:r>
    </w:p>
    <w:p w14:paraId="68B4DEDC" w14:textId="77777777" w:rsidR="00506266" w:rsidRDefault="00506266" w:rsidP="00506266">
      <w:pPr>
        <w:pStyle w:val="PL"/>
        <w:rPr>
          <w:rFonts w:cs="Courier New"/>
          <w:noProof w:val="0"/>
          <w:szCs w:val="16"/>
        </w:rPr>
      </w:pPr>
      <w:r>
        <w:rPr>
          <w:rFonts w:cs="Courier New"/>
          <w:noProof w:val="0"/>
          <w:szCs w:val="16"/>
        </w:rPr>
        <w:t xml:space="preserve">        event:</w:t>
      </w:r>
    </w:p>
    <w:p w14:paraId="7DD6888B" w14:textId="77777777" w:rsidR="00506266" w:rsidRDefault="00506266" w:rsidP="00506266">
      <w:pPr>
        <w:pStyle w:val="PL"/>
        <w:rPr>
          <w:rFonts w:cs="Courier New"/>
          <w:noProof w:val="0"/>
          <w:szCs w:val="16"/>
        </w:rPr>
      </w:pPr>
      <w:r>
        <w:rPr>
          <w:rFonts w:cs="Courier New"/>
          <w:noProof w:val="0"/>
          <w:szCs w:val="16"/>
        </w:rPr>
        <w:t xml:space="preserve">          $ref: '#/components/schemas/AfEvent'</w:t>
      </w:r>
    </w:p>
    <w:p w14:paraId="2A41288B" w14:textId="77777777" w:rsidR="00506266" w:rsidRDefault="00506266" w:rsidP="00506266">
      <w:pPr>
        <w:pStyle w:val="PL"/>
        <w:rPr>
          <w:rFonts w:cs="Courier New"/>
          <w:noProof w:val="0"/>
          <w:szCs w:val="16"/>
        </w:rPr>
      </w:pPr>
      <w:r>
        <w:rPr>
          <w:rFonts w:cs="Courier New"/>
          <w:noProof w:val="0"/>
          <w:szCs w:val="16"/>
        </w:rPr>
        <w:t xml:space="preserve">        flows:</w:t>
      </w:r>
    </w:p>
    <w:p w14:paraId="20BD33A4" w14:textId="77777777" w:rsidR="00506266" w:rsidRDefault="00506266" w:rsidP="00506266">
      <w:pPr>
        <w:pStyle w:val="PL"/>
        <w:rPr>
          <w:rFonts w:cs="Courier New"/>
          <w:noProof w:val="0"/>
          <w:szCs w:val="16"/>
        </w:rPr>
      </w:pPr>
      <w:r>
        <w:rPr>
          <w:rFonts w:cs="Courier New"/>
          <w:noProof w:val="0"/>
          <w:szCs w:val="16"/>
        </w:rPr>
        <w:t xml:space="preserve">          type: array</w:t>
      </w:r>
    </w:p>
    <w:p w14:paraId="1572D793" w14:textId="77777777" w:rsidR="00506266" w:rsidRDefault="00506266" w:rsidP="00506266">
      <w:pPr>
        <w:pStyle w:val="PL"/>
        <w:rPr>
          <w:rFonts w:cs="Courier New"/>
          <w:noProof w:val="0"/>
          <w:szCs w:val="16"/>
        </w:rPr>
      </w:pPr>
      <w:r>
        <w:rPr>
          <w:rFonts w:cs="Courier New"/>
          <w:noProof w:val="0"/>
          <w:szCs w:val="16"/>
        </w:rPr>
        <w:t xml:space="preserve">          items:</w:t>
      </w:r>
    </w:p>
    <w:p w14:paraId="71C4D055" w14:textId="77777777" w:rsidR="00506266" w:rsidRDefault="00506266" w:rsidP="00506266">
      <w:pPr>
        <w:pStyle w:val="PL"/>
        <w:rPr>
          <w:rFonts w:cs="Courier New"/>
          <w:noProof w:val="0"/>
          <w:szCs w:val="16"/>
        </w:rPr>
      </w:pPr>
      <w:r>
        <w:rPr>
          <w:rFonts w:cs="Courier New"/>
          <w:noProof w:val="0"/>
          <w:szCs w:val="16"/>
        </w:rPr>
        <w:t xml:space="preserve">            $ref: '#/components/schemas/Flows'</w:t>
      </w:r>
    </w:p>
    <w:p w14:paraId="267933FB" w14:textId="77777777" w:rsidR="00506266" w:rsidRDefault="00506266" w:rsidP="00506266">
      <w:pPr>
        <w:pStyle w:val="PL"/>
        <w:rPr>
          <w:noProof w:val="0"/>
        </w:rPr>
      </w:pPr>
      <w:r>
        <w:rPr>
          <w:noProof w:val="0"/>
        </w:rPr>
        <w:t xml:space="preserve">          minItems: 1</w:t>
      </w:r>
    </w:p>
    <w:p w14:paraId="12CBFBA1" w14:textId="77777777" w:rsidR="00506266" w:rsidRDefault="00506266" w:rsidP="00506266">
      <w:pPr>
        <w:pStyle w:val="PL"/>
        <w:rPr>
          <w:rFonts w:cs="Courier New"/>
          <w:noProof w:val="0"/>
          <w:szCs w:val="16"/>
        </w:rPr>
      </w:pPr>
      <w:r>
        <w:rPr>
          <w:rFonts w:cs="Courier New"/>
          <w:noProof w:val="0"/>
          <w:szCs w:val="16"/>
        </w:rPr>
        <w:t xml:space="preserve">    TerminationInfo:</w:t>
      </w:r>
    </w:p>
    <w:p w14:paraId="368101FE" w14:textId="77777777" w:rsidR="00506266" w:rsidRDefault="00506266" w:rsidP="00506266">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0E363116" w14:textId="77777777" w:rsidR="00506266" w:rsidRDefault="00506266" w:rsidP="00506266">
      <w:pPr>
        <w:pStyle w:val="PL"/>
        <w:rPr>
          <w:rFonts w:cs="Courier New"/>
          <w:noProof w:val="0"/>
          <w:szCs w:val="16"/>
        </w:rPr>
      </w:pPr>
      <w:r>
        <w:rPr>
          <w:rFonts w:cs="Courier New"/>
          <w:noProof w:val="0"/>
          <w:szCs w:val="16"/>
        </w:rPr>
        <w:t xml:space="preserve">      type: object</w:t>
      </w:r>
    </w:p>
    <w:p w14:paraId="5005DB3A" w14:textId="77777777" w:rsidR="00506266" w:rsidRDefault="00506266" w:rsidP="00506266">
      <w:pPr>
        <w:pStyle w:val="PL"/>
        <w:rPr>
          <w:rFonts w:cs="Courier New"/>
          <w:noProof w:val="0"/>
          <w:szCs w:val="16"/>
        </w:rPr>
      </w:pPr>
      <w:r>
        <w:rPr>
          <w:rFonts w:cs="Courier New"/>
          <w:noProof w:val="0"/>
          <w:szCs w:val="16"/>
        </w:rPr>
        <w:t xml:space="preserve">      required:</w:t>
      </w:r>
    </w:p>
    <w:p w14:paraId="0BB82FCB" w14:textId="77777777" w:rsidR="00506266" w:rsidRDefault="00506266" w:rsidP="00506266">
      <w:pPr>
        <w:pStyle w:val="PL"/>
        <w:rPr>
          <w:rFonts w:cs="Courier New"/>
          <w:noProof w:val="0"/>
          <w:szCs w:val="16"/>
        </w:rPr>
      </w:pPr>
      <w:r>
        <w:rPr>
          <w:rFonts w:cs="Courier New"/>
          <w:noProof w:val="0"/>
          <w:szCs w:val="16"/>
        </w:rPr>
        <w:t xml:space="preserve">        - termCause</w:t>
      </w:r>
    </w:p>
    <w:p w14:paraId="340E2B8E" w14:textId="77777777" w:rsidR="00506266" w:rsidRDefault="00506266" w:rsidP="00506266">
      <w:pPr>
        <w:pStyle w:val="PL"/>
        <w:rPr>
          <w:rFonts w:cs="Courier New"/>
          <w:noProof w:val="0"/>
          <w:szCs w:val="16"/>
        </w:rPr>
      </w:pPr>
      <w:r>
        <w:rPr>
          <w:rFonts w:cs="Courier New"/>
          <w:noProof w:val="0"/>
          <w:szCs w:val="16"/>
        </w:rPr>
        <w:t xml:space="preserve">        - resUri</w:t>
      </w:r>
    </w:p>
    <w:p w14:paraId="1EA9B1E4" w14:textId="77777777" w:rsidR="00506266" w:rsidRDefault="00506266" w:rsidP="00506266">
      <w:pPr>
        <w:pStyle w:val="PL"/>
        <w:rPr>
          <w:rFonts w:cs="Courier New"/>
          <w:noProof w:val="0"/>
          <w:szCs w:val="16"/>
        </w:rPr>
      </w:pPr>
      <w:r>
        <w:rPr>
          <w:rFonts w:cs="Courier New"/>
          <w:noProof w:val="0"/>
          <w:szCs w:val="16"/>
        </w:rPr>
        <w:t xml:space="preserve">      properties:</w:t>
      </w:r>
    </w:p>
    <w:p w14:paraId="6F1A405B" w14:textId="77777777" w:rsidR="00506266" w:rsidRDefault="00506266" w:rsidP="00506266">
      <w:pPr>
        <w:pStyle w:val="PL"/>
        <w:rPr>
          <w:rFonts w:cs="Courier New"/>
          <w:noProof w:val="0"/>
          <w:szCs w:val="16"/>
        </w:rPr>
      </w:pPr>
      <w:r>
        <w:rPr>
          <w:rFonts w:cs="Courier New"/>
          <w:noProof w:val="0"/>
          <w:szCs w:val="16"/>
        </w:rPr>
        <w:t xml:space="preserve">        termCause:</w:t>
      </w:r>
    </w:p>
    <w:p w14:paraId="5D23DCAA" w14:textId="77777777" w:rsidR="00506266" w:rsidRDefault="00506266" w:rsidP="00506266">
      <w:pPr>
        <w:pStyle w:val="PL"/>
        <w:rPr>
          <w:rFonts w:cs="Courier New"/>
          <w:noProof w:val="0"/>
          <w:szCs w:val="16"/>
        </w:rPr>
      </w:pPr>
      <w:r>
        <w:rPr>
          <w:rFonts w:cs="Courier New"/>
          <w:noProof w:val="0"/>
          <w:szCs w:val="16"/>
        </w:rPr>
        <w:t xml:space="preserve">          $ref: '#/components/schemas/TerminationCause'</w:t>
      </w:r>
    </w:p>
    <w:p w14:paraId="43D55E78" w14:textId="77777777" w:rsidR="00506266" w:rsidRDefault="00506266" w:rsidP="00506266">
      <w:pPr>
        <w:pStyle w:val="PL"/>
        <w:rPr>
          <w:rFonts w:cs="Courier New"/>
          <w:noProof w:val="0"/>
          <w:szCs w:val="16"/>
        </w:rPr>
      </w:pPr>
      <w:r>
        <w:rPr>
          <w:rFonts w:cs="Courier New"/>
          <w:noProof w:val="0"/>
          <w:szCs w:val="16"/>
        </w:rPr>
        <w:t xml:space="preserve">        resUri:</w:t>
      </w:r>
    </w:p>
    <w:p w14:paraId="6B95ECF8"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'TS29571_CommonData.yaml#/components/schemas/Uri'</w:t>
      </w:r>
    </w:p>
    <w:p w14:paraId="71B0DBF4" w14:textId="77777777" w:rsidR="00506266" w:rsidRDefault="00506266" w:rsidP="00506266">
      <w:pPr>
        <w:pStyle w:val="PL"/>
        <w:rPr>
          <w:rFonts w:cs="Courier New"/>
          <w:noProof w:val="0"/>
          <w:szCs w:val="16"/>
        </w:rPr>
      </w:pPr>
      <w:r>
        <w:rPr>
          <w:rFonts w:cs="Courier New"/>
          <w:noProof w:val="0"/>
          <w:szCs w:val="16"/>
        </w:rPr>
        <w:t xml:space="preserve">    AfRoutingRequirement:</w:t>
      </w:r>
    </w:p>
    <w:p w14:paraId="28F31534" w14:textId="77777777" w:rsidR="00506266" w:rsidRDefault="00506266" w:rsidP="00506266">
      <w:pPr>
        <w:pStyle w:val="PL"/>
        <w:rPr>
          <w:rFonts w:cs="Courier New"/>
          <w:noProof w:val="0"/>
          <w:szCs w:val="16"/>
        </w:rPr>
      </w:pPr>
      <w:r>
        <w:rPr>
          <w:rFonts w:cs="Courier New"/>
          <w:noProof w:val="0"/>
          <w:szCs w:val="16"/>
        </w:rPr>
        <w:t xml:space="preserve">      description: describes the event information delivered in the subscription</w:t>
      </w:r>
    </w:p>
    <w:p w14:paraId="10814595" w14:textId="77777777" w:rsidR="00506266" w:rsidRDefault="00506266" w:rsidP="00506266">
      <w:pPr>
        <w:pStyle w:val="PL"/>
        <w:rPr>
          <w:rFonts w:cs="Courier New"/>
          <w:noProof w:val="0"/>
          <w:szCs w:val="16"/>
        </w:rPr>
      </w:pPr>
      <w:r>
        <w:rPr>
          <w:rFonts w:cs="Courier New"/>
          <w:noProof w:val="0"/>
          <w:szCs w:val="16"/>
        </w:rPr>
        <w:t xml:space="preserve">      type: object</w:t>
      </w:r>
    </w:p>
    <w:p w14:paraId="4A5728DD" w14:textId="77777777" w:rsidR="00506266" w:rsidRDefault="00506266" w:rsidP="00506266">
      <w:pPr>
        <w:pStyle w:val="PL"/>
        <w:rPr>
          <w:rFonts w:cs="Courier New"/>
          <w:noProof w:val="0"/>
          <w:szCs w:val="16"/>
        </w:rPr>
      </w:pPr>
      <w:r>
        <w:rPr>
          <w:rFonts w:cs="Courier New"/>
          <w:noProof w:val="0"/>
          <w:szCs w:val="16"/>
        </w:rPr>
        <w:t xml:space="preserve">      properties:</w:t>
      </w:r>
    </w:p>
    <w:p w14:paraId="0CC787EC" w14:textId="77777777" w:rsidR="00506266" w:rsidRDefault="00506266" w:rsidP="00506266">
      <w:pPr>
        <w:pStyle w:val="PL"/>
        <w:rPr>
          <w:rFonts w:cs="Courier New"/>
          <w:noProof w:val="0"/>
          <w:szCs w:val="16"/>
        </w:rPr>
      </w:pPr>
      <w:r>
        <w:rPr>
          <w:rFonts w:cs="Courier New"/>
          <w:noProof w:val="0"/>
          <w:szCs w:val="16"/>
        </w:rPr>
        <w:t xml:space="preserve">        appReloc:</w:t>
      </w:r>
    </w:p>
    <w:p w14:paraId="5DB60FD8" w14:textId="77777777" w:rsidR="00506266" w:rsidRDefault="00506266" w:rsidP="00506266">
      <w:pPr>
        <w:pStyle w:val="PL"/>
        <w:rPr>
          <w:rFonts w:cs="Courier New"/>
          <w:noProof w:val="0"/>
          <w:szCs w:val="16"/>
        </w:rPr>
      </w:pPr>
      <w:r>
        <w:rPr>
          <w:rFonts w:cs="Courier New"/>
          <w:noProof w:val="0"/>
          <w:szCs w:val="16"/>
        </w:rPr>
        <w:t xml:space="preserve">          type: boolean</w:t>
      </w:r>
    </w:p>
    <w:p w14:paraId="2C8ACAA1" w14:textId="77777777" w:rsidR="00506266" w:rsidRDefault="00506266" w:rsidP="00506266">
      <w:pPr>
        <w:pStyle w:val="PL"/>
        <w:rPr>
          <w:rFonts w:cs="Courier New"/>
          <w:noProof w:val="0"/>
          <w:szCs w:val="16"/>
        </w:rPr>
      </w:pPr>
      <w:r>
        <w:rPr>
          <w:rFonts w:cs="Courier New"/>
          <w:noProof w:val="0"/>
          <w:szCs w:val="16"/>
        </w:rPr>
        <w:t xml:space="preserve">        routeToLocs:</w:t>
      </w:r>
    </w:p>
    <w:p w14:paraId="638C5150" w14:textId="77777777" w:rsidR="00506266" w:rsidRDefault="00506266" w:rsidP="00506266">
      <w:pPr>
        <w:pStyle w:val="PL"/>
        <w:rPr>
          <w:rFonts w:cs="Courier New"/>
          <w:noProof w:val="0"/>
          <w:szCs w:val="16"/>
        </w:rPr>
      </w:pPr>
      <w:r>
        <w:rPr>
          <w:rFonts w:cs="Courier New"/>
          <w:noProof w:val="0"/>
          <w:szCs w:val="16"/>
        </w:rPr>
        <w:t xml:space="preserve">          type: array</w:t>
      </w:r>
    </w:p>
    <w:p w14:paraId="19184733" w14:textId="77777777" w:rsidR="00506266" w:rsidRDefault="00506266" w:rsidP="00506266">
      <w:pPr>
        <w:pStyle w:val="PL"/>
        <w:rPr>
          <w:rFonts w:cs="Courier New"/>
          <w:noProof w:val="0"/>
          <w:szCs w:val="16"/>
        </w:rPr>
      </w:pPr>
      <w:r>
        <w:rPr>
          <w:rFonts w:cs="Courier New"/>
          <w:noProof w:val="0"/>
          <w:szCs w:val="16"/>
        </w:rPr>
        <w:t xml:space="preserve">          items:</w:t>
      </w:r>
    </w:p>
    <w:p w14:paraId="537040E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'TS29571_CommonData.yaml#/components/schemas/RouteToLocation'</w:t>
      </w:r>
    </w:p>
    <w:p w14:paraId="14769B70" w14:textId="77777777" w:rsidR="00506266" w:rsidRDefault="00506266" w:rsidP="00506266">
      <w:pPr>
        <w:pStyle w:val="PL"/>
        <w:rPr>
          <w:noProof w:val="0"/>
        </w:rPr>
      </w:pPr>
      <w:r>
        <w:rPr>
          <w:noProof w:val="0"/>
        </w:rPr>
        <w:t xml:space="preserve">          minItems: 1</w:t>
      </w:r>
    </w:p>
    <w:p w14:paraId="2535D009" w14:textId="77777777" w:rsidR="00506266" w:rsidRDefault="00506266" w:rsidP="00506266">
      <w:pPr>
        <w:pStyle w:val="PL"/>
        <w:rPr>
          <w:rFonts w:cs="Courier New"/>
          <w:noProof w:val="0"/>
          <w:szCs w:val="16"/>
        </w:rPr>
      </w:pPr>
      <w:r>
        <w:rPr>
          <w:rFonts w:cs="Courier New"/>
          <w:noProof w:val="0"/>
          <w:szCs w:val="16"/>
        </w:rPr>
        <w:t xml:space="preserve">        spVal:</w:t>
      </w:r>
    </w:p>
    <w:p w14:paraId="1C7AB387" w14:textId="77777777" w:rsidR="00506266" w:rsidRDefault="00506266" w:rsidP="00506266">
      <w:pPr>
        <w:pStyle w:val="PL"/>
        <w:rPr>
          <w:rFonts w:cs="Courier New"/>
          <w:noProof w:val="0"/>
          <w:szCs w:val="16"/>
        </w:rPr>
      </w:pPr>
      <w:r>
        <w:rPr>
          <w:rFonts w:cs="Courier New"/>
          <w:noProof w:val="0"/>
          <w:szCs w:val="16"/>
        </w:rPr>
        <w:t xml:space="preserve">          $ref: '#/components/schemas/SpatialValidity'</w:t>
      </w:r>
    </w:p>
    <w:p w14:paraId="2A45F5BF" w14:textId="77777777" w:rsidR="00506266" w:rsidRDefault="00506266" w:rsidP="00506266">
      <w:pPr>
        <w:pStyle w:val="PL"/>
        <w:rPr>
          <w:rFonts w:cs="Courier New"/>
          <w:noProof w:val="0"/>
          <w:szCs w:val="16"/>
        </w:rPr>
      </w:pPr>
      <w:r>
        <w:rPr>
          <w:rFonts w:cs="Courier New"/>
          <w:noProof w:val="0"/>
          <w:szCs w:val="16"/>
        </w:rPr>
        <w:t xml:space="preserve">        tempVals:</w:t>
      </w:r>
    </w:p>
    <w:p w14:paraId="58F16099" w14:textId="77777777" w:rsidR="00506266" w:rsidRDefault="00506266" w:rsidP="00506266">
      <w:pPr>
        <w:pStyle w:val="PL"/>
        <w:rPr>
          <w:rFonts w:cs="Courier New"/>
          <w:noProof w:val="0"/>
          <w:szCs w:val="16"/>
        </w:rPr>
      </w:pPr>
      <w:r>
        <w:rPr>
          <w:rFonts w:cs="Courier New"/>
          <w:noProof w:val="0"/>
          <w:szCs w:val="16"/>
        </w:rPr>
        <w:t xml:space="preserve">          type: array</w:t>
      </w:r>
    </w:p>
    <w:p w14:paraId="3F13C0F9" w14:textId="77777777" w:rsidR="00506266" w:rsidRDefault="00506266" w:rsidP="00506266">
      <w:pPr>
        <w:pStyle w:val="PL"/>
        <w:rPr>
          <w:rFonts w:cs="Courier New"/>
          <w:noProof w:val="0"/>
          <w:szCs w:val="16"/>
        </w:rPr>
      </w:pPr>
      <w:r>
        <w:rPr>
          <w:rFonts w:cs="Courier New"/>
          <w:noProof w:val="0"/>
          <w:szCs w:val="16"/>
        </w:rPr>
        <w:t xml:space="preserve">          items:</w:t>
      </w:r>
    </w:p>
    <w:p w14:paraId="73DEDFCE" w14:textId="77777777" w:rsidR="00506266" w:rsidRDefault="00506266" w:rsidP="00506266">
      <w:pPr>
        <w:pStyle w:val="PL"/>
        <w:rPr>
          <w:rFonts w:cs="Courier New"/>
          <w:noProof w:val="0"/>
          <w:szCs w:val="16"/>
        </w:rPr>
      </w:pPr>
      <w:r>
        <w:rPr>
          <w:rFonts w:cs="Courier New"/>
          <w:noProof w:val="0"/>
          <w:szCs w:val="16"/>
        </w:rPr>
        <w:t xml:space="preserve">            $ref: '#/components/schemas/TemporalValidity'</w:t>
      </w:r>
    </w:p>
    <w:p w14:paraId="483CC963" w14:textId="77777777" w:rsidR="00506266" w:rsidRDefault="00506266" w:rsidP="00506266">
      <w:pPr>
        <w:pStyle w:val="PL"/>
        <w:rPr>
          <w:noProof w:val="0"/>
        </w:rPr>
      </w:pPr>
      <w:r>
        <w:rPr>
          <w:noProof w:val="0"/>
        </w:rPr>
        <w:t xml:space="preserve">          minItems: 1</w:t>
      </w:r>
    </w:p>
    <w:p w14:paraId="5F06B600" w14:textId="77777777" w:rsidR="00506266" w:rsidRDefault="00506266" w:rsidP="00506266">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1F811271"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'TS29512_Npcf_SMPolicyControl.yaml#/components/schemas/UpPathChgEvent'</w:t>
      </w:r>
    </w:p>
    <w:p w14:paraId="35AD36DE" w14:textId="77777777" w:rsidR="00506266" w:rsidRDefault="00506266" w:rsidP="00506266">
      <w:pPr>
        <w:pStyle w:val="PL"/>
        <w:rPr>
          <w:noProof w:val="0"/>
        </w:rPr>
      </w:pPr>
      <w:r>
        <w:rPr>
          <w:noProof w:val="0"/>
        </w:rPr>
        <w:t xml:space="preserve">        </w:t>
      </w:r>
      <w:r>
        <w:rPr>
          <w:noProof w:val="0"/>
          <w:lang w:eastAsia="zh-CN"/>
        </w:rPr>
        <w:t>addrPreserInd</w:t>
      </w:r>
      <w:r>
        <w:rPr>
          <w:noProof w:val="0"/>
        </w:rPr>
        <w:t>:</w:t>
      </w:r>
    </w:p>
    <w:p w14:paraId="511EB6DE" w14:textId="77777777" w:rsidR="00506266" w:rsidRDefault="00506266" w:rsidP="00506266">
      <w:pPr>
        <w:pStyle w:val="PL"/>
        <w:rPr>
          <w:noProof w:val="0"/>
        </w:rPr>
      </w:pPr>
      <w:r>
        <w:rPr>
          <w:noProof w:val="0"/>
        </w:rPr>
        <w:t xml:space="preserve">          type: boolean</w:t>
      </w:r>
    </w:p>
    <w:p w14:paraId="225A42C9" w14:textId="77777777" w:rsidR="00506266" w:rsidRDefault="00506266" w:rsidP="00506266">
      <w:pPr>
        <w:pStyle w:val="PL"/>
        <w:rPr>
          <w:noProof w:val="0"/>
        </w:rPr>
      </w:pPr>
      <w:r>
        <w:rPr>
          <w:noProof w:val="0"/>
        </w:rPr>
        <w:t xml:space="preserve">        </w:t>
      </w:r>
      <w:r>
        <w:rPr>
          <w:lang w:eastAsia="zh-CN"/>
        </w:rPr>
        <w:t>simConnInd</w:t>
      </w:r>
      <w:r>
        <w:rPr>
          <w:noProof w:val="0"/>
        </w:rPr>
        <w:t>:</w:t>
      </w:r>
    </w:p>
    <w:p w14:paraId="7BC0CE37" w14:textId="77777777" w:rsidR="00506266" w:rsidRDefault="00506266" w:rsidP="00506266">
      <w:pPr>
        <w:pStyle w:val="PL"/>
        <w:rPr>
          <w:noProof w:val="0"/>
        </w:rPr>
      </w:pPr>
      <w:r>
        <w:rPr>
          <w:noProof w:val="0"/>
        </w:rPr>
        <w:t xml:space="preserve">          type: boolean</w:t>
      </w:r>
    </w:p>
    <w:p w14:paraId="2EB412D6" w14:textId="77777777" w:rsidR="00506266" w:rsidRDefault="00506266" w:rsidP="00506266">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D436326" w14:textId="77777777" w:rsidR="00506266" w:rsidRDefault="00506266" w:rsidP="00506266">
      <w:pPr>
        <w:pStyle w:val="PL"/>
        <w:rPr>
          <w:noProof w:val="0"/>
          <w:lang w:eastAsia="es-ES"/>
        </w:rPr>
      </w:pPr>
      <w:r>
        <w:rPr>
          <w:noProof w:val="0"/>
          <w:lang w:eastAsia="es-ES"/>
        </w:rPr>
        <w:t xml:space="preserve">        </w:t>
      </w:r>
      <w:r>
        <w:rPr>
          <w:lang w:eastAsia="zh-CN"/>
        </w:rPr>
        <w:t>simConnTerm</w:t>
      </w:r>
      <w:r>
        <w:rPr>
          <w:noProof w:val="0"/>
          <w:lang w:eastAsia="es-ES"/>
        </w:rPr>
        <w:t>:</w:t>
      </w:r>
    </w:p>
    <w:p w14:paraId="2D3F869E" w14:textId="77777777" w:rsidR="00506266" w:rsidRDefault="00506266" w:rsidP="00506266">
      <w:pPr>
        <w:pStyle w:val="PL"/>
        <w:rPr>
          <w:noProof w:val="0"/>
          <w:lang w:eastAsia="es-ES"/>
        </w:rPr>
      </w:pPr>
      <w:r>
        <w:rPr>
          <w:noProof w:val="0"/>
          <w:lang w:eastAsia="es-ES"/>
        </w:rPr>
        <w:t xml:space="preserve">          $ref: 'TS29571_CommonData.yaml#/components/schemas/DurationSec'</w:t>
      </w:r>
    </w:p>
    <w:p w14:paraId="791C1EC1" w14:textId="77777777" w:rsidR="00506266" w:rsidRDefault="00506266" w:rsidP="00506266">
      <w:pPr>
        <w:pStyle w:val="PL"/>
      </w:pPr>
      <w:r>
        <w:t xml:space="preserve">        </w:t>
      </w:r>
      <w:r w:rsidRPr="00A373D7">
        <w:t>easIpReplaceInfos</w:t>
      </w:r>
      <w:r>
        <w:t>:</w:t>
      </w:r>
    </w:p>
    <w:p w14:paraId="46D4DDA1" w14:textId="77777777" w:rsidR="00506266" w:rsidRDefault="00506266" w:rsidP="00506266">
      <w:pPr>
        <w:pStyle w:val="PL"/>
      </w:pPr>
      <w:r>
        <w:t xml:space="preserve">          type: array</w:t>
      </w:r>
    </w:p>
    <w:p w14:paraId="6F474BB7" w14:textId="77777777" w:rsidR="00506266" w:rsidRDefault="00506266" w:rsidP="00506266">
      <w:pPr>
        <w:pStyle w:val="PL"/>
      </w:pPr>
      <w:r>
        <w:t xml:space="preserve">          items:</w:t>
      </w:r>
    </w:p>
    <w:p w14:paraId="1D30B0B5" w14:textId="77777777" w:rsidR="00506266" w:rsidRDefault="00506266" w:rsidP="00506266">
      <w:pPr>
        <w:pStyle w:val="PL"/>
      </w:pPr>
      <w:r>
        <w:t xml:space="preserve">            $ref: '</w:t>
      </w:r>
      <w:r>
        <w:rPr>
          <w:rFonts w:cs="Courier New"/>
          <w:noProof w:val="0"/>
          <w:szCs w:val="16"/>
        </w:rPr>
        <w:t>TS29571_CommonData.yaml</w:t>
      </w:r>
      <w:r>
        <w:t>#/components/schemas/EasIpReplacementInfo'</w:t>
      </w:r>
    </w:p>
    <w:p w14:paraId="6FF7C1BA" w14:textId="77777777" w:rsidR="00506266" w:rsidRDefault="00506266" w:rsidP="00506266">
      <w:pPr>
        <w:pStyle w:val="PL"/>
      </w:pPr>
      <w:r>
        <w:t xml:space="preserve">          minItems: 1</w:t>
      </w:r>
    </w:p>
    <w:p w14:paraId="0ED002B2" w14:textId="77777777" w:rsidR="00506266" w:rsidRDefault="00506266" w:rsidP="00506266">
      <w:pPr>
        <w:pStyle w:val="PL"/>
        <w:rPr>
          <w:ins w:id="124" w:author="Huawei" w:date="2021-12-16T11:34:00Z"/>
          <w:rFonts w:cs="Arial"/>
          <w:szCs w:val="18"/>
          <w:lang w:eastAsia="zh-CN"/>
        </w:rPr>
      </w:pPr>
      <w:r>
        <w:t xml:space="preserve">          description: </w:t>
      </w:r>
      <w:r w:rsidRPr="00A373D7">
        <w:t>Contains EAS IP replacement information</w:t>
      </w:r>
      <w:r>
        <w:rPr>
          <w:rFonts w:cs="Arial"/>
          <w:szCs w:val="18"/>
          <w:lang w:eastAsia="zh-CN"/>
        </w:rPr>
        <w:t>.</w:t>
      </w:r>
    </w:p>
    <w:p w14:paraId="33F39EF8" w14:textId="2A1E13E6" w:rsidR="00683670" w:rsidRDefault="00683670" w:rsidP="00683670">
      <w:pPr>
        <w:pStyle w:val="PL"/>
        <w:rPr>
          <w:ins w:id="125" w:author="Huawei" w:date="2021-12-16T11:34:00Z"/>
        </w:rPr>
      </w:pPr>
      <w:ins w:id="126" w:author="Huawei" w:date="2021-12-16T11:34:00Z">
        <w:r>
          <w:t xml:space="preserve">        </w:t>
        </w:r>
        <w:r w:rsidRPr="00A373D7">
          <w:t>eas</w:t>
        </w:r>
        <w:r>
          <w:t>Re</w:t>
        </w:r>
      </w:ins>
      <w:ins w:id="127" w:author="Huawei1" w:date="2022-01-19T15:38:00Z">
        <w:r w:rsidR="002A1064">
          <w:t>dis</w:t>
        </w:r>
      </w:ins>
      <w:ins w:id="128" w:author="Huawei" w:date="2021-12-16T11:34:00Z">
        <w:r>
          <w:t>Ind:</w:t>
        </w:r>
      </w:ins>
    </w:p>
    <w:p w14:paraId="24265016" w14:textId="77777777" w:rsidR="00683670" w:rsidRDefault="00683670" w:rsidP="00683670">
      <w:pPr>
        <w:pStyle w:val="PL"/>
        <w:rPr>
          <w:ins w:id="129" w:author="Huawei" w:date="2021-12-16T11:34:00Z"/>
        </w:rPr>
      </w:pPr>
      <w:ins w:id="130" w:author="Huawei" w:date="2021-12-16T11:34:00Z">
        <w:r>
          <w:lastRenderedPageBreak/>
          <w:t xml:space="preserve">          type: boolean</w:t>
        </w:r>
      </w:ins>
    </w:p>
    <w:p w14:paraId="1BBF27AF" w14:textId="3FAD360A" w:rsidR="00683670" w:rsidRDefault="00683670" w:rsidP="00683670">
      <w:pPr>
        <w:pStyle w:val="PL"/>
        <w:rPr>
          <w:noProof w:val="0"/>
        </w:rPr>
      </w:pPr>
      <w:ins w:id="131" w:author="Huawei" w:date="2021-12-16T11:34:00Z">
        <w:r>
          <w:t xml:space="preserve">          description: Indicates the EAS </w:t>
        </w:r>
      </w:ins>
      <w:ins w:id="132" w:author="Huawei1" w:date="2022-01-19T15:38:00Z">
        <w:r w:rsidR="002A1064">
          <w:t>rediscovery</w:t>
        </w:r>
      </w:ins>
      <w:ins w:id="133" w:author="Huawei1" w:date="2022-01-19T15:39:00Z">
        <w:r w:rsidR="002A1064">
          <w:t xml:space="preserve"> is required</w:t>
        </w:r>
      </w:ins>
      <w:ins w:id="134" w:author="Huawei" w:date="2021-12-16T11:34:00Z">
        <w:r>
          <w:rPr>
            <w:rFonts w:cs="Arial"/>
            <w:szCs w:val="18"/>
            <w:lang w:eastAsia="zh-CN"/>
          </w:rPr>
          <w:t>.</w:t>
        </w:r>
      </w:ins>
    </w:p>
    <w:p w14:paraId="5D041F88" w14:textId="77777777" w:rsidR="00506266" w:rsidRDefault="00506266" w:rsidP="00506266">
      <w:pPr>
        <w:pStyle w:val="PL"/>
        <w:rPr>
          <w:rFonts w:cs="Courier New"/>
          <w:noProof w:val="0"/>
          <w:szCs w:val="16"/>
        </w:rPr>
      </w:pPr>
      <w:r>
        <w:rPr>
          <w:rFonts w:cs="Courier New"/>
          <w:noProof w:val="0"/>
          <w:szCs w:val="16"/>
        </w:rPr>
        <w:t xml:space="preserve">    SpatialValidity:</w:t>
      </w:r>
    </w:p>
    <w:p w14:paraId="023A9F71" w14:textId="77777777" w:rsidR="00506266" w:rsidRDefault="00506266" w:rsidP="00506266">
      <w:pPr>
        <w:pStyle w:val="PL"/>
        <w:rPr>
          <w:rFonts w:cs="Courier New"/>
          <w:noProof w:val="0"/>
          <w:szCs w:val="16"/>
        </w:rPr>
      </w:pPr>
      <w:r>
        <w:rPr>
          <w:rFonts w:cs="Courier New"/>
          <w:noProof w:val="0"/>
          <w:szCs w:val="16"/>
        </w:rPr>
        <w:t xml:space="preserve">      description: describes explicitly the route to an Application location</w:t>
      </w:r>
    </w:p>
    <w:p w14:paraId="1E036F45" w14:textId="77777777" w:rsidR="00506266" w:rsidRDefault="00506266" w:rsidP="00506266">
      <w:pPr>
        <w:pStyle w:val="PL"/>
        <w:rPr>
          <w:rFonts w:cs="Courier New"/>
          <w:noProof w:val="0"/>
          <w:szCs w:val="16"/>
        </w:rPr>
      </w:pPr>
      <w:r>
        <w:rPr>
          <w:rFonts w:cs="Courier New"/>
          <w:noProof w:val="0"/>
          <w:szCs w:val="16"/>
        </w:rPr>
        <w:t xml:space="preserve">      type: object</w:t>
      </w:r>
    </w:p>
    <w:p w14:paraId="04D06CE9" w14:textId="77777777" w:rsidR="00506266" w:rsidRDefault="00506266" w:rsidP="00506266">
      <w:pPr>
        <w:pStyle w:val="PL"/>
        <w:rPr>
          <w:rFonts w:cs="Courier New"/>
          <w:noProof w:val="0"/>
          <w:szCs w:val="16"/>
        </w:rPr>
      </w:pPr>
      <w:r>
        <w:rPr>
          <w:rFonts w:cs="Courier New"/>
          <w:noProof w:val="0"/>
          <w:szCs w:val="16"/>
        </w:rPr>
        <w:t xml:space="preserve">      required:</w:t>
      </w:r>
    </w:p>
    <w:p w14:paraId="4AEECBA9" w14:textId="77777777" w:rsidR="00506266" w:rsidRDefault="00506266" w:rsidP="00506266">
      <w:pPr>
        <w:pStyle w:val="PL"/>
        <w:rPr>
          <w:rFonts w:cs="Courier New"/>
          <w:noProof w:val="0"/>
          <w:szCs w:val="16"/>
        </w:rPr>
      </w:pPr>
      <w:r>
        <w:rPr>
          <w:rFonts w:cs="Courier New"/>
          <w:noProof w:val="0"/>
          <w:szCs w:val="16"/>
        </w:rPr>
        <w:t xml:space="preserve">        - presenceInfoList</w:t>
      </w:r>
    </w:p>
    <w:p w14:paraId="4607E1E5" w14:textId="77777777" w:rsidR="00506266" w:rsidRDefault="00506266" w:rsidP="00506266">
      <w:pPr>
        <w:pStyle w:val="PL"/>
        <w:rPr>
          <w:rFonts w:cs="Courier New"/>
          <w:noProof w:val="0"/>
          <w:szCs w:val="16"/>
        </w:rPr>
      </w:pPr>
      <w:r>
        <w:rPr>
          <w:rFonts w:cs="Courier New"/>
          <w:noProof w:val="0"/>
          <w:szCs w:val="16"/>
        </w:rPr>
        <w:t xml:space="preserve">      properties:</w:t>
      </w:r>
    </w:p>
    <w:p w14:paraId="3771DD51" w14:textId="77777777" w:rsidR="00506266" w:rsidRDefault="00506266" w:rsidP="00506266">
      <w:pPr>
        <w:pStyle w:val="PL"/>
        <w:rPr>
          <w:rFonts w:cs="Courier New"/>
          <w:noProof w:val="0"/>
          <w:szCs w:val="16"/>
        </w:rPr>
      </w:pPr>
      <w:r>
        <w:rPr>
          <w:rFonts w:cs="Courier New"/>
          <w:noProof w:val="0"/>
          <w:szCs w:val="16"/>
        </w:rPr>
        <w:t xml:space="preserve">        presenceInfoList:</w:t>
      </w:r>
    </w:p>
    <w:p w14:paraId="26443F13" w14:textId="77777777" w:rsidR="00506266" w:rsidRDefault="00506266" w:rsidP="00506266">
      <w:pPr>
        <w:pStyle w:val="PL"/>
        <w:rPr>
          <w:rFonts w:cs="Courier New"/>
          <w:noProof w:val="0"/>
          <w:szCs w:val="16"/>
        </w:rPr>
      </w:pPr>
      <w:r>
        <w:rPr>
          <w:rFonts w:cs="Courier New"/>
          <w:noProof w:val="0"/>
          <w:szCs w:val="16"/>
        </w:rPr>
        <w:t xml:space="preserve">          type: object</w:t>
      </w:r>
    </w:p>
    <w:p w14:paraId="23347CCB"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2FA436C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'TS29571_CommonData.yaml#/components/schemas/PresenceInfo'</w:t>
      </w:r>
    </w:p>
    <w:p w14:paraId="49D5A776" w14:textId="77777777" w:rsidR="00506266" w:rsidRDefault="00506266" w:rsidP="00506266">
      <w:pPr>
        <w:pStyle w:val="PL"/>
        <w:rPr>
          <w:rFonts w:cs="Courier New"/>
          <w:noProof w:val="0"/>
          <w:szCs w:val="16"/>
        </w:rPr>
      </w:pPr>
      <w:r>
        <w:rPr>
          <w:rFonts w:cs="Courier New"/>
          <w:noProof w:val="0"/>
          <w:szCs w:val="16"/>
        </w:rPr>
        <w:t xml:space="preserve">          minProperties: 1</w:t>
      </w:r>
    </w:p>
    <w:p w14:paraId="248644CB" w14:textId="77777777" w:rsidR="00506266" w:rsidRDefault="00506266" w:rsidP="00506266">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4E09DAF0" w14:textId="77777777" w:rsidR="00506266" w:rsidRDefault="00506266" w:rsidP="00506266">
      <w:pPr>
        <w:pStyle w:val="PL"/>
        <w:rPr>
          <w:rFonts w:cs="Courier New"/>
          <w:noProof w:val="0"/>
          <w:szCs w:val="16"/>
        </w:rPr>
      </w:pPr>
      <w:r>
        <w:rPr>
          <w:rFonts w:cs="Courier New"/>
          <w:noProof w:val="0"/>
          <w:szCs w:val="16"/>
        </w:rPr>
        <w:t xml:space="preserve">    SpatialValidityRm:</w:t>
      </w:r>
    </w:p>
    <w:p w14:paraId="6B21160E" w14:textId="77777777" w:rsidR="00506266" w:rsidRDefault="00506266" w:rsidP="00506266">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6F58145D" w14:textId="77777777" w:rsidR="00506266" w:rsidRDefault="00506266" w:rsidP="00506266">
      <w:pPr>
        <w:pStyle w:val="PL"/>
        <w:rPr>
          <w:rFonts w:cs="Courier New"/>
          <w:noProof w:val="0"/>
          <w:szCs w:val="16"/>
        </w:rPr>
      </w:pPr>
      <w:r>
        <w:rPr>
          <w:rFonts w:cs="Courier New"/>
          <w:noProof w:val="0"/>
          <w:szCs w:val="16"/>
        </w:rPr>
        <w:t xml:space="preserve">      type: object</w:t>
      </w:r>
    </w:p>
    <w:p w14:paraId="2112289A" w14:textId="77777777" w:rsidR="00506266" w:rsidRDefault="00506266" w:rsidP="00506266">
      <w:pPr>
        <w:pStyle w:val="PL"/>
        <w:rPr>
          <w:rFonts w:cs="Courier New"/>
          <w:noProof w:val="0"/>
          <w:szCs w:val="16"/>
        </w:rPr>
      </w:pPr>
      <w:r>
        <w:rPr>
          <w:rFonts w:cs="Courier New"/>
          <w:noProof w:val="0"/>
          <w:szCs w:val="16"/>
        </w:rPr>
        <w:t xml:space="preserve">      required:</w:t>
      </w:r>
    </w:p>
    <w:p w14:paraId="50AC5650" w14:textId="77777777" w:rsidR="00506266" w:rsidRDefault="00506266" w:rsidP="00506266">
      <w:pPr>
        <w:pStyle w:val="PL"/>
        <w:rPr>
          <w:rFonts w:cs="Courier New"/>
          <w:noProof w:val="0"/>
          <w:szCs w:val="16"/>
        </w:rPr>
      </w:pPr>
      <w:r>
        <w:rPr>
          <w:rFonts w:cs="Courier New"/>
          <w:noProof w:val="0"/>
          <w:szCs w:val="16"/>
        </w:rPr>
        <w:t xml:space="preserve">        - presenceInfoList</w:t>
      </w:r>
    </w:p>
    <w:p w14:paraId="7E782801" w14:textId="77777777" w:rsidR="00506266" w:rsidRDefault="00506266" w:rsidP="00506266">
      <w:pPr>
        <w:pStyle w:val="PL"/>
        <w:rPr>
          <w:rFonts w:cs="Courier New"/>
          <w:noProof w:val="0"/>
          <w:szCs w:val="16"/>
        </w:rPr>
      </w:pPr>
      <w:r>
        <w:rPr>
          <w:rFonts w:cs="Courier New"/>
          <w:noProof w:val="0"/>
          <w:szCs w:val="16"/>
        </w:rPr>
        <w:t xml:space="preserve">      properties:</w:t>
      </w:r>
    </w:p>
    <w:p w14:paraId="62A3B29C" w14:textId="77777777" w:rsidR="00506266" w:rsidRDefault="00506266" w:rsidP="00506266">
      <w:pPr>
        <w:pStyle w:val="PL"/>
        <w:rPr>
          <w:rFonts w:cs="Courier New"/>
          <w:noProof w:val="0"/>
          <w:szCs w:val="16"/>
        </w:rPr>
      </w:pPr>
      <w:r>
        <w:rPr>
          <w:rFonts w:cs="Courier New"/>
          <w:noProof w:val="0"/>
          <w:szCs w:val="16"/>
        </w:rPr>
        <w:t xml:space="preserve">        presenceInfoList:</w:t>
      </w:r>
    </w:p>
    <w:p w14:paraId="3D07FB71" w14:textId="77777777" w:rsidR="00506266" w:rsidRDefault="00506266" w:rsidP="00506266">
      <w:pPr>
        <w:pStyle w:val="PL"/>
        <w:rPr>
          <w:rFonts w:cs="Courier New"/>
          <w:noProof w:val="0"/>
          <w:szCs w:val="16"/>
        </w:rPr>
      </w:pPr>
      <w:r>
        <w:rPr>
          <w:rFonts w:cs="Courier New"/>
          <w:noProof w:val="0"/>
          <w:szCs w:val="16"/>
        </w:rPr>
        <w:t xml:space="preserve">          type: object</w:t>
      </w:r>
    </w:p>
    <w:p w14:paraId="7645DFAF"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71A34145"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'TS29571_CommonData.yaml#/components/schemas/PresenceInfo'</w:t>
      </w:r>
    </w:p>
    <w:p w14:paraId="1F0BE848" w14:textId="77777777" w:rsidR="00506266" w:rsidRDefault="00506266" w:rsidP="00506266">
      <w:pPr>
        <w:pStyle w:val="PL"/>
        <w:rPr>
          <w:rFonts w:cs="Courier New"/>
          <w:noProof w:val="0"/>
          <w:szCs w:val="16"/>
        </w:rPr>
      </w:pPr>
      <w:r>
        <w:rPr>
          <w:rFonts w:cs="Courier New"/>
          <w:noProof w:val="0"/>
          <w:szCs w:val="16"/>
        </w:rPr>
        <w:t xml:space="preserve">          minProperties: 1</w:t>
      </w:r>
    </w:p>
    <w:p w14:paraId="26DAE182" w14:textId="77777777" w:rsidR="00506266" w:rsidRDefault="00506266" w:rsidP="00506266">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3609F96A" w14:textId="77777777" w:rsidR="00506266" w:rsidRDefault="00506266" w:rsidP="00506266">
      <w:pPr>
        <w:pStyle w:val="PL"/>
        <w:rPr>
          <w:rFonts w:cs="Courier New"/>
          <w:noProof w:val="0"/>
          <w:szCs w:val="16"/>
        </w:rPr>
      </w:pPr>
      <w:r>
        <w:rPr>
          <w:rFonts w:cs="Courier New"/>
          <w:noProof w:val="0"/>
          <w:szCs w:val="16"/>
        </w:rPr>
        <w:t xml:space="preserve">      nullable: true</w:t>
      </w:r>
    </w:p>
    <w:p w14:paraId="37B23266" w14:textId="77777777" w:rsidR="00506266" w:rsidRDefault="00506266" w:rsidP="00506266">
      <w:pPr>
        <w:pStyle w:val="PL"/>
        <w:rPr>
          <w:rFonts w:cs="Courier New"/>
          <w:noProof w:val="0"/>
          <w:szCs w:val="16"/>
        </w:rPr>
      </w:pPr>
      <w:r>
        <w:rPr>
          <w:rFonts w:cs="Courier New"/>
          <w:noProof w:val="0"/>
          <w:szCs w:val="16"/>
        </w:rPr>
        <w:t xml:space="preserve">    AfRoutingRequirementRm:</w:t>
      </w:r>
    </w:p>
    <w:p w14:paraId="4A443331" w14:textId="77777777" w:rsidR="00506266" w:rsidRDefault="00506266" w:rsidP="00506266">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356CCB39" w14:textId="77777777" w:rsidR="00506266" w:rsidRDefault="00506266" w:rsidP="00506266">
      <w:pPr>
        <w:pStyle w:val="PL"/>
        <w:rPr>
          <w:rFonts w:cs="Courier New"/>
          <w:noProof w:val="0"/>
          <w:szCs w:val="16"/>
        </w:rPr>
      </w:pPr>
      <w:r>
        <w:rPr>
          <w:rFonts w:cs="Courier New"/>
          <w:noProof w:val="0"/>
          <w:szCs w:val="16"/>
        </w:rPr>
        <w:t xml:space="preserve">      type: object</w:t>
      </w:r>
    </w:p>
    <w:p w14:paraId="29BD1D2E" w14:textId="77777777" w:rsidR="00506266" w:rsidRDefault="00506266" w:rsidP="00506266">
      <w:pPr>
        <w:pStyle w:val="PL"/>
        <w:rPr>
          <w:rFonts w:cs="Courier New"/>
          <w:noProof w:val="0"/>
          <w:szCs w:val="16"/>
        </w:rPr>
      </w:pPr>
      <w:r>
        <w:rPr>
          <w:rFonts w:cs="Courier New"/>
          <w:noProof w:val="0"/>
          <w:szCs w:val="16"/>
        </w:rPr>
        <w:t xml:space="preserve">      properties:</w:t>
      </w:r>
    </w:p>
    <w:p w14:paraId="57152E86" w14:textId="77777777" w:rsidR="00506266" w:rsidRDefault="00506266" w:rsidP="00506266">
      <w:pPr>
        <w:pStyle w:val="PL"/>
        <w:rPr>
          <w:rFonts w:cs="Courier New"/>
          <w:noProof w:val="0"/>
          <w:szCs w:val="16"/>
        </w:rPr>
      </w:pPr>
      <w:r>
        <w:rPr>
          <w:rFonts w:cs="Courier New"/>
          <w:noProof w:val="0"/>
          <w:szCs w:val="16"/>
        </w:rPr>
        <w:t xml:space="preserve">        appReloc:</w:t>
      </w:r>
    </w:p>
    <w:p w14:paraId="62A6A916" w14:textId="77777777" w:rsidR="00506266" w:rsidRDefault="00506266" w:rsidP="00506266">
      <w:pPr>
        <w:pStyle w:val="PL"/>
        <w:rPr>
          <w:rFonts w:cs="Courier New"/>
          <w:noProof w:val="0"/>
          <w:szCs w:val="16"/>
        </w:rPr>
      </w:pPr>
      <w:r>
        <w:rPr>
          <w:rFonts w:cs="Courier New"/>
          <w:noProof w:val="0"/>
          <w:szCs w:val="16"/>
        </w:rPr>
        <w:t xml:space="preserve">          type: boolean</w:t>
      </w:r>
    </w:p>
    <w:p w14:paraId="2EB1AC1A" w14:textId="77777777" w:rsidR="00506266" w:rsidRDefault="00506266" w:rsidP="00506266">
      <w:pPr>
        <w:pStyle w:val="PL"/>
        <w:rPr>
          <w:rFonts w:cs="Courier New"/>
          <w:noProof w:val="0"/>
          <w:szCs w:val="16"/>
        </w:rPr>
      </w:pPr>
      <w:r>
        <w:rPr>
          <w:rFonts w:cs="Courier New"/>
          <w:noProof w:val="0"/>
          <w:szCs w:val="16"/>
        </w:rPr>
        <w:t xml:space="preserve">        routeToLocs:</w:t>
      </w:r>
    </w:p>
    <w:p w14:paraId="712425A1" w14:textId="77777777" w:rsidR="00506266" w:rsidRDefault="00506266" w:rsidP="00506266">
      <w:pPr>
        <w:pStyle w:val="PL"/>
        <w:rPr>
          <w:rFonts w:cs="Courier New"/>
          <w:noProof w:val="0"/>
          <w:szCs w:val="16"/>
        </w:rPr>
      </w:pPr>
      <w:r>
        <w:rPr>
          <w:rFonts w:cs="Courier New"/>
          <w:noProof w:val="0"/>
          <w:szCs w:val="16"/>
        </w:rPr>
        <w:t xml:space="preserve">          type: array</w:t>
      </w:r>
    </w:p>
    <w:p w14:paraId="12C47692" w14:textId="77777777" w:rsidR="00506266" w:rsidRDefault="00506266" w:rsidP="00506266">
      <w:pPr>
        <w:pStyle w:val="PL"/>
        <w:rPr>
          <w:rFonts w:cs="Courier New"/>
          <w:noProof w:val="0"/>
          <w:szCs w:val="16"/>
        </w:rPr>
      </w:pPr>
      <w:r>
        <w:rPr>
          <w:rFonts w:cs="Courier New"/>
          <w:noProof w:val="0"/>
          <w:szCs w:val="16"/>
        </w:rPr>
        <w:t xml:space="preserve">          items:</w:t>
      </w:r>
    </w:p>
    <w:p w14:paraId="160573DE"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'TS29571_CommonData.yaml#/components/schemas/RouteToLocation'</w:t>
      </w:r>
    </w:p>
    <w:p w14:paraId="6A3AC14B" w14:textId="77777777" w:rsidR="00506266" w:rsidRDefault="00506266" w:rsidP="00506266">
      <w:pPr>
        <w:pStyle w:val="PL"/>
        <w:rPr>
          <w:rFonts w:cs="Courier New"/>
          <w:noProof w:val="0"/>
          <w:szCs w:val="16"/>
        </w:rPr>
      </w:pPr>
      <w:r>
        <w:rPr>
          <w:rFonts w:cs="Courier New"/>
          <w:noProof w:val="0"/>
          <w:szCs w:val="16"/>
        </w:rPr>
        <w:t xml:space="preserve">          minItems: 1</w:t>
      </w:r>
    </w:p>
    <w:p w14:paraId="6B165C8B" w14:textId="77777777" w:rsidR="00506266" w:rsidRDefault="00506266" w:rsidP="00506266">
      <w:pPr>
        <w:pStyle w:val="PL"/>
        <w:rPr>
          <w:rFonts w:cs="Courier New"/>
          <w:noProof w:val="0"/>
          <w:szCs w:val="16"/>
        </w:rPr>
      </w:pPr>
      <w:r>
        <w:rPr>
          <w:rFonts w:cs="Courier New"/>
          <w:noProof w:val="0"/>
          <w:szCs w:val="16"/>
        </w:rPr>
        <w:t xml:space="preserve">          nullable: true</w:t>
      </w:r>
    </w:p>
    <w:p w14:paraId="53E93BD4" w14:textId="77777777" w:rsidR="00506266" w:rsidRDefault="00506266" w:rsidP="00506266">
      <w:pPr>
        <w:pStyle w:val="PL"/>
        <w:rPr>
          <w:rFonts w:cs="Courier New"/>
          <w:noProof w:val="0"/>
          <w:szCs w:val="16"/>
        </w:rPr>
      </w:pPr>
      <w:r>
        <w:rPr>
          <w:rFonts w:cs="Courier New"/>
          <w:noProof w:val="0"/>
          <w:szCs w:val="16"/>
        </w:rPr>
        <w:t xml:space="preserve">        spVal:</w:t>
      </w:r>
    </w:p>
    <w:p w14:paraId="35A90D42" w14:textId="77777777" w:rsidR="00506266" w:rsidRDefault="00506266" w:rsidP="00506266">
      <w:pPr>
        <w:pStyle w:val="PL"/>
        <w:rPr>
          <w:rFonts w:cs="Courier New"/>
          <w:noProof w:val="0"/>
          <w:szCs w:val="16"/>
        </w:rPr>
      </w:pPr>
      <w:r>
        <w:rPr>
          <w:rFonts w:cs="Courier New"/>
          <w:noProof w:val="0"/>
          <w:szCs w:val="16"/>
        </w:rPr>
        <w:t xml:space="preserve">          $ref: '#/components/schemas/SpatialValidityRm'</w:t>
      </w:r>
    </w:p>
    <w:p w14:paraId="316E5D44" w14:textId="77777777" w:rsidR="00506266" w:rsidRDefault="00506266" w:rsidP="00506266">
      <w:pPr>
        <w:pStyle w:val="PL"/>
        <w:rPr>
          <w:rFonts w:cs="Courier New"/>
          <w:noProof w:val="0"/>
          <w:szCs w:val="16"/>
        </w:rPr>
      </w:pPr>
      <w:r>
        <w:rPr>
          <w:rFonts w:cs="Courier New"/>
          <w:noProof w:val="0"/>
          <w:szCs w:val="16"/>
        </w:rPr>
        <w:t xml:space="preserve">        tempVals:</w:t>
      </w:r>
    </w:p>
    <w:p w14:paraId="71FCCDB2" w14:textId="77777777" w:rsidR="00506266" w:rsidRDefault="00506266" w:rsidP="00506266">
      <w:pPr>
        <w:pStyle w:val="PL"/>
        <w:rPr>
          <w:rFonts w:cs="Courier New"/>
          <w:noProof w:val="0"/>
          <w:szCs w:val="16"/>
        </w:rPr>
      </w:pPr>
      <w:r>
        <w:rPr>
          <w:rFonts w:cs="Courier New"/>
          <w:noProof w:val="0"/>
          <w:szCs w:val="16"/>
        </w:rPr>
        <w:t xml:space="preserve">          type: array</w:t>
      </w:r>
    </w:p>
    <w:p w14:paraId="0A6C1742" w14:textId="77777777" w:rsidR="00506266" w:rsidRDefault="00506266" w:rsidP="00506266">
      <w:pPr>
        <w:pStyle w:val="PL"/>
        <w:rPr>
          <w:rFonts w:cs="Courier New"/>
          <w:noProof w:val="0"/>
          <w:szCs w:val="16"/>
        </w:rPr>
      </w:pPr>
      <w:r>
        <w:rPr>
          <w:rFonts w:cs="Courier New"/>
          <w:noProof w:val="0"/>
          <w:szCs w:val="16"/>
        </w:rPr>
        <w:t xml:space="preserve">          items:</w:t>
      </w:r>
    </w:p>
    <w:p w14:paraId="6FC50089" w14:textId="77777777" w:rsidR="00506266" w:rsidRDefault="00506266" w:rsidP="00506266">
      <w:pPr>
        <w:pStyle w:val="PL"/>
        <w:rPr>
          <w:rFonts w:cs="Courier New"/>
          <w:noProof w:val="0"/>
          <w:szCs w:val="16"/>
        </w:rPr>
      </w:pPr>
      <w:r>
        <w:rPr>
          <w:rFonts w:cs="Courier New"/>
          <w:noProof w:val="0"/>
          <w:szCs w:val="16"/>
        </w:rPr>
        <w:t xml:space="preserve">            $ref: '#/components/schemas/TemporalValidity'</w:t>
      </w:r>
    </w:p>
    <w:p w14:paraId="73B2857F" w14:textId="77777777" w:rsidR="00506266" w:rsidRDefault="00506266" w:rsidP="00506266">
      <w:pPr>
        <w:pStyle w:val="PL"/>
        <w:rPr>
          <w:rFonts w:cs="Courier New"/>
          <w:noProof w:val="0"/>
          <w:szCs w:val="16"/>
        </w:rPr>
      </w:pPr>
      <w:r>
        <w:rPr>
          <w:rFonts w:cs="Courier New"/>
          <w:noProof w:val="0"/>
          <w:szCs w:val="16"/>
        </w:rPr>
        <w:t xml:space="preserve">          minItems: 1</w:t>
      </w:r>
    </w:p>
    <w:p w14:paraId="22B8518C" w14:textId="77777777" w:rsidR="00506266" w:rsidRDefault="00506266" w:rsidP="00506266">
      <w:pPr>
        <w:pStyle w:val="PL"/>
        <w:rPr>
          <w:rFonts w:cs="Courier New"/>
          <w:noProof w:val="0"/>
          <w:szCs w:val="16"/>
        </w:rPr>
      </w:pPr>
      <w:r>
        <w:rPr>
          <w:rFonts w:cs="Courier New"/>
          <w:noProof w:val="0"/>
          <w:szCs w:val="16"/>
        </w:rPr>
        <w:t xml:space="preserve">          nullable: true</w:t>
      </w:r>
    </w:p>
    <w:p w14:paraId="141D3DCE" w14:textId="77777777" w:rsidR="00506266" w:rsidRDefault="00506266" w:rsidP="00506266">
      <w:pPr>
        <w:pStyle w:val="PL"/>
        <w:rPr>
          <w:rFonts w:cs="Courier New"/>
          <w:noProof w:val="0"/>
          <w:szCs w:val="16"/>
        </w:rPr>
      </w:pPr>
      <w:r>
        <w:rPr>
          <w:rFonts w:cs="Courier New"/>
          <w:noProof w:val="0"/>
          <w:szCs w:val="16"/>
        </w:rPr>
        <w:t xml:space="preserve">        upPathChgSub:</w:t>
      </w:r>
    </w:p>
    <w:p w14:paraId="40D8C86D"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'TS29512_Npcf_SMPolicyControl.yaml#/components/schemas/UpPathChgEvent'</w:t>
      </w:r>
    </w:p>
    <w:p w14:paraId="578DC71A" w14:textId="77777777" w:rsidR="00506266" w:rsidRDefault="00506266" w:rsidP="00506266">
      <w:pPr>
        <w:pStyle w:val="PL"/>
        <w:rPr>
          <w:noProof w:val="0"/>
        </w:rPr>
      </w:pPr>
      <w:r>
        <w:rPr>
          <w:noProof w:val="0"/>
        </w:rPr>
        <w:t xml:space="preserve">        </w:t>
      </w:r>
      <w:r>
        <w:rPr>
          <w:noProof w:val="0"/>
          <w:lang w:eastAsia="zh-CN"/>
        </w:rPr>
        <w:t>addrPreserInd</w:t>
      </w:r>
      <w:r>
        <w:rPr>
          <w:noProof w:val="0"/>
        </w:rPr>
        <w:t>:</w:t>
      </w:r>
    </w:p>
    <w:p w14:paraId="751C118D" w14:textId="77777777" w:rsidR="00506266" w:rsidRDefault="00506266" w:rsidP="00506266">
      <w:pPr>
        <w:pStyle w:val="PL"/>
        <w:rPr>
          <w:noProof w:val="0"/>
        </w:rPr>
      </w:pPr>
      <w:r>
        <w:rPr>
          <w:noProof w:val="0"/>
        </w:rPr>
        <w:t xml:space="preserve">          type: boolean</w:t>
      </w:r>
    </w:p>
    <w:p w14:paraId="50DA37A5" w14:textId="77777777" w:rsidR="00506266" w:rsidRDefault="00506266" w:rsidP="00506266">
      <w:pPr>
        <w:pStyle w:val="PL"/>
        <w:rPr>
          <w:rFonts w:cs="Courier New"/>
          <w:noProof w:val="0"/>
          <w:szCs w:val="16"/>
        </w:rPr>
      </w:pPr>
      <w:r>
        <w:rPr>
          <w:rFonts w:cs="Courier New"/>
          <w:noProof w:val="0"/>
          <w:szCs w:val="16"/>
        </w:rPr>
        <w:t xml:space="preserve">          nullable: true</w:t>
      </w:r>
    </w:p>
    <w:p w14:paraId="5E95A4A8" w14:textId="77777777" w:rsidR="00506266" w:rsidRDefault="00506266" w:rsidP="00506266">
      <w:pPr>
        <w:pStyle w:val="PL"/>
        <w:rPr>
          <w:noProof w:val="0"/>
        </w:rPr>
      </w:pPr>
      <w:r>
        <w:rPr>
          <w:noProof w:val="0"/>
        </w:rPr>
        <w:t xml:space="preserve">        </w:t>
      </w:r>
      <w:r>
        <w:rPr>
          <w:lang w:eastAsia="zh-CN"/>
        </w:rPr>
        <w:t>simConnInd</w:t>
      </w:r>
      <w:r>
        <w:rPr>
          <w:noProof w:val="0"/>
        </w:rPr>
        <w:t>:</w:t>
      </w:r>
    </w:p>
    <w:p w14:paraId="2DDABA91" w14:textId="77777777" w:rsidR="00506266" w:rsidRDefault="00506266" w:rsidP="00506266">
      <w:pPr>
        <w:pStyle w:val="PL"/>
        <w:rPr>
          <w:noProof w:val="0"/>
        </w:rPr>
      </w:pPr>
      <w:r>
        <w:rPr>
          <w:noProof w:val="0"/>
        </w:rPr>
        <w:t xml:space="preserve">          type: boolean</w:t>
      </w:r>
    </w:p>
    <w:p w14:paraId="3B3417FB" w14:textId="77777777" w:rsidR="00506266" w:rsidRDefault="00506266" w:rsidP="00506266">
      <w:pPr>
        <w:pStyle w:val="PL"/>
        <w:rPr>
          <w:rFonts w:cs="Courier New"/>
          <w:noProof w:val="0"/>
          <w:szCs w:val="16"/>
        </w:rPr>
      </w:pPr>
      <w:r>
        <w:rPr>
          <w:rFonts w:cs="Courier New"/>
          <w:noProof w:val="0"/>
          <w:szCs w:val="16"/>
        </w:rPr>
        <w:t xml:space="preserve">          nullable: true</w:t>
      </w:r>
    </w:p>
    <w:p w14:paraId="5888C0B7" w14:textId="77777777" w:rsidR="00506266" w:rsidRDefault="00506266" w:rsidP="00506266">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1155FFBB" w14:textId="77777777" w:rsidR="00506266" w:rsidRDefault="00506266" w:rsidP="00506266">
      <w:pPr>
        <w:pStyle w:val="PL"/>
        <w:rPr>
          <w:noProof w:val="0"/>
          <w:lang w:eastAsia="es-ES"/>
        </w:rPr>
      </w:pPr>
      <w:r>
        <w:rPr>
          <w:noProof w:val="0"/>
          <w:lang w:eastAsia="es-ES"/>
        </w:rPr>
        <w:t xml:space="preserve">        </w:t>
      </w:r>
      <w:r>
        <w:rPr>
          <w:lang w:eastAsia="zh-CN"/>
        </w:rPr>
        <w:t>simConnTerm</w:t>
      </w:r>
      <w:r>
        <w:rPr>
          <w:noProof w:val="0"/>
          <w:lang w:eastAsia="es-ES"/>
        </w:rPr>
        <w:t>:</w:t>
      </w:r>
    </w:p>
    <w:p w14:paraId="2B4054D8" w14:textId="77777777" w:rsidR="00506266" w:rsidRDefault="00506266" w:rsidP="00506266">
      <w:pPr>
        <w:pStyle w:val="PL"/>
        <w:rPr>
          <w:noProof w:val="0"/>
          <w:lang w:eastAsia="es-ES"/>
        </w:rPr>
      </w:pPr>
      <w:r>
        <w:rPr>
          <w:noProof w:val="0"/>
          <w:lang w:eastAsia="es-ES"/>
        </w:rPr>
        <w:t xml:space="preserve">          $ref: 'TS29571_CommonData.yaml#/components/schemas/DurationSecRm'</w:t>
      </w:r>
    </w:p>
    <w:p w14:paraId="5E03A6E0" w14:textId="77777777" w:rsidR="00506266" w:rsidRDefault="00506266" w:rsidP="00506266">
      <w:pPr>
        <w:pStyle w:val="PL"/>
      </w:pPr>
      <w:r>
        <w:t xml:space="preserve">        </w:t>
      </w:r>
      <w:r w:rsidRPr="00A373D7">
        <w:t>easIpReplaceInfos</w:t>
      </w:r>
      <w:r>
        <w:t>:</w:t>
      </w:r>
    </w:p>
    <w:p w14:paraId="4D25D95C" w14:textId="77777777" w:rsidR="00506266" w:rsidRDefault="00506266" w:rsidP="00506266">
      <w:pPr>
        <w:pStyle w:val="PL"/>
      </w:pPr>
      <w:r>
        <w:t xml:space="preserve">          type: array</w:t>
      </w:r>
    </w:p>
    <w:p w14:paraId="40106D2C" w14:textId="77777777" w:rsidR="00506266" w:rsidRDefault="00506266" w:rsidP="00506266">
      <w:pPr>
        <w:pStyle w:val="PL"/>
      </w:pPr>
      <w:r>
        <w:t xml:space="preserve">          items:</w:t>
      </w:r>
    </w:p>
    <w:p w14:paraId="51390727" w14:textId="77777777" w:rsidR="00506266" w:rsidRDefault="00506266" w:rsidP="00506266">
      <w:pPr>
        <w:pStyle w:val="PL"/>
      </w:pPr>
      <w:r>
        <w:t xml:space="preserve">            $ref: '</w:t>
      </w:r>
      <w:r>
        <w:rPr>
          <w:rFonts w:cs="Courier New"/>
          <w:noProof w:val="0"/>
          <w:szCs w:val="16"/>
        </w:rPr>
        <w:t>TS29571_CommonData.yaml</w:t>
      </w:r>
      <w:r>
        <w:t>#/components/schemas/EasIpReplacementInfo'</w:t>
      </w:r>
    </w:p>
    <w:p w14:paraId="13D438AA" w14:textId="77777777" w:rsidR="00506266" w:rsidRDefault="00506266" w:rsidP="00506266">
      <w:pPr>
        <w:pStyle w:val="PL"/>
      </w:pPr>
      <w:r>
        <w:t xml:space="preserve">          minItems: 1</w:t>
      </w:r>
    </w:p>
    <w:p w14:paraId="4F8E8EE6" w14:textId="77777777" w:rsidR="00506266" w:rsidRDefault="00506266" w:rsidP="0050626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B0CEFCA" w14:textId="77777777" w:rsidR="00506266" w:rsidRDefault="00506266" w:rsidP="00506266">
      <w:pPr>
        <w:pStyle w:val="PL"/>
        <w:rPr>
          <w:ins w:id="135" w:author="Huawei" w:date="2021-12-16T11:34:00Z"/>
          <w:rFonts w:cs="Arial"/>
          <w:szCs w:val="18"/>
          <w:lang w:eastAsia="zh-CN"/>
        </w:rPr>
      </w:pPr>
      <w:r>
        <w:rPr>
          <w:rFonts w:cs="Arial"/>
          <w:szCs w:val="18"/>
          <w:lang w:eastAsia="zh-CN"/>
        </w:rPr>
        <w:t xml:space="preserve">          nullable: true</w:t>
      </w:r>
    </w:p>
    <w:p w14:paraId="1FD4EF51" w14:textId="50C34C11" w:rsidR="00683670" w:rsidRDefault="00683670" w:rsidP="00683670">
      <w:pPr>
        <w:pStyle w:val="PL"/>
        <w:rPr>
          <w:ins w:id="136" w:author="Huawei" w:date="2021-12-16T11:34:00Z"/>
        </w:rPr>
      </w:pPr>
      <w:ins w:id="137" w:author="Huawei" w:date="2021-12-16T11:34:00Z">
        <w:r>
          <w:t xml:space="preserve">        </w:t>
        </w:r>
        <w:r w:rsidRPr="00A373D7">
          <w:t>eas</w:t>
        </w:r>
        <w:r>
          <w:t>Re</w:t>
        </w:r>
      </w:ins>
      <w:ins w:id="138" w:author="Huawei1" w:date="2022-01-19T15:39:00Z">
        <w:r w:rsidR="007C65E5">
          <w:t>dis</w:t>
        </w:r>
      </w:ins>
      <w:ins w:id="139" w:author="Huawei" w:date="2021-12-16T11:34:00Z">
        <w:r>
          <w:t>Ind:</w:t>
        </w:r>
      </w:ins>
    </w:p>
    <w:p w14:paraId="46EDB584" w14:textId="77777777" w:rsidR="00683670" w:rsidRDefault="00683670" w:rsidP="00683670">
      <w:pPr>
        <w:pStyle w:val="PL"/>
        <w:rPr>
          <w:ins w:id="140" w:author="Huawei" w:date="2021-12-16T11:34:00Z"/>
        </w:rPr>
      </w:pPr>
      <w:ins w:id="141" w:author="Huawei" w:date="2021-12-16T11:34:00Z">
        <w:r>
          <w:t xml:space="preserve">          type: boolean</w:t>
        </w:r>
      </w:ins>
    </w:p>
    <w:p w14:paraId="2B9F7840" w14:textId="474CAE67" w:rsidR="00683670" w:rsidRDefault="00683670" w:rsidP="00683670">
      <w:pPr>
        <w:pStyle w:val="PL"/>
        <w:rPr>
          <w:rFonts w:cs="Courier New"/>
          <w:noProof w:val="0"/>
          <w:szCs w:val="16"/>
        </w:rPr>
      </w:pPr>
      <w:ins w:id="142" w:author="Huawei" w:date="2021-12-16T11:34:00Z">
        <w:r>
          <w:t xml:space="preserve">          description: Indicates the EAS </w:t>
        </w:r>
      </w:ins>
      <w:ins w:id="143" w:author="Huawei1" w:date="2022-01-19T15:39:00Z">
        <w:r w:rsidR="007C65E5">
          <w:t>rediscovery is required</w:t>
        </w:r>
      </w:ins>
      <w:ins w:id="144" w:author="Huawei" w:date="2021-12-16T11:34:00Z">
        <w:r>
          <w:rPr>
            <w:rFonts w:cs="Arial"/>
            <w:szCs w:val="18"/>
            <w:lang w:eastAsia="zh-CN"/>
          </w:rPr>
          <w:t>.</w:t>
        </w:r>
      </w:ins>
    </w:p>
    <w:p w14:paraId="2A57D0E1" w14:textId="77777777" w:rsidR="00506266" w:rsidRDefault="00506266" w:rsidP="00506266">
      <w:pPr>
        <w:pStyle w:val="PL"/>
        <w:rPr>
          <w:rFonts w:cs="Courier New"/>
          <w:noProof w:val="0"/>
          <w:szCs w:val="16"/>
        </w:rPr>
      </w:pPr>
      <w:r>
        <w:rPr>
          <w:rFonts w:cs="Courier New"/>
          <w:noProof w:val="0"/>
          <w:szCs w:val="16"/>
        </w:rPr>
        <w:t xml:space="preserve">      nullable: true</w:t>
      </w:r>
    </w:p>
    <w:p w14:paraId="05F51FEF" w14:textId="77777777" w:rsidR="00506266" w:rsidRDefault="00506266" w:rsidP="00506266">
      <w:pPr>
        <w:pStyle w:val="PL"/>
        <w:rPr>
          <w:rFonts w:cs="Courier New"/>
          <w:noProof w:val="0"/>
          <w:szCs w:val="16"/>
        </w:rPr>
      </w:pPr>
      <w:r>
        <w:rPr>
          <w:rFonts w:cs="Courier New"/>
          <w:noProof w:val="0"/>
          <w:szCs w:val="16"/>
        </w:rPr>
        <w:t xml:space="preserve">    AnGwAddress:</w:t>
      </w:r>
    </w:p>
    <w:p w14:paraId="27D6BF49" w14:textId="77777777" w:rsidR="00506266" w:rsidRDefault="00506266" w:rsidP="00506266">
      <w:pPr>
        <w:pStyle w:val="PL"/>
        <w:rPr>
          <w:rFonts w:cs="Courier New"/>
          <w:noProof w:val="0"/>
          <w:szCs w:val="16"/>
        </w:rPr>
      </w:pPr>
      <w:r>
        <w:rPr>
          <w:rFonts w:cs="Courier New"/>
          <w:noProof w:val="0"/>
          <w:szCs w:val="16"/>
        </w:rPr>
        <w:t xml:space="preserve">      description: describes the address of the access network gateway control node</w:t>
      </w:r>
    </w:p>
    <w:p w14:paraId="7475147B" w14:textId="77777777" w:rsidR="00506266" w:rsidRDefault="00506266" w:rsidP="00506266">
      <w:pPr>
        <w:pStyle w:val="PL"/>
        <w:rPr>
          <w:rFonts w:cs="Courier New"/>
          <w:noProof w:val="0"/>
          <w:szCs w:val="16"/>
        </w:rPr>
      </w:pPr>
      <w:r>
        <w:rPr>
          <w:rFonts w:cs="Courier New"/>
          <w:noProof w:val="0"/>
          <w:szCs w:val="16"/>
        </w:rPr>
        <w:t xml:space="preserve">      type: object</w:t>
      </w:r>
    </w:p>
    <w:p w14:paraId="4A9F9F08" w14:textId="77777777" w:rsidR="00506266" w:rsidRDefault="00506266" w:rsidP="00506266">
      <w:pPr>
        <w:pStyle w:val="PL"/>
        <w:rPr>
          <w:rFonts w:cs="Courier New"/>
          <w:noProof w:val="0"/>
          <w:szCs w:val="16"/>
        </w:rPr>
      </w:pPr>
      <w:r>
        <w:rPr>
          <w:rFonts w:cs="Courier New"/>
          <w:noProof w:val="0"/>
          <w:szCs w:val="16"/>
        </w:rPr>
        <w:lastRenderedPageBreak/>
        <w:t xml:space="preserve">      anyOf:</w:t>
      </w:r>
    </w:p>
    <w:p w14:paraId="68A4C28E" w14:textId="77777777" w:rsidR="00506266" w:rsidRDefault="00506266" w:rsidP="00506266">
      <w:pPr>
        <w:pStyle w:val="PL"/>
        <w:rPr>
          <w:rFonts w:cs="Courier New"/>
          <w:noProof w:val="0"/>
          <w:szCs w:val="16"/>
        </w:rPr>
      </w:pPr>
      <w:r>
        <w:rPr>
          <w:rFonts w:cs="Courier New"/>
          <w:noProof w:val="0"/>
          <w:szCs w:val="16"/>
        </w:rPr>
        <w:t xml:space="preserve">        - required: [anGwIpv4Addr]</w:t>
      </w:r>
    </w:p>
    <w:p w14:paraId="13C8BAD3" w14:textId="77777777" w:rsidR="00506266" w:rsidRDefault="00506266" w:rsidP="00506266">
      <w:pPr>
        <w:pStyle w:val="PL"/>
        <w:rPr>
          <w:rFonts w:cs="Courier New"/>
          <w:noProof w:val="0"/>
          <w:szCs w:val="16"/>
        </w:rPr>
      </w:pPr>
      <w:r>
        <w:rPr>
          <w:rFonts w:cs="Courier New"/>
          <w:noProof w:val="0"/>
          <w:szCs w:val="16"/>
        </w:rPr>
        <w:t xml:space="preserve">        - required: [anGwIpv6Addr]</w:t>
      </w:r>
    </w:p>
    <w:p w14:paraId="16B3E016" w14:textId="77777777" w:rsidR="00506266" w:rsidRDefault="00506266" w:rsidP="00506266">
      <w:pPr>
        <w:pStyle w:val="PL"/>
        <w:rPr>
          <w:rFonts w:cs="Courier New"/>
          <w:noProof w:val="0"/>
          <w:szCs w:val="16"/>
        </w:rPr>
      </w:pPr>
      <w:r>
        <w:rPr>
          <w:rFonts w:cs="Courier New"/>
          <w:noProof w:val="0"/>
          <w:szCs w:val="16"/>
        </w:rPr>
        <w:t xml:space="preserve">      properties:</w:t>
      </w:r>
    </w:p>
    <w:p w14:paraId="0DA85EA6" w14:textId="77777777" w:rsidR="00506266" w:rsidRDefault="00506266" w:rsidP="00506266">
      <w:pPr>
        <w:pStyle w:val="PL"/>
        <w:rPr>
          <w:rFonts w:cs="Courier New"/>
          <w:noProof w:val="0"/>
          <w:szCs w:val="16"/>
        </w:rPr>
      </w:pPr>
      <w:r>
        <w:rPr>
          <w:rFonts w:cs="Courier New"/>
          <w:noProof w:val="0"/>
          <w:szCs w:val="16"/>
        </w:rPr>
        <w:t xml:space="preserve">        anGwIpv4Addr:</w:t>
      </w:r>
    </w:p>
    <w:p w14:paraId="0F43B1B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'TS29571_CommonData.yaml#/components/schemas/Ipv4Addr'</w:t>
      </w:r>
    </w:p>
    <w:p w14:paraId="33048D4C" w14:textId="77777777" w:rsidR="00506266" w:rsidRDefault="00506266" w:rsidP="00506266">
      <w:pPr>
        <w:pStyle w:val="PL"/>
        <w:rPr>
          <w:rFonts w:cs="Courier New"/>
          <w:noProof w:val="0"/>
          <w:szCs w:val="16"/>
        </w:rPr>
      </w:pPr>
      <w:r>
        <w:rPr>
          <w:rFonts w:cs="Courier New"/>
          <w:noProof w:val="0"/>
          <w:szCs w:val="16"/>
        </w:rPr>
        <w:t xml:space="preserve">        anGwIpv6Addr:</w:t>
      </w:r>
    </w:p>
    <w:p w14:paraId="50AD66B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'TS29571_CommonData.yaml#/components/schemas/Ipv6Addr'</w:t>
      </w:r>
    </w:p>
    <w:p w14:paraId="274A469C" w14:textId="77777777" w:rsidR="00506266" w:rsidRDefault="00506266" w:rsidP="00506266">
      <w:pPr>
        <w:pStyle w:val="PL"/>
        <w:rPr>
          <w:rFonts w:cs="Courier New"/>
          <w:noProof w:val="0"/>
          <w:szCs w:val="16"/>
        </w:rPr>
      </w:pPr>
      <w:r>
        <w:rPr>
          <w:rFonts w:cs="Courier New"/>
          <w:noProof w:val="0"/>
          <w:szCs w:val="16"/>
        </w:rPr>
        <w:t xml:space="preserve">    Flows:</w:t>
      </w:r>
    </w:p>
    <w:p w14:paraId="67839720" w14:textId="77777777" w:rsidR="00506266" w:rsidRDefault="00506266" w:rsidP="00506266">
      <w:pPr>
        <w:pStyle w:val="PL"/>
        <w:rPr>
          <w:rFonts w:cs="Courier New"/>
          <w:noProof w:val="0"/>
          <w:szCs w:val="16"/>
        </w:rPr>
      </w:pPr>
      <w:r>
        <w:rPr>
          <w:rFonts w:cs="Courier New"/>
          <w:noProof w:val="0"/>
          <w:szCs w:val="16"/>
        </w:rPr>
        <w:t xml:space="preserve">      description: Identifies the flows</w:t>
      </w:r>
    </w:p>
    <w:p w14:paraId="3E499944" w14:textId="77777777" w:rsidR="00506266" w:rsidRDefault="00506266" w:rsidP="00506266">
      <w:pPr>
        <w:pStyle w:val="PL"/>
        <w:rPr>
          <w:rFonts w:cs="Courier New"/>
          <w:noProof w:val="0"/>
          <w:szCs w:val="16"/>
        </w:rPr>
      </w:pPr>
      <w:r>
        <w:rPr>
          <w:rFonts w:cs="Courier New"/>
          <w:noProof w:val="0"/>
          <w:szCs w:val="16"/>
        </w:rPr>
        <w:t xml:space="preserve">      type: object</w:t>
      </w:r>
    </w:p>
    <w:p w14:paraId="28899C19" w14:textId="77777777" w:rsidR="00506266" w:rsidRDefault="00506266" w:rsidP="00506266">
      <w:pPr>
        <w:pStyle w:val="PL"/>
        <w:rPr>
          <w:rFonts w:cs="Courier New"/>
          <w:noProof w:val="0"/>
          <w:szCs w:val="16"/>
        </w:rPr>
      </w:pPr>
      <w:r>
        <w:rPr>
          <w:rFonts w:cs="Courier New"/>
          <w:noProof w:val="0"/>
          <w:szCs w:val="16"/>
        </w:rPr>
        <w:t xml:space="preserve">      required:</w:t>
      </w:r>
    </w:p>
    <w:p w14:paraId="42362F1E" w14:textId="77777777" w:rsidR="00506266" w:rsidRDefault="00506266" w:rsidP="00506266">
      <w:pPr>
        <w:pStyle w:val="PL"/>
        <w:rPr>
          <w:rFonts w:cs="Courier New"/>
          <w:noProof w:val="0"/>
          <w:szCs w:val="16"/>
        </w:rPr>
      </w:pPr>
      <w:r>
        <w:rPr>
          <w:rFonts w:cs="Courier New"/>
          <w:noProof w:val="0"/>
          <w:szCs w:val="16"/>
        </w:rPr>
        <w:t xml:space="preserve">        - medCompN</w:t>
      </w:r>
    </w:p>
    <w:p w14:paraId="33BA690B" w14:textId="77777777" w:rsidR="00506266" w:rsidRDefault="00506266" w:rsidP="00506266">
      <w:pPr>
        <w:pStyle w:val="PL"/>
        <w:rPr>
          <w:rFonts w:cs="Courier New"/>
          <w:noProof w:val="0"/>
          <w:szCs w:val="16"/>
        </w:rPr>
      </w:pPr>
      <w:r>
        <w:rPr>
          <w:rFonts w:cs="Courier New"/>
          <w:noProof w:val="0"/>
          <w:szCs w:val="16"/>
        </w:rPr>
        <w:t xml:space="preserve">      properties:</w:t>
      </w:r>
    </w:p>
    <w:p w14:paraId="115C87FE" w14:textId="77777777" w:rsidR="00506266" w:rsidRDefault="00506266" w:rsidP="00506266">
      <w:pPr>
        <w:pStyle w:val="PL"/>
        <w:rPr>
          <w:rFonts w:cs="Courier New"/>
          <w:noProof w:val="0"/>
          <w:szCs w:val="16"/>
        </w:rPr>
      </w:pPr>
      <w:r>
        <w:rPr>
          <w:rFonts w:cs="Courier New"/>
          <w:noProof w:val="0"/>
          <w:szCs w:val="16"/>
        </w:rPr>
        <w:t xml:space="preserve">        contVers:</w:t>
      </w:r>
    </w:p>
    <w:p w14:paraId="25D9C935" w14:textId="77777777" w:rsidR="00506266" w:rsidRDefault="00506266" w:rsidP="00506266">
      <w:pPr>
        <w:pStyle w:val="PL"/>
        <w:rPr>
          <w:rFonts w:cs="Courier New"/>
          <w:noProof w:val="0"/>
          <w:szCs w:val="16"/>
        </w:rPr>
      </w:pPr>
      <w:r>
        <w:rPr>
          <w:rFonts w:cs="Courier New"/>
          <w:noProof w:val="0"/>
          <w:szCs w:val="16"/>
        </w:rPr>
        <w:t xml:space="preserve">          type: array</w:t>
      </w:r>
    </w:p>
    <w:p w14:paraId="2F08B6FE" w14:textId="77777777" w:rsidR="00506266" w:rsidRDefault="00506266" w:rsidP="00506266">
      <w:pPr>
        <w:pStyle w:val="PL"/>
        <w:rPr>
          <w:rFonts w:cs="Courier New"/>
          <w:noProof w:val="0"/>
          <w:szCs w:val="16"/>
        </w:rPr>
      </w:pPr>
      <w:r>
        <w:rPr>
          <w:rFonts w:cs="Courier New"/>
          <w:noProof w:val="0"/>
          <w:szCs w:val="16"/>
        </w:rPr>
        <w:t xml:space="preserve">          items:</w:t>
      </w:r>
    </w:p>
    <w:p w14:paraId="7C6105B6" w14:textId="77777777" w:rsidR="00506266" w:rsidRDefault="00506266" w:rsidP="00506266">
      <w:pPr>
        <w:pStyle w:val="PL"/>
        <w:rPr>
          <w:rFonts w:cs="Courier New"/>
          <w:noProof w:val="0"/>
          <w:szCs w:val="16"/>
        </w:rPr>
      </w:pPr>
      <w:r>
        <w:rPr>
          <w:rFonts w:cs="Courier New"/>
          <w:noProof w:val="0"/>
          <w:szCs w:val="16"/>
        </w:rPr>
        <w:t xml:space="preserve">            $ref: '#/components/schemas/ContentVersion'</w:t>
      </w:r>
    </w:p>
    <w:p w14:paraId="31251659" w14:textId="77777777" w:rsidR="00506266" w:rsidRDefault="00506266" w:rsidP="00506266">
      <w:pPr>
        <w:pStyle w:val="PL"/>
        <w:rPr>
          <w:noProof w:val="0"/>
        </w:rPr>
      </w:pPr>
      <w:r>
        <w:rPr>
          <w:noProof w:val="0"/>
        </w:rPr>
        <w:t xml:space="preserve">          minItems: 1</w:t>
      </w:r>
    </w:p>
    <w:p w14:paraId="76D7184A" w14:textId="77777777" w:rsidR="00506266" w:rsidRDefault="00506266" w:rsidP="00506266">
      <w:pPr>
        <w:pStyle w:val="PL"/>
        <w:rPr>
          <w:rFonts w:cs="Courier New"/>
          <w:noProof w:val="0"/>
          <w:szCs w:val="16"/>
        </w:rPr>
      </w:pPr>
      <w:r>
        <w:rPr>
          <w:rFonts w:cs="Courier New"/>
          <w:noProof w:val="0"/>
          <w:szCs w:val="16"/>
        </w:rPr>
        <w:t xml:space="preserve">        fNums:</w:t>
      </w:r>
    </w:p>
    <w:p w14:paraId="34CBC56C" w14:textId="77777777" w:rsidR="00506266" w:rsidRDefault="00506266" w:rsidP="00506266">
      <w:pPr>
        <w:pStyle w:val="PL"/>
        <w:rPr>
          <w:rFonts w:cs="Courier New"/>
          <w:noProof w:val="0"/>
          <w:szCs w:val="16"/>
        </w:rPr>
      </w:pPr>
      <w:r>
        <w:rPr>
          <w:rFonts w:cs="Courier New"/>
          <w:noProof w:val="0"/>
          <w:szCs w:val="16"/>
        </w:rPr>
        <w:t xml:space="preserve">          type: array</w:t>
      </w:r>
    </w:p>
    <w:p w14:paraId="08618180" w14:textId="77777777" w:rsidR="00506266" w:rsidRDefault="00506266" w:rsidP="00506266">
      <w:pPr>
        <w:pStyle w:val="PL"/>
        <w:rPr>
          <w:rFonts w:cs="Courier New"/>
          <w:noProof w:val="0"/>
          <w:szCs w:val="16"/>
        </w:rPr>
      </w:pPr>
      <w:r>
        <w:rPr>
          <w:rFonts w:cs="Courier New"/>
          <w:noProof w:val="0"/>
          <w:szCs w:val="16"/>
        </w:rPr>
        <w:t xml:space="preserve">          items:</w:t>
      </w:r>
    </w:p>
    <w:p w14:paraId="1FB1C6FF" w14:textId="77777777" w:rsidR="00506266" w:rsidRDefault="00506266" w:rsidP="00506266">
      <w:pPr>
        <w:pStyle w:val="PL"/>
        <w:rPr>
          <w:rFonts w:cs="Courier New"/>
          <w:noProof w:val="0"/>
          <w:szCs w:val="16"/>
        </w:rPr>
      </w:pPr>
      <w:r>
        <w:rPr>
          <w:rFonts w:cs="Courier New"/>
          <w:noProof w:val="0"/>
          <w:szCs w:val="16"/>
        </w:rPr>
        <w:t xml:space="preserve">            type: integer</w:t>
      </w:r>
    </w:p>
    <w:p w14:paraId="022BE0A9" w14:textId="77777777" w:rsidR="00506266" w:rsidRDefault="00506266" w:rsidP="00506266">
      <w:pPr>
        <w:pStyle w:val="PL"/>
        <w:rPr>
          <w:noProof w:val="0"/>
        </w:rPr>
      </w:pPr>
      <w:r>
        <w:rPr>
          <w:noProof w:val="0"/>
        </w:rPr>
        <w:t xml:space="preserve">          minItems: 1</w:t>
      </w:r>
    </w:p>
    <w:p w14:paraId="68565376" w14:textId="77777777" w:rsidR="00506266" w:rsidRDefault="00506266" w:rsidP="00506266">
      <w:pPr>
        <w:pStyle w:val="PL"/>
        <w:rPr>
          <w:rFonts w:cs="Courier New"/>
          <w:noProof w:val="0"/>
          <w:szCs w:val="16"/>
        </w:rPr>
      </w:pPr>
      <w:r>
        <w:rPr>
          <w:rFonts w:cs="Courier New"/>
          <w:noProof w:val="0"/>
          <w:szCs w:val="16"/>
        </w:rPr>
        <w:t xml:space="preserve">        medCompN:</w:t>
      </w:r>
    </w:p>
    <w:p w14:paraId="52CCCC2E" w14:textId="77777777" w:rsidR="00506266" w:rsidRDefault="00506266" w:rsidP="00506266">
      <w:pPr>
        <w:pStyle w:val="PL"/>
        <w:rPr>
          <w:rFonts w:cs="Courier New"/>
          <w:noProof w:val="0"/>
          <w:szCs w:val="16"/>
        </w:rPr>
      </w:pPr>
      <w:r>
        <w:rPr>
          <w:rFonts w:cs="Courier New"/>
          <w:noProof w:val="0"/>
          <w:szCs w:val="16"/>
        </w:rPr>
        <w:t xml:space="preserve">          type: integer</w:t>
      </w:r>
    </w:p>
    <w:p w14:paraId="15C1EA4A" w14:textId="77777777" w:rsidR="00506266" w:rsidRDefault="00506266" w:rsidP="00506266">
      <w:pPr>
        <w:pStyle w:val="PL"/>
        <w:rPr>
          <w:rFonts w:cs="Courier New"/>
          <w:noProof w:val="0"/>
          <w:szCs w:val="16"/>
        </w:rPr>
      </w:pPr>
      <w:r>
        <w:rPr>
          <w:rFonts w:cs="Courier New"/>
          <w:noProof w:val="0"/>
          <w:szCs w:val="16"/>
        </w:rPr>
        <w:t xml:space="preserve">    EthFlowDescription:</w:t>
      </w:r>
    </w:p>
    <w:p w14:paraId="4B45C9BC" w14:textId="77777777" w:rsidR="00506266" w:rsidRDefault="00506266" w:rsidP="00506266">
      <w:pPr>
        <w:pStyle w:val="PL"/>
        <w:rPr>
          <w:rFonts w:cs="Courier New"/>
          <w:noProof w:val="0"/>
          <w:szCs w:val="16"/>
        </w:rPr>
      </w:pPr>
      <w:r>
        <w:rPr>
          <w:rFonts w:cs="Courier New"/>
          <w:noProof w:val="0"/>
          <w:szCs w:val="16"/>
        </w:rPr>
        <w:t xml:space="preserve">      description: Identifies an Ethernet flow</w:t>
      </w:r>
    </w:p>
    <w:p w14:paraId="4F591B9F" w14:textId="77777777" w:rsidR="00506266" w:rsidRDefault="00506266" w:rsidP="00506266">
      <w:pPr>
        <w:pStyle w:val="PL"/>
        <w:rPr>
          <w:rFonts w:cs="Courier New"/>
          <w:noProof w:val="0"/>
          <w:szCs w:val="16"/>
        </w:rPr>
      </w:pPr>
      <w:r>
        <w:rPr>
          <w:rFonts w:cs="Courier New"/>
          <w:noProof w:val="0"/>
          <w:szCs w:val="16"/>
        </w:rPr>
        <w:t xml:space="preserve">      type: object</w:t>
      </w:r>
    </w:p>
    <w:p w14:paraId="288572F0" w14:textId="77777777" w:rsidR="00506266" w:rsidRDefault="00506266" w:rsidP="00506266">
      <w:pPr>
        <w:pStyle w:val="PL"/>
        <w:rPr>
          <w:rFonts w:cs="Courier New"/>
          <w:noProof w:val="0"/>
          <w:szCs w:val="16"/>
        </w:rPr>
      </w:pPr>
      <w:r>
        <w:rPr>
          <w:rFonts w:cs="Courier New"/>
          <w:noProof w:val="0"/>
          <w:szCs w:val="16"/>
        </w:rPr>
        <w:t xml:space="preserve">      required:</w:t>
      </w:r>
    </w:p>
    <w:p w14:paraId="2297224D" w14:textId="77777777" w:rsidR="00506266" w:rsidRDefault="00506266" w:rsidP="00506266">
      <w:pPr>
        <w:pStyle w:val="PL"/>
        <w:rPr>
          <w:rFonts w:cs="Courier New"/>
          <w:noProof w:val="0"/>
          <w:szCs w:val="16"/>
        </w:rPr>
      </w:pPr>
      <w:r>
        <w:rPr>
          <w:rFonts w:cs="Courier New"/>
          <w:noProof w:val="0"/>
          <w:szCs w:val="16"/>
        </w:rPr>
        <w:t xml:space="preserve">        - ethType</w:t>
      </w:r>
    </w:p>
    <w:p w14:paraId="1B0BB7E5" w14:textId="77777777" w:rsidR="00506266" w:rsidRDefault="00506266" w:rsidP="00506266">
      <w:pPr>
        <w:pStyle w:val="PL"/>
        <w:rPr>
          <w:rFonts w:cs="Courier New"/>
          <w:noProof w:val="0"/>
          <w:szCs w:val="16"/>
        </w:rPr>
      </w:pPr>
      <w:r>
        <w:rPr>
          <w:rFonts w:cs="Courier New"/>
          <w:noProof w:val="0"/>
          <w:szCs w:val="16"/>
        </w:rPr>
        <w:t xml:space="preserve">      properties:</w:t>
      </w:r>
    </w:p>
    <w:p w14:paraId="2B9A9074" w14:textId="77777777" w:rsidR="00506266" w:rsidRDefault="00506266" w:rsidP="00506266">
      <w:pPr>
        <w:pStyle w:val="PL"/>
        <w:rPr>
          <w:rFonts w:cs="Courier New"/>
          <w:noProof w:val="0"/>
          <w:szCs w:val="16"/>
        </w:rPr>
      </w:pPr>
      <w:r>
        <w:rPr>
          <w:rFonts w:cs="Courier New"/>
          <w:noProof w:val="0"/>
          <w:szCs w:val="16"/>
        </w:rPr>
        <w:t xml:space="preserve">        destMacAddr:</w:t>
      </w:r>
    </w:p>
    <w:p w14:paraId="63A477D2"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3795B0A5" w14:textId="77777777" w:rsidR="00506266" w:rsidRDefault="00506266" w:rsidP="00506266">
      <w:pPr>
        <w:pStyle w:val="PL"/>
        <w:rPr>
          <w:rFonts w:cs="Courier New"/>
          <w:noProof w:val="0"/>
          <w:szCs w:val="16"/>
        </w:rPr>
      </w:pPr>
      <w:r>
        <w:rPr>
          <w:rFonts w:cs="Courier New"/>
          <w:noProof w:val="0"/>
          <w:szCs w:val="16"/>
        </w:rPr>
        <w:t xml:space="preserve">        ethType:</w:t>
      </w:r>
    </w:p>
    <w:p w14:paraId="04A67F5D" w14:textId="77777777" w:rsidR="00506266" w:rsidRDefault="00506266" w:rsidP="00506266">
      <w:pPr>
        <w:pStyle w:val="PL"/>
        <w:rPr>
          <w:rFonts w:cs="Courier New"/>
          <w:noProof w:val="0"/>
          <w:szCs w:val="16"/>
        </w:rPr>
      </w:pPr>
      <w:r>
        <w:rPr>
          <w:rFonts w:cs="Courier New"/>
          <w:noProof w:val="0"/>
          <w:szCs w:val="16"/>
        </w:rPr>
        <w:t xml:space="preserve">          type: string</w:t>
      </w:r>
    </w:p>
    <w:p w14:paraId="0270C8F6" w14:textId="77777777" w:rsidR="00506266" w:rsidRDefault="00506266" w:rsidP="00506266">
      <w:pPr>
        <w:pStyle w:val="PL"/>
        <w:rPr>
          <w:rFonts w:cs="Courier New"/>
          <w:noProof w:val="0"/>
          <w:szCs w:val="16"/>
        </w:rPr>
      </w:pPr>
      <w:r>
        <w:rPr>
          <w:rFonts w:cs="Courier New"/>
          <w:noProof w:val="0"/>
          <w:szCs w:val="16"/>
        </w:rPr>
        <w:t xml:space="preserve">        fDesc:</w:t>
      </w:r>
    </w:p>
    <w:p w14:paraId="3BDA455B" w14:textId="77777777" w:rsidR="00506266" w:rsidRDefault="00506266" w:rsidP="00506266">
      <w:pPr>
        <w:pStyle w:val="PL"/>
        <w:rPr>
          <w:rFonts w:cs="Courier New"/>
          <w:noProof w:val="0"/>
          <w:szCs w:val="16"/>
        </w:rPr>
      </w:pPr>
      <w:r>
        <w:rPr>
          <w:rFonts w:cs="Courier New"/>
          <w:noProof w:val="0"/>
          <w:szCs w:val="16"/>
        </w:rPr>
        <w:t xml:space="preserve">          $ref: '#/components/schemas/FlowDescription'</w:t>
      </w:r>
    </w:p>
    <w:p w14:paraId="3FA3928C" w14:textId="77777777" w:rsidR="00506266" w:rsidRDefault="00506266" w:rsidP="00506266">
      <w:pPr>
        <w:pStyle w:val="PL"/>
        <w:rPr>
          <w:rFonts w:cs="Courier New"/>
          <w:noProof w:val="0"/>
          <w:szCs w:val="16"/>
        </w:rPr>
      </w:pPr>
      <w:r>
        <w:rPr>
          <w:rFonts w:cs="Courier New"/>
          <w:noProof w:val="0"/>
          <w:szCs w:val="16"/>
        </w:rPr>
        <w:t xml:space="preserve">        fDir:</w:t>
      </w:r>
    </w:p>
    <w:p w14:paraId="0139D137"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'TS29512_Npcf_SMPolicyControl.yaml#/components/schemas/FlowDirection'</w:t>
      </w:r>
    </w:p>
    <w:p w14:paraId="221BE1FB" w14:textId="77777777" w:rsidR="00506266" w:rsidRDefault="00506266" w:rsidP="00506266">
      <w:pPr>
        <w:pStyle w:val="PL"/>
        <w:rPr>
          <w:rFonts w:cs="Courier New"/>
          <w:noProof w:val="0"/>
          <w:szCs w:val="16"/>
        </w:rPr>
      </w:pPr>
      <w:r>
        <w:rPr>
          <w:rFonts w:cs="Courier New"/>
          <w:noProof w:val="0"/>
          <w:szCs w:val="16"/>
        </w:rPr>
        <w:t xml:space="preserve">        sourceMacAddr:</w:t>
      </w:r>
    </w:p>
    <w:p w14:paraId="22B91A1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322B141A" w14:textId="77777777" w:rsidR="00506266" w:rsidRDefault="00506266" w:rsidP="00506266">
      <w:pPr>
        <w:pStyle w:val="PL"/>
        <w:rPr>
          <w:rFonts w:cs="Courier New"/>
          <w:noProof w:val="0"/>
          <w:szCs w:val="16"/>
        </w:rPr>
      </w:pPr>
      <w:r>
        <w:rPr>
          <w:rFonts w:cs="Courier New"/>
          <w:noProof w:val="0"/>
          <w:szCs w:val="16"/>
        </w:rPr>
        <w:t xml:space="preserve">        vlanTags:</w:t>
      </w:r>
    </w:p>
    <w:p w14:paraId="39AEF191" w14:textId="77777777" w:rsidR="00506266" w:rsidRDefault="00506266" w:rsidP="00506266">
      <w:pPr>
        <w:pStyle w:val="PL"/>
        <w:rPr>
          <w:rFonts w:cs="Courier New"/>
          <w:noProof w:val="0"/>
          <w:szCs w:val="16"/>
        </w:rPr>
      </w:pPr>
      <w:r>
        <w:rPr>
          <w:rFonts w:cs="Courier New"/>
          <w:noProof w:val="0"/>
          <w:szCs w:val="16"/>
        </w:rPr>
        <w:t xml:space="preserve">          type: array</w:t>
      </w:r>
    </w:p>
    <w:p w14:paraId="077607C8" w14:textId="77777777" w:rsidR="00506266" w:rsidRDefault="00506266" w:rsidP="00506266">
      <w:pPr>
        <w:pStyle w:val="PL"/>
        <w:rPr>
          <w:rFonts w:cs="Courier New"/>
          <w:noProof w:val="0"/>
          <w:szCs w:val="16"/>
        </w:rPr>
      </w:pPr>
      <w:r>
        <w:rPr>
          <w:rFonts w:cs="Courier New"/>
          <w:noProof w:val="0"/>
          <w:szCs w:val="16"/>
        </w:rPr>
        <w:t xml:space="preserve">          items: </w:t>
      </w:r>
    </w:p>
    <w:p w14:paraId="56153303" w14:textId="77777777" w:rsidR="00506266" w:rsidRDefault="00506266" w:rsidP="00506266">
      <w:pPr>
        <w:pStyle w:val="PL"/>
        <w:rPr>
          <w:rFonts w:cs="Courier New"/>
          <w:noProof w:val="0"/>
          <w:szCs w:val="16"/>
        </w:rPr>
      </w:pPr>
      <w:r>
        <w:rPr>
          <w:rFonts w:cs="Courier New"/>
          <w:noProof w:val="0"/>
          <w:szCs w:val="16"/>
        </w:rPr>
        <w:t xml:space="preserve">            type: string</w:t>
      </w:r>
    </w:p>
    <w:p w14:paraId="0652CC24" w14:textId="77777777" w:rsidR="00506266" w:rsidRDefault="00506266" w:rsidP="00506266">
      <w:pPr>
        <w:pStyle w:val="PL"/>
        <w:rPr>
          <w:noProof w:val="0"/>
        </w:rPr>
      </w:pPr>
      <w:r>
        <w:rPr>
          <w:noProof w:val="0"/>
        </w:rPr>
        <w:t xml:space="preserve">          minItems: 1</w:t>
      </w:r>
    </w:p>
    <w:p w14:paraId="316E3095" w14:textId="77777777" w:rsidR="00506266" w:rsidRDefault="00506266" w:rsidP="00506266">
      <w:pPr>
        <w:pStyle w:val="PL"/>
        <w:rPr>
          <w:noProof w:val="0"/>
        </w:rPr>
      </w:pPr>
      <w:r>
        <w:rPr>
          <w:noProof w:val="0"/>
        </w:rPr>
        <w:t xml:space="preserve">          maxItems: 2</w:t>
      </w:r>
    </w:p>
    <w:p w14:paraId="6B4AA41C" w14:textId="77777777" w:rsidR="00506266" w:rsidRDefault="00506266" w:rsidP="00506266">
      <w:pPr>
        <w:pStyle w:val="PL"/>
        <w:rPr>
          <w:rFonts w:cs="Courier New"/>
          <w:noProof w:val="0"/>
          <w:szCs w:val="16"/>
        </w:rPr>
      </w:pPr>
      <w:r>
        <w:rPr>
          <w:rFonts w:cs="Courier New"/>
          <w:noProof w:val="0"/>
          <w:szCs w:val="16"/>
        </w:rPr>
        <w:t xml:space="preserve">        srcMacAddrEnd:</w:t>
      </w:r>
    </w:p>
    <w:p w14:paraId="2986BA2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30A097A1" w14:textId="77777777" w:rsidR="00506266" w:rsidRDefault="00506266" w:rsidP="00506266">
      <w:pPr>
        <w:pStyle w:val="PL"/>
        <w:rPr>
          <w:rFonts w:cs="Courier New"/>
          <w:noProof w:val="0"/>
          <w:szCs w:val="16"/>
        </w:rPr>
      </w:pPr>
      <w:r>
        <w:rPr>
          <w:rFonts w:cs="Courier New"/>
          <w:noProof w:val="0"/>
          <w:szCs w:val="16"/>
        </w:rPr>
        <w:t xml:space="preserve">        destMacAddrEnd:</w:t>
      </w:r>
    </w:p>
    <w:p w14:paraId="1BE5C21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58530A6C" w14:textId="77777777" w:rsidR="00506266" w:rsidRDefault="00506266" w:rsidP="00506266">
      <w:pPr>
        <w:pStyle w:val="PL"/>
        <w:rPr>
          <w:rFonts w:cs="Courier New"/>
          <w:noProof w:val="0"/>
          <w:szCs w:val="16"/>
        </w:rPr>
      </w:pPr>
    </w:p>
    <w:p w14:paraId="04C3C1EE" w14:textId="77777777" w:rsidR="00506266" w:rsidRDefault="00506266" w:rsidP="00506266">
      <w:pPr>
        <w:pStyle w:val="PL"/>
        <w:rPr>
          <w:rFonts w:cs="Courier New"/>
          <w:noProof w:val="0"/>
          <w:szCs w:val="16"/>
        </w:rPr>
      </w:pPr>
    </w:p>
    <w:p w14:paraId="64F38221" w14:textId="77777777" w:rsidR="00506266" w:rsidRDefault="00506266" w:rsidP="00506266">
      <w:pPr>
        <w:pStyle w:val="PL"/>
        <w:rPr>
          <w:rFonts w:cs="Courier New"/>
          <w:noProof w:val="0"/>
          <w:szCs w:val="16"/>
        </w:rPr>
      </w:pPr>
      <w:r>
        <w:rPr>
          <w:rFonts w:cs="Courier New"/>
          <w:noProof w:val="0"/>
          <w:szCs w:val="16"/>
        </w:rPr>
        <w:t xml:space="preserve">    ResourcesAllocationInfo:</w:t>
      </w:r>
    </w:p>
    <w:p w14:paraId="6CD40E71" w14:textId="77777777" w:rsidR="00506266" w:rsidRDefault="00506266" w:rsidP="00506266">
      <w:pPr>
        <w:pStyle w:val="PL"/>
        <w:rPr>
          <w:rFonts w:cs="Courier New"/>
          <w:noProof w:val="0"/>
          <w:szCs w:val="16"/>
        </w:rPr>
      </w:pPr>
      <w:r>
        <w:rPr>
          <w:rFonts w:cs="Courier New"/>
          <w:noProof w:val="0"/>
          <w:szCs w:val="16"/>
        </w:rPr>
        <w:t xml:space="preserve">      description: describes the status of the PCC rule(s) related to certain media components.</w:t>
      </w:r>
    </w:p>
    <w:p w14:paraId="1E3AF8D1" w14:textId="77777777" w:rsidR="00506266" w:rsidRDefault="00506266" w:rsidP="00506266">
      <w:pPr>
        <w:pStyle w:val="PL"/>
        <w:rPr>
          <w:rFonts w:cs="Courier New"/>
          <w:noProof w:val="0"/>
          <w:szCs w:val="16"/>
        </w:rPr>
      </w:pPr>
      <w:r>
        <w:rPr>
          <w:rFonts w:cs="Courier New"/>
          <w:noProof w:val="0"/>
          <w:szCs w:val="16"/>
        </w:rPr>
        <w:t xml:space="preserve">      type: object</w:t>
      </w:r>
    </w:p>
    <w:p w14:paraId="576835D4" w14:textId="77777777" w:rsidR="00506266" w:rsidRDefault="00506266" w:rsidP="00506266">
      <w:pPr>
        <w:pStyle w:val="PL"/>
        <w:rPr>
          <w:rFonts w:cs="Courier New"/>
          <w:noProof w:val="0"/>
          <w:szCs w:val="16"/>
        </w:rPr>
      </w:pPr>
      <w:r>
        <w:rPr>
          <w:rFonts w:cs="Courier New"/>
          <w:noProof w:val="0"/>
          <w:szCs w:val="16"/>
        </w:rPr>
        <w:t xml:space="preserve">      properties:</w:t>
      </w:r>
    </w:p>
    <w:p w14:paraId="53E5DFEE" w14:textId="77777777" w:rsidR="00506266" w:rsidRDefault="00506266" w:rsidP="00506266">
      <w:pPr>
        <w:pStyle w:val="PL"/>
        <w:rPr>
          <w:rFonts w:cs="Courier New"/>
          <w:noProof w:val="0"/>
          <w:szCs w:val="16"/>
        </w:rPr>
      </w:pPr>
      <w:r>
        <w:rPr>
          <w:rFonts w:cs="Courier New"/>
          <w:noProof w:val="0"/>
          <w:szCs w:val="16"/>
        </w:rPr>
        <w:t xml:space="preserve">        mcResourcStatus:</w:t>
      </w:r>
    </w:p>
    <w:p w14:paraId="34CC861A" w14:textId="77777777" w:rsidR="00506266" w:rsidRDefault="00506266" w:rsidP="00506266">
      <w:pPr>
        <w:pStyle w:val="PL"/>
        <w:rPr>
          <w:rFonts w:cs="Courier New"/>
          <w:noProof w:val="0"/>
          <w:szCs w:val="16"/>
        </w:rPr>
      </w:pPr>
      <w:r>
        <w:rPr>
          <w:rFonts w:cs="Courier New"/>
          <w:noProof w:val="0"/>
          <w:szCs w:val="16"/>
        </w:rPr>
        <w:t xml:space="preserve">          $ref: '#/components/schemas/MediaComponentResourcesStatus'</w:t>
      </w:r>
    </w:p>
    <w:p w14:paraId="254168B7" w14:textId="77777777" w:rsidR="00506266" w:rsidRDefault="00506266" w:rsidP="00506266">
      <w:pPr>
        <w:pStyle w:val="PL"/>
        <w:rPr>
          <w:rFonts w:cs="Courier New"/>
          <w:noProof w:val="0"/>
          <w:szCs w:val="16"/>
        </w:rPr>
      </w:pPr>
      <w:r>
        <w:rPr>
          <w:rFonts w:cs="Courier New"/>
          <w:noProof w:val="0"/>
          <w:szCs w:val="16"/>
        </w:rPr>
        <w:t xml:space="preserve">        flows:</w:t>
      </w:r>
    </w:p>
    <w:p w14:paraId="595B0314" w14:textId="77777777" w:rsidR="00506266" w:rsidRDefault="00506266" w:rsidP="00506266">
      <w:pPr>
        <w:pStyle w:val="PL"/>
        <w:rPr>
          <w:rFonts w:cs="Courier New"/>
          <w:noProof w:val="0"/>
          <w:szCs w:val="16"/>
        </w:rPr>
      </w:pPr>
      <w:r>
        <w:rPr>
          <w:rFonts w:cs="Courier New"/>
          <w:noProof w:val="0"/>
          <w:szCs w:val="16"/>
        </w:rPr>
        <w:t xml:space="preserve">          type: array</w:t>
      </w:r>
    </w:p>
    <w:p w14:paraId="139204DD" w14:textId="77777777" w:rsidR="00506266" w:rsidRDefault="00506266" w:rsidP="00506266">
      <w:pPr>
        <w:pStyle w:val="PL"/>
        <w:rPr>
          <w:rFonts w:cs="Courier New"/>
          <w:noProof w:val="0"/>
          <w:szCs w:val="16"/>
        </w:rPr>
      </w:pPr>
      <w:r>
        <w:rPr>
          <w:rFonts w:cs="Courier New"/>
          <w:noProof w:val="0"/>
          <w:szCs w:val="16"/>
        </w:rPr>
        <w:t xml:space="preserve">          items:</w:t>
      </w:r>
    </w:p>
    <w:p w14:paraId="63D149A8" w14:textId="77777777" w:rsidR="00506266" w:rsidRDefault="00506266" w:rsidP="00506266">
      <w:pPr>
        <w:pStyle w:val="PL"/>
        <w:rPr>
          <w:rFonts w:cs="Courier New"/>
          <w:noProof w:val="0"/>
          <w:szCs w:val="16"/>
        </w:rPr>
      </w:pPr>
      <w:r>
        <w:rPr>
          <w:rFonts w:cs="Courier New"/>
          <w:noProof w:val="0"/>
          <w:szCs w:val="16"/>
        </w:rPr>
        <w:t xml:space="preserve">            $ref: '#/components/schemas/Flows'</w:t>
      </w:r>
    </w:p>
    <w:p w14:paraId="6F0394C9" w14:textId="77777777" w:rsidR="00506266" w:rsidRDefault="00506266" w:rsidP="00506266">
      <w:pPr>
        <w:pStyle w:val="PL"/>
        <w:rPr>
          <w:noProof w:val="0"/>
        </w:rPr>
      </w:pPr>
      <w:r>
        <w:rPr>
          <w:noProof w:val="0"/>
        </w:rPr>
        <w:t xml:space="preserve">          minItems: 1</w:t>
      </w:r>
    </w:p>
    <w:p w14:paraId="776FCC4A" w14:textId="77777777" w:rsidR="00506266" w:rsidRDefault="00506266" w:rsidP="00506266">
      <w:pPr>
        <w:pStyle w:val="PL"/>
        <w:rPr>
          <w:noProof w:val="0"/>
        </w:rPr>
      </w:pPr>
      <w:r>
        <w:rPr>
          <w:noProof w:val="0"/>
        </w:rPr>
        <w:t xml:space="preserve">        </w:t>
      </w:r>
      <w:r>
        <w:rPr>
          <w:noProof w:val="0"/>
          <w:lang w:eastAsia="zh-CN"/>
        </w:rPr>
        <w:t>altSerReq</w:t>
      </w:r>
      <w:r>
        <w:rPr>
          <w:noProof w:val="0"/>
        </w:rPr>
        <w:t>:</w:t>
      </w:r>
    </w:p>
    <w:p w14:paraId="16FD3B08" w14:textId="77777777" w:rsidR="00506266" w:rsidRDefault="00506266" w:rsidP="00506266">
      <w:pPr>
        <w:pStyle w:val="PL"/>
        <w:rPr>
          <w:noProof w:val="0"/>
        </w:rPr>
      </w:pPr>
      <w:r>
        <w:rPr>
          <w:noProof w:val="0"/>
        </w:rPr>
        <w:t xml:space="preserve">          type: string</w:t>
      </w:r>
    </w:p>
    <w:p w14:paraId="0BCE5709" w14:textId="77777777" w:rsidR="00506266" w:rsidRDefault="00506266" w:rsidP="00506266">
      <w:pPr>
        <w:pStyle w:val="PL"/>
        <w:rPr>
          <w:rFonts w:cs="Courier New"/>
          <w:noProof w:val="0"/>
          <w:szCs w:val="16"/>
        </w:rPr>
      </w:pPr>
      <w:r>
        <w:rPr>
          <w:rFonts w:cs="Courier New"/>
          <w:noProof w:val="0"/>
          <w:szCs w:val="16"/>
        </w:rPr>
        <w:t xml:space="preserve">    TemporalValidity:</w:t>
      </w:r>
    </w:p>
    <w:p w14:paraId="05ED9F6F" w14:textId="77777777" w:rsidR="00506266" w:rsidRDefault="00506266" w:rsidP="00506266">
      <w:pPr>
        <w:pStyle w:val="PL"/>
        <w:rPr>
          <w:rFonts w:cs="Courier New"/>
          <w:noProof w:val="0"/>
          <w:szCs w:val="16"/>
        </w:rPr>
      </w:pPr>
      <w:r>
        <w:rPr>
          <w:rFonts w:cs="Courier New"/>
          <w:noProof w:val="0"/>
          <w:szCs w:val="16"/>
        </w:rPr>
        <w:t xml:space="preserve">      description: Indicates the time interval(s) during which the AF request is to be applied</w:t>
      </w:r>
    </w:p>
    <w:p w14:paraId="080A0A6B" w14:textId="77777777" w:rsidR="00506266" w:rsidRDefault="00506266" w:rsidP="00506266">
      <w:pPr>
        <w:pStyle w:val="PL"/>
        <w:rPr>
          <w:rFonts w:cs="Courier New"/>
          <w:noProof w:val="0"/>
          <w:szCs w:val="16"/>
        </w:rPr>
      </w:pPr>
      <w:r>
        <w:rPr>
          <w:rFonts w:cs="Courier New"/>
          <w:noProof w:val="0"/>
          <w:szCs w:val="16"/>
        </w:rPr>
        <w:t xml:space="preserve">      type: object</w:t>
      </w:r>
    </w:p>
    <w:p w14:paraId="043E5AFB" w14:textId="77777777" w:rsidR="00506266" w:rsidRDefault="00506266" w:rsidP="00506266">
      <w:pPr>
        <w:pStyle w:val="PL"/>
        <w:rPr>
          <w:rFonts w:cs="Courier New"/>
          <w:noProof w:val="0"/>
          <w:szCs w:val="16"/>
        </w:rPr>
      </w:pPr>
      <w:r>
        <w:rPr>
          <w:rFonts w:cs="Courier New"/>
          <w:noProof w:val="0"/>
          <w:szCs w:val="16"/>
        </w:rPr>
        <w:t xml:space="preserve">      properties:</w:t>
      </w:r>
    </w:p>
    <w:p w14:paraId="6734F3D2" w14:textId="77777777" w:rsidR="00506266" w:rsidRDefault="00506266" w:rsidP="00506266">
      <w:pPr>
        <w:pStyle w:val="PL"/>
        <w:rPr>
          <w:rFonts w:cs="Courier New"/>
          <w:noProof w:val="0"/>
          <w:szCs w:val="16"/>
        </w:rPr>
      </w:pPr>
      <w:r>
        <w:rPr>
          <w:rFonts w:cs="Courier New"/>
          <w:noProof w:val="0"/>
          <w:szCs w:val="16"/>
        </w:rPr>
        <w:t xml:space="preserve">        startTime:</w:t>
      </w:r>
    </w:p>
    <w:p w14:paraId="757AB8A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'TS29571_CommonData.yaml#/components/schemas/DateTime'</w:t>
      </w:r>
    </w:p>
    <w:p w14:paraId="000B8238" w14:textId="77777777" w:rsidR="00506266" w:rsidRDefault="00506266" w:rsidP="00506266">
      <w:pPr>
        <w:pStyle w:val="PL"/>
        <w:rPr>
          <w:rFonts w:cs="Courier New"/>
          <w:noProof w:val="0"/>
          <w:szCs w:val="16"/>
        </w:rPr>
      </w:pPr>
      <w:r>
        <w:rPr>
          <w:rFonts w:cs="Courier New"/>
          <w:noProof w:val="0"/>
          <w:szCs w:val="16"/>
        </w:rPr>
        <w:t xml:space="preserve">        stopTime:</w:t>
      </w:r>
    </w:p>
    <w:p w14:paraId="548F48D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'TS29571_CommonData.yaml#/components/schemas/DateTime'</w:t>
      </w:r>
    </w:p>
    <w:p w14:paraId="17E9C67C" w14:textId="77777777" w:rsidR="00506266" w:rsidRDefault="00506266" w:rsidP="00506266">
      <w:pPr>
        <w:pStyle w:val="PL"/>
        <w:rPr>
          <w:rFonts w:cs="Courier New"/>
          <w:noProof w:val="0"/>
          <w:szCs w:val="16"/>
        </w:rPr>
      </w:pPr>
      <w:r>
        <w:rPr>
          <w:rFonts w:cs="Courier New"/>
          <w:noProof w:val="0"/>
          <w:szCs w:val="16"/>
        </w:rPr>
        <w:t>#</w:t>
      </w:r>
    </w:p>
    <w:p w14:paraId="7E703F83" w14:textId="77777777" w:rsidR="00506266" w:rsidRDefault="00506266" w:rsidP="00506266">
      <w:pPr>
        <w:pStyle w:val="PL"/>
        <w:rPr>
          <w:rFonts w:cs="Courier New"/>
          <w:noProof w:val="0"/>
          <w:szCs w:val="16"/>
        </w:rPr>
      </w:pPr>
      <w:r>
        <w:rPr>
          <w:rFonts w:cs="Courier New"/>
          <w:noProof w:val="0"/>
          <w:szCs w:val="16"/>
        </w:rPr>
        <w:t xml:space="preserve">    QosNotificationControlInfo:</w:t>
      </w:r>
    </w:p>
    <w:p w14:paraId="334174D5" w14:textId="77777777" w:rsidR="00506266" w:rsidRDefault="00506266" w:rsidP="00506266">
      <w:pPr>
        <w:pStyle w:val="PL"/>
        <w:rPr>
          <w:rFonts w:cs="Courier New"/>
          <w:noProof w:val="0"/>
          <w:szCs w:val="16"/>
        </w:rPr>
      </w:pPr>
      <w:r>
        <w:rPr>
          <w:rFonts w:cs="Courier New"/>
          <w:noProof w:val="0"/>
          <w:szCs w:val="16"/>
        </w:rPr>
        <w:lastRenderedPageBreak/>
        <w:t xml:space="preserve">      description: Indicates whether the QoS targets for a GRB flow are not guaranteed or guaranteed again</w:t>
      </w:r>
    </w:p>
    <w:p w14:paraId="712BED1D" w14:textId="77777777" w:rsidR="00506266" w:rsidRDefault="00506266" w:rsidP="00506266">
      <w:pPr>
        <w:pStyle w:val="PL"/>
        <w:rPr>
          <w:rFonts w:cs="Courier New"/>
          <w:noProof w:val="0"/>
          <w:szCs w:val="16"/>
        </w:rPr>
      </w:pPr>
      <w:r>
        <w:rPr>
          <w:rFonts w:cs="Courier New"/>
          <w:noProof w:val="0"/>
          <w:szCs w:val="16"/>
        </w:rPr>
        <w:t xml:space="preserve">      type: object</w:t>
      </w:r>
    </w:p>
    <w:p w14:paraId="3D34544B" w14:textId="77777777" w:rsidR="00506266" w:rsidRDefault="00506266" w:rsidP="00506266">
      <w:pPr>
        <w:pStyle w:val="PL"/>
        <w:rPr>
          <w:rFonts w:cs="Courier New"/>
          <w:noProof w:val="0"/>
          <w:szCs w:val="16"/>
        </w:rPr>
      </w:pPr>
      <w:r>
        <w:rPr>
          <w:rFonts w:cs="Courier New"/>
          <w:noProof w:val="0"/>
          <w:szCs w:val="16"/>
        </w:rPr>
        <w:t xml:space="preserve">      required:</w:t>
      </w:r>
    </w:p>
    <w:p w14:paraId="1B92844F" w14:textId="77777777" w:rsidR="00506266" w:rsidRDefault="00506266" w:rsidP="00506266">
      <w:pPr>
        <w:pStyle w:val="PL"/>
        <w:rPr>
          <w:rFonts w:cs="Courier New"/>
          <w:noProof w:val="0"/>
          <w:szCs w:val="16"/>
        </w:rPr>
      </w:pPr>
      <w:r>
        <w:rPr>
          <w:rFonts w:cs="Courier New"/>
          <w:noProof w:val="0"/>
          <w:szCs w:val="16"/>
        </w:rPr>
        <w:t xml:space="preserve">        - notifType</w:t>
      </w:r>
    </w:p>
    <w:p w14:paraId="5EEA93FA" w14:textId="77777777" w:rsidR="00506266" w:rsidRDefault="00506266" w:rsidP="00506266">
      <w:pPr>
        <w:pStyle w:val="PL"/>
        <w:rPr>
          <w:rFonts w:cs="Courier New"/>
          <w:noProof w:val="0"/>
          <w:szCs w:val="16"/>
        </w:rPr>
      </w:pPr>
      <w:r>
        <w:rPr>
          <w:rFonts w:cs="Courier New"/>
          <w:noProof w:val="0"/>
          <w:szCs w:val="16"/>
        </w:rPr>
        <w:t xml:space="preserve">      properties:</w:t>
      </w:r>
    </w:p>
    <w:p w14:paraId="683BD062" w14:textId="77777777" w:rsidR="00506266" w:rsidRDefault="00506266" w:rsidP="00506266">
      <w:pPr>
        <w:pStyle w:val="PL"/>
        <w:rPr>
          <w:rFonts w:cs="Courier New"/>
          <w:noProof w:val="0"/>
          <w:szCs w:val="16"/>
        </w:rPr>
      </w:pPr>
      <w:r>
        <w:rPr>
          <w:rFonts w:cs="Courier New"/>
          <w:noProof w:val="0"/>
          <w:szCs w:val="16"/>
        </w:rPr>
        <w:t xml:space="preserve">        notifType:</w:t>
      </w:r>
    </w:p>
    <w:p w14:paraId="59B63563" w14:textId="77777777" w:rsidR="00506266" w:rsidRDefault="00506266" w:rsidP="00506266">
      <w:pPr>
        <w:pStyle w:val="PL"/>
        <w:rPr>
          <w:rFonts w:cs="Courier New"/>
          <w:noProof w:val="0"/>
          <w:szCs w:val="16"/>
        </w:rPr>
      </w:pPr>
      <w:r>
        <w:rPr>
          <w:rFonts w:cs="Courier New"/>
          <w:noProof w:val="0"/>
          <w:szCs w:val="16"/>
        </w:rPr>
        <w:t xml:space="preserve">          $ref: '#/components/schemas/QosNotifType'</w:t>
      </w:r>
    </w:p>
    <w:p w14:paraId="3E2B057C" w14:textId="77777777" w:rsidR="00506266" w:rsidRDefault="00506266" w:rsidP="00506266">
      <w:pPr>
        <w:pStyle w:val="PL"/>
        <w:rPr>
          <w:rFonts w:cs="Courier New"/>
          <w:noProof w:val="0"/>
          <w:szCs w:val="16"/>
        </w:rPr>
      </w:pPr>
      <w:r>
        <w:rPr>
          <w:rFonts w:cs="Courier New"/>
          <w:noProof w:val="0"/>
          <w:szCs w:val="16"/>
        </w:rPr>
        <w:t xml:space="preserve">        flows:</w:t>
      </w:r>
    </w:p>
    <w:p w14:paraId="137E3CD1" w14:textId="77777777" w:rsidR="00506266" w:rsidRDefault="00506266" w:rsidP="00506266">
      <w:pPr>
        <w:pStyle w:val="PL"/>
        <w:rPr>
          <w:rFonts w:cs="Courier New"/>
          <w:noProof w:val="0"/>
          <w:szCs w:val="16"/>
        </w:rPr>
      </w:pPr>
      <w:r>
        <w:rPr>
          <w:rFonts w:cs="Courier New"/>
          <w:noProof w:val="0"/>
          <w:szCs w:val="16"/>
        </w:rPr>
        <w:t xml:space="preserve">          type: array</w:t>
      </w:r>
    </w:p>
    <w:p w14:paraId="6CEFDE70" w14:textId="77777777" w:rsidR="00506266" w:rsidRDefault="00506266" w:rsidP="00506266">
      <w:pPr>
        <w:pStyle w:val="PL"/>
        <w:rPr>
          <w:rFonts w:cs="Courier New"/>
          <w:noProof w:val="0"/>
          <w:szCs w:val="16"/>
        </w:rPr>
      </w:pPr>
      <w:r>
        <w:rPr>
          <w:rFonts w:cs="Courier New"/>
          <w:noProof w:val="0"/>
          <w:szCs w:val="16"/>
        </w:rPr>
        <w:t xml:space="preserve">          items:</w:t>
      </w:r>
    </w:p>
    <w:p w14:paraId="49355796" w14:textId="77777777" w:rsidR="00506266" w:rsidRDefault="00506266" w:rsidP="00506266">
      <w:pPr>
        <w:pStyle w:val="PL"/>
        <w:rPr>
          <w:rFonts w:cs="Courier New"/>
          <w:noProof w:val="0"/>
          <w:szCs w:val="16"/>
        </w:rPr>
      </w:pPr>
      <w:r>
        <w:rPr>
          <w:rFonts w:cs="Courier New"/>
          <w:noProof w:val="0"/>
          <w:szCs w:val="16"/>
        </w:rPr>
        <w:t xml:space="preserve">            $ref: '#/components/schemas/Flows'</w:t>
      </w:r>
    </w:p>
    <w:p w14:paraId="1E6DFAB9" w14:textId="77777777" w:rsidR="00506266" w:rsidRDefault="00506266" w:rsidP="00506266">
      <w:pPr>
        <w:pStyle w:val="PL"/>
        <w:rPr>
          <w:noProof w:val="0"/>
        </w:rPr>
      </w:pPr>
      <w:r>
        <w:rPr>
          <w:noProof w:val="0"/>
        </w:rPr>
        <w:t xml:space="preserve">          minItems: 1</w:t>
      </w:r>
    </w:p>
    <w:p w14:paraId="7C384DE4" w14:textId="77777777" w:rsidR="00506266" w:rsidRDefault="00506266" w:rsidP="00506266">
      <w:pPr>
        <w:pStyle w:val="PL"/>
        <w:rPr>
          <w:noProof w:val="0"/>
        </w:rPr>
      </w:pPr>
      <w:r>
        <w:rPr>
          <w:noProof w:val="0"/>
        </w:rPr>
        <w:t xml:space="preserve">        </w:t>
      </w:r>
      <w:r>
        <w:rPr>
          <w:noProof w:val="0"/>
          <w:lang w:eastAsia="zh-CN"/>
        </w:rPr>
        <w:t>altSerReq</w:t>
      </w:r>
      <w:r>
        <w:rPr>
          <w:noProof w:val="0"/>
        </w:rPr>
        <w:t>:</w:t>
      </w:r>
    </w:p>
    <w:p w14:paraId="171116FF" w14:textId="77777777" w:rsidR="00506266" w:rsidRDefault="00506266" w:rsidP="00506266">
      <w:pPr>
        <w:pStyle w:val="PL"/>
        <w:rPr>
          <w:noProof w:val="0"/>
        </w:rPr>
      </w:pPr>
      <w:r>
        <w:rPr>
          <w:noProof w:val="0"/>
        </w:rPr>
        <w:t xml:space="preserve">          type: string</w:t>
      </w:r>
    </w:p>
    <w:p w14:paraId="05ABEF29" w14:textId="77777777" w:rsidR="00506266" w:rsidRDefault="00506266" w:rsidP="00506266">
      <w:pPr>
        <w:pStyle w:val="PL"/>
        <w:rPr>
          <w:rFonts w:cs="Courier New"/>
          <w:noProof w:val="0"/>
          <w:szCs w:val="16"/>
        </w:rPr>
      </w:pPr>
      <w:r>
        <w:rPr>
          <w:rFonts w:cs="Courier New"/>
          <w:noProof w:val="0"/>
          <w:szCs w:val="16"/>
        </w:rPr>
        <w:t>#</w:t>
      </w:r>
    </w:p>
    <w:p w14:paraId="3002A60D" w14:textId="77777777" w:rsidR="00506266" w:rsidRDefault="00506266" w:rsidP="00506266">
      <w:pPr>
        <w:pStyle w:val="PL"/>
        <w:rPr>
          <w:rFonts w:cs="Courier New"/>
          <w:noProof w:val="0"/>
          <w:szCs w:val="16"/>
        </w:rPr>
      </w:pPr>
      <w:r>
        <w:rPr>
          <w:rFonts w:cs="Courier New"/>
          <w:noProof w:val="0"/>
          <w:szCs w:val="16"/>
        </w:rPr>
        <w:t xml:space="preserve">    AcceptableServiceInfo:</w:t>
      </w:r>
    </w:p>
    <w:p w14:paraId="70A9165D" w14:textId="77777777" w:rsidR="00506266" w:rsidRDefault="00506266" w:rsidP="00506266">
      <w:pPr>
        <w:pStyle w:val="PL"/>
        <w:rPr>
          <w:rFonts w:cs="Courier New"/>
          <w:noProof w:val="0"/>
          <w:szCs w:val="16"/>
        </w:rPr>
      </w:pPr>
      <w:r>
        <w:rPr>
          <w:rFonts w:cs="Courier New"/>
          <w:noProof w:val="0"/>
          <w:szCs w:val="16"/>
        </w:rPr>
        <w:t xml:space="preserve">      description: Indicates the maximum bandwidth that shall be authorized by the PCF.</w:t>
      </w:r>
    </w:p>
    <w:p w14:paraId="21CBDF3B" w14:textId="77777777" w:rsidR="00506266" w:rsidRDefault="00506266" w:rsidP="00506266">
      <w:pPr>
        <w:pStyle w:val="PL"/>
        <w:rPr>
          <w:rFonts w:cs="Courier New"/>
          <w:noProof w:val="0"/>
          <w:szCs w:val="16"/>
        </w:rPr>
      </w:pPr>
      <w:r>
        <w:rPr>
          <w:rFonts w:cs="Courier New"/>
          <w:noProof w:val="0"/>
          <w:szCs w:val="16"/>
        </w:rPr>
        <w:t xml:space="preserve">      type: object</w:t>
      </w:r>
    </w:p>
    <w:p w14:paraId="253F8E36" w14:textId="77777777" w:rsidR="00506266" w:rsidRDefault="00506266" w:rsidP="00506266">
      <w:pPr>
        <w:pStyle w:val="PL"/>
        <w:rPr>
          <w:rFonts w:cs="Courier New"/>
          <w:noProof w:val="0"/>
          <w:szCs w:val="16"/>
        </w:rPr>
      </w:pPr>
      <w:r>
        <w:rPr>
          <w:rFonts w:cs="Courier New"/>
          <w:noProof w:val="0"/>
          <w:szCs w:val="16"/>
        </w:rPr>
        <w:t xml:space="preserve">      properties:</w:t>
      </w:r>
    </w:p>
    <w:p w14:paraId="123F74CD" w14:textId="77777777" w:rsidR="00506266" w:rsidRDefault="00506266" w:rsidP="00506266">
      <w:pPr>
        <w:pStyle w:val="PL"/>
        <w:rPr>
          <w:rFonts w:cs="Courier New"/>
          <w:noProof w:val="0"/>
          <w:szCs w:val="16"/>
        </w:rPr>
      </w:pPr>
      <w:r>
        <w:rPr>
          <w:rFonts w:cs="Courier New"/>
          <w:noProof w:val="0"/>
          <w:szCs w:val="16"/>
        </w:rPr>
        <w:t xml:space="preserve">        accBwMedComps:</w:t>
      </w:r>
    </w:p>
    <w:p w14:paraId="2770A561" w14:textId="77777777" w:rsidR="00506266" w:rsidRDefault="00506266" w:rsidP="00506266">
      <w:pPr>
        <w:pStyle w:val="PL"/>
        <w:rPr>
          <w:rFonts w:cs="Courier New"/>
          <w:noProof w:val="0"/>
          <w:szCs w:val="16"/>
        </w:rPr>
      </w:pPr>
      <w:r>
        <w:rPr>
          <w:rFonts w:cs="Courier New"/>
          <w:noProof w:val="0"/>
          <w:szCs w:val="16"/>
        </w:rPr>
        <w:t xml:space="preserve">          type: object</w:t>
      </w:r>
    </w:p>
    <w:p w14:paraId="278549F7"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3F734666" w14:textId="77777777" w:rsidR="00506266" w:rsidRDefault="00506266" w:rsidP="00506266">
      <w:pPr>
        <w:pStyle w:val="PL"/>
        <w:rPr>
          <w:rFonts w:cs="Courier New"/>
          <w:noProof w:val="0"/>
          <w:szCs w:val="16"/>
        </w:rPr>
      </w:pPr>
      <w:r>
        <w:rPr>
          <w:rFonts w:cs="Courier New"/>
          <w:noProof w:val="0"/>
          <w:szCs w:val="16"/>
        </w:rPr>
        <w:t xml:space="preserve">            $ref: '#/components/schemas/MediaComponent'</w:t>
      </w:r>
    </w:p>
    <w:p w14:paraId="44607D56" w14:textId="77777777" w:rsidR="00506266" w:rsidRDefault="00506266" w:rsidP="00506266">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44B5349E" w14:textId="77777777" w:rsidR="00506266" w:rsidRDefault="00506266" w:rsidP="00506266">
      <w:pPr>
        <w:pStyle w:val="PL"/>
        <w:rPr>
          <w:rFonts w:cs="Courier New"/>
          <w:noProof w:val="0"/>
          <w:szCs w:val="16"/>
        </w:rPr>
      </w:pPr>
      <w:r>
        <w:rPr>
          <w:noProof w:val="0"/>
        </w:rPr>
        <w:t xml:space="preserve">          minProperties: 1</w:t>
      </w:r>
    </w:p>
    <w:p w14:paraId="76B06C35" w14:textId="77777777" w:rsidR="00506266" w:rsidRDefault="00506266" w:rsidP="00506266">
      <w:pPr>
        <w:pStyle w:val="PL"/>
        <w:rPr>
          <w:rFonts w:cs="Courier New"/>
          <w:noProof w:val="0"/>
          <w:szCs w:val="16"/>
        </w:rPr>
      </w:pPr>
      <w:r>
        <w:rPr>
          <w:rFonts w:cs="Courier New"/>
          <w:noProof w:val="0"/>
          <w:szCs w:val="16"/>
        </w:rPr>
        <w:t xml:space="preserve">        marBwUl:</w:t>
      </w:r>
    </w:p>
    <w:p w14:paraId="6934332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129B296D" w14:textId="77777777" w:rsidR="00506266" w:rsidRDefault="00506266" w:rsidP="00506266">
      <w:pPr>
        <w:pStyle w:val="PL"/>
        <w:rPr>
          <w:rFonts w:cs="Courier New"/>
          <w:noProof w:val="0"/>
          <w:szCs w:val="16"/>
        </w:rPr>
      </w:pPr>
      <w:r>
        <w:rPr>
          <w:rFonts w:cs="Courier New"/>
          <w:noProof w:val="0"/>
          <w:szCs w:val="16"/>
        </w:rPr>
        <w:t xml:space="preserve">        marBwDl:</w:t>
      </w:r>
    </w:p>
    <w:p w14:paraId="6590EE4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0412C031" w14:textId="77777777" w:rsidR="00506266" w:rsidRDefault="00506266" w:rsidP="00506266">
      <w:pPr>
        <w:pStyle w:val="PL"/>
        <w:rPr>
          <w:rFonts w:cs="Courier New"/>
          <w:noProof w:val="0"/>
          <w:szCs w:val="16"/>
        </w:rPr>
      </w:pPr>
    </w:p>
    <w:p w14:paraId="5E63BE76" w14:textId="77777777" w:rsidR="00506266" w:rsidRDefault="00506266" w:rsidP="00506266">
      <w:pPr>
        <w:pStyle w:val="PL"/>
        <w:rPr>
          <w:rFonts w:cs="Courier New"/>
          <w:noProof w:val="0"/>
          <w:szCs w:val="16"/>
        </w:rPr>
      </w:pPr>
      <w:r>
        <w:rPr>
          <w:rFonts w:cs="Courier New"/>
          <w:noProof w:val="0"/>
          <w:szCs w:val="16"/>
        </w:rPr>
        <w:t xml:space="preserve">    UeIdentityInfo:</w:t>
      </w:r>
    </w:p>
    <w:p w14:paraId="338EAA95" w14:textId="77777777" w:rsidR="00506266" w:rsidRDefault="00506266" w:rsidP="00506266">
      <w:pPr>
        <w:pStyle w:val="PL"/>
        <w:rPr>
          <w:rFonts w:cs="Courier New"/>
          <w:noProof w:val="0"/>
          <w:szCs w:val="16"/>
        </w:rPr>
      </w:pPr>
      <w:r>
        <w:rPr>
          <w:rFonts w:cs="Courier New"/>
          <w:noProof w:val="0"/>
          <w:szCs w:val="16"/>
        </w:rPr>
        <w:t xml:space="preserve">      description: Represents 5GS-Level UE identities.</w:t>
      </w:r>
    </w:p>
    <w:p w14:paraId="0332D752" w14:textId="77777777" w:rsidR="00506266" w:rsidRDefault="00506266" w:rsidP="00506266">
      <w:pPr>
        <w:pStyle w:val="PL"/>
        <w:rPr>
          <w:rFonts w:cs="Courier New"/>
          <w:noProof w:val="0"/>
          <w:szCs w:val="16"/>
        </w:rPr>
      </w:pPr>
      <w:r>
        <w:rPr>
          <w:rFonts w:cs="Courier New"/>
          <w:noProof w:val="0"/>
          <w:szCs w:val="16"/>
        </w:rPr>
        <w:t xml:space="preserve">      type: object</w:t>
      </w:r>
    </w:p>
    <w:p w14:paraId="507B1950" w14:textId="77777777" w:rsidR="00506266" w:rsidRDefault="00506266" w:rsidP="00506266">
      <w:pPr>
        <w:pStyle w:val="PL"/>
        <w:rPr>
          <w:rFonts w:cs="Courier New"/>
          <w:noProof w:val="0"/>
          <w:szCs w:val="16"/>
        </w:rPr>
      </w:pPr>
      <w:r>
        <w:rPr>
          <w:rFonts w:cs="Courier New"/>
          <w:noProof w:val="0"/>
          <w:szCs w:val="16"/>
        </w:rPr>
        <w:t xml:space="preserve">      anyOf:</w:t>
      </w:r>
    </w:p>
    <w:p w14:paraId="1D86F892" w14:textId="77777777" w:rsidR="00506266" w:rsidRDefault="00506266" w:rsidP="00506266">
      <w:pPr>
        <w:pStyle w:val="PL"/>
        <w:rPr>
          <w:rFonts w:cs="Courier New"/>
          <w:noProof w:val="0"/>
          <w:szCs w:val="16"/>
        </w:rPr>
      </w:pPr>
      <w:r>
        <w:rPr>
          <w:rFonts w:cs="Courier New"/>
          <w:noProof w:val="0"/>
          <w:szCs w:val="16"/>
        </w:rPr>
        <w:t xml:space="preserve">        - required: [gpsi]</w:t>
      </w:r>
    </w:p>
    <w:p w14:paraId="5DFAAFBC" w14:textId="77777777" w:rsidR="00506266" w:rsidRDefault="00506266" w:rsidP="00506266">
      <w:pPr>
        <w:pStyle w:val="PL"/>
        <w:rPr>
          <w:rFonts w:cs="Courier New"/>
          <w:noProof w:val="0"/>
          <w:szCs w:val="16"/>
        </w:rPr>
      </w:pPr>
      <w:r>
        <w:rPr>
          <w:rFonts w:cs="Courier New"/>
          <w:noProof w:val="0"/>
          <w:szCs w:val="16"/>
        </w:rPr>
        <w:t xml:space="preserve">        - required: [pei]</w:t>
      </w:r>
    </w:p>
    <w:p w14:paraId="7534B010" w14:textId="77777777" w:rsidR="00506266" w:rsidRDefault="00506266" w:rsidP="00506266">
      <w:pPr>
        <w:pStyle w:val="PL"/>
        <w:rPr>
          <w:rFonts w:cs="Courier New"/>
          <w:noProof w:val="0"/>
          <w:szCs w:val="16"/>
        </w:rPr>
      </w:pPr>
      <w:r>
        <w:rPr>
          <w:rFonts w:cs="Courier New"/>
          <w:noProof w:val="0"/>
          <w:szCs w:val="16"/>
        </w:rPr>
        <w:t xml:space="preserve">        - required: [supi]</w:t>
      </w:r>
    </w:p>
    <w:p w14:paraId="01533DD1" w14:textId="77777777" w:rsidR="00506266" w:rsidRDefault="00506266" w:rsidP="00506266">
      <w:pPr>
        <w:pStyle w:val="PL"/>
        <w:rPr>
          <w:rFonts w:cs="Courier New"/>
          <w:noProof w:val="0"/>
          <w:szCs w:val="16"/>
        </w:rPr>
      </w:pPr>
      <w:r>
        <w:rPr>
          <w:rFonts w:cs="Courier New"/>
          <w:noProof w:val="0"/>
          <w:szCs w:val="16"/>
        </w:rPr>
        <w:t xml:space="preserve">      properties:</w:t>
      </w:r>
    </w:p>
    <w:p w14:paraId="717732E5" w14:textId="77777777" w:rsidR="00506266" w:rsidRDefault="00506266" w:rsidP="00506266">
      <w:pPr>
        <w:pStyle w:val="PL"/>
        <w:rPr>
          <w:rFonts w:cs="Courier New"/>
          <w:noProof w:val="0"/>
          <w:szCs w:val="16"/>
        </w:rPr>
      </w:pPr>
      <w:r>
        <w:rPr>
          <w:rFonts w:cs="Courier New"/>
          <w:noProof w:val="0"/>
          <w:szCs w:val="16"/>
        </w:rPr>
        <w:t xml:space="preserve">        gpsi:</w:t>
      </w:r>
    </w:p>
    <w:p w14:paraId="04E86F5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'TS29571_CommonData.yaml#/components/schemas/Gpsi'</w:t>
      </w:r>
    </w:p>
    <w:p w14:paraId="6403E3B9" w14:textId="77777777" w:rsidR="00506266" w:rsidRDefault="00506266" w:rsidP="00506266">
      <w:pPr>
        <w:pStyle w:val="PL"/>
        <w:rPr>
          <w:rFonts w:cs="Courier New"/>
          <w:noProof w:val="0"/>
          <w:szCs w:val="16"/>
        </w:rPr>
      </w:pPr>
      <w:r>
        <w:rPr>
          <w:rFonts w:cs="Courier New"/>
          <w:noProof w:val="0"/>
          <w:szCs w:val="16"/>
        </w:rPr>
        <w:t xml:space="preserve">        pei:</w:t>
      </w:r>
    </w:p>
    <w:p w14:paraId="044413DE"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'TS29571_CommonData.yaml#/components/schemas/Pei'</w:t>
      </w:r>
    </w:p>
    <w:p w14:paraId="42BACF17" w14:textId="77777777" w:rsidR="00506266" w:rsidRDefault="00506266" w:rsidP="00506266">
      <w:pPr>
        <w:pStyle w:val="PL"/>
        <w:rPr>
          <w:rFonts w:cs="Courier New"/>
          <w:noProof w:val="0"/>
          <w:szCs w:val="16"/>
        </w:rPr>
      </w:pPr>
      <w:r>
        <w:rPr>
          <w:rFonts w:cs="Courier New"/>
          <w:noProof w:val="0"/>
          <w:szCs w:val="16"/>
        </w:rPr>
        <w:t xml:space="preserve">        supi:</w:t>
      </w:r>
    </w:p>
    <w:p w14:paraId="13A77BF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'TS29571_CommonData.yaml#/components/schemas/Supi'</w:t>
      </w:r>
    </w:p>
    <w:p w14:paraId="1B4BD866" w14:textId="77777777" w:rsidR="00506266" w:rsidRDefault="00506266" w:rsidP="00506266">
      <w:pPr>
        <w:pStyle w:val="PL"/>
        <w:rPr>
          <w:rFonts w:cs="Courier New"/>
          <w:noProof w:val="0"/>
          <w:szCs w:val="16"/>
        </w:rPr>
      </w:pPr>
      <w:r>
        <w:rPr>
          <w:rFonts w:cs="Courier New"/>
          <w:noProof w:val="0"/>
          <w:szCs w:val="16"/>
        </w:rPr>
        <w:t>#</w:t>
      </w:r>
    </w:p>
    <w:p w14:paraId="47B98BD5" w14:textId="77777777" w:rsidR="00506266" w:rsidRDefault="00506266" w:rsidP="00506266">
      <w:pPr>
        <w:pStyle w:val="PL"/>
        <w:rPr>
          <w:rFonts w:cs="Courier New"/>
          <w:noProof w:val="0"/>
          <w:szCs w:val="16"/>
        </w:rPr>
      </w:pPr>
      <w:r>
        <w:rPr>
          <w:rFonts w:cs="Courier New"/>
          <w:noProof w:val="0"/>
          <w:szCs w:val="16"/>
        </w:rPr>
        <w:t xml:space="preserve">    AccessNetChargingIdentifier:</w:t>
      </w:r>
    </w:p>
    <w:p w14:paraId="34364EDC" w14:textId="77777777" w:rsidR="00506266" w:rsidRDefault="00506266" w:rsidP="00506266">
      <w:pPr>
        <w:pStyle w:val="PL"/>
        <w:rPr>
          <w:rFonts w:cs="Courier New"/>
          <w:noProof w:val="0"/>
          <w:szCs w:val="16"/>
        </w:rPr>
      </w:pPr>
      <w:r>
        <w:rPr>
          <w:rFonts w:cs="Courier New"/>
          <w:noProof w:val="0"/>
          <w:szCs w:val="16"/>
        </w:rPr>
        <w:t xml:space="preserve">      description: Describes the access network charging identifier.</w:t>
      </w:r>
    </w:p>
    <w:p w14:paraId="227C17A7" w14:textId="77777777" w:rsidR="00506266" w:rsidRDefault="00506266" w:rsidP="00506266">
      <w:pPr>
        <w:pStyle w:val="PL"/>
        <w:rPr>
          <w:rFonts w:cs="Courier New"/>
          <w:noProof w:val="0"/>
          <w:szCs w:val="16"/>
        </w:rPr>
      </w:pPr>
      <w:r>
        <w:rPr>
          <w:rFonts w:cs="Courier New"/>
          <w:noProof w:val="0"/>
          <w:szCs w:val="16"/>
        </w:rPr>
        <w:t xml:space="preserve">      type: object</w:t>
      </w:r>
    </w:p>
    <w:p w14:paraId="0DA43152" w14:textId="77777777" w:rsidR="00506266" w:rsidRDefault="00506266" w:rsidP="00506266">
      <w:pPr>
        <w:pStyle w:val="PL"/>
        <w:rPr>
          <w:rFonts w:cs="Courier New"/>
          <w:noProof w:val="0"/>
          <w:szCs w:val="16"/>
        </w:rPr>
      </w:pPr>
      <w:r>
        <w:rPr>
          <w:rFonts w:cs="Courier New"/>
          <w:noProof w:val="0"/>
          <w:szCs w:val="16"/>
        </w:rPr>
        <w:t xml:space="preserve">      required:</w:t>
      </w:r>
    </w:p>
    <w:p w14:paraId="6F04CD7C" w14:textId="77777777" w:rsidR="00506266" w:rsidRDefault="00506266" w:rsidP="00506266">
      <w:pPr>
        <w:pStyle w:val="PL"/>
        <w:rPr>
          <w:rFonts w:cs="Courier New"/>
          <w:noProof w:val="0"/>
          <w:szCs w:val="16"/>
        </w:rPr>
      </w:pPr>
      <w:r>
        <w:rPr>
          <w:rFonts w:cs="Courier New"/>
          <w:noProof w:val="0"/>
          <w:szCs w:val="16"/>
        </w:rPr>
        <w:t xml:space="preserve">        - </w:t>
      </w:r>
      <w:r>
        <w:rPr>
          <w:noProof w:val="0"/>
          <w:lang w:eastAsia="zh-CN"/>
        </w:rPr>
        <w:t>accNetChaIdValue</w:t>
      </w:r>
    </w:p>
    <w:p w14:paraId="264BFED1" w14:textId="77777777" w:rsidR="00506266" w:rsidRDefault="00506266" w:rsidP="00506266">
      <w:pPr>
        <w:pStyle w:val="PL"/>
        <w:rPr>
          <w:rFonts w:cs="Courier New"/>
          <w:noProof w:val="0"/>
          <w:szCs w:val="16"/>
        </w:rPr>
      </w:pPr>
      <w:r>
        <w:rPr>
          <w:rFonts w:cs="Courier New"/>
          <w:noProof w:val="0"/>
          <w:szCs w:val="16"/>
        </w:rPr>
        <w:t xml:space="preserve">      properties:</w:t>
      </w:r>
    </w:p>
    <w:p w14:paraId="4C7B59A3"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332AA785"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'TS29571_CommonData.yaml#/components/schemas/ChargingId'</w:t>
      </w:r>
    </w:p>
    <w:p w14:paraId="066962FA" w14:textId="77777777" w:rsidR="00506266" w:rsidRDefault="00506266" w:rsidP="00506266">
      <w:pPr>
        <w:pStyle w:val="PL"/>
        <w:rPr>
          <w:rFonts w:cs="Courier New"/>
          <w:noProof w:val="0"/>
          <w:szCs w:val="16"/>
        </w:rPr>
      </w:pPr>
      <w:r>
        <w:rPr>
          <w:rFonts w:cs="Courier New"/>
          <w:noProof w:val="0"/>
          <w:szCs w:val="16"/>
        </w:rPr>
        <w:t xml:space="preserve">        flows:</w:t>
      </w:r>
    </w:p>
    <w:p w14:paraId="1406B324" w14:textId="77777777" w:rsidR="00506266" w:rsidRDefault="00506266" w:rsidP="00506266">
      <w:pPr>
        <w:pStyle w:val="PL"/>
        <w:rPr>
          <w:rFonts w:cs="Courier New"/>
          <w:noProof w:val="0"/>
          <w:szCs w:val="16"/>
        </w:rPr>
      </w:pPr>
      <w:r>
        <w:rPr>
          <w:rFonts w:cs="Courier New"/>
          <w:noProof w:val="0"/>
          <w:szCs w:val="16"/>
        </w:rPr>
        <w:t xml:space="preserve">          type: array</w:t>
      </w:r>
    </w:p>
    <w:p w14:paraId="601326E5" w14:textId="77777777" w:rsidR="00506266" w:rsidRDefault="00506266" w:rsidP="00506266">
      <w:pPr>
        <w:pStyle w:val="PL"/>
        <w:rPr>
          <w:rFonts w:cs="Courier New"/>
          <w:noProof w:val="0"/>
          <w:szCs w:val="16"/>
        </w:rPr>
      </w:pPr>
      <w:r>
        <w:rPr>
          <w:rFonts w:cs="Courier New"/>
          <w:noProof w:val="0"/>
          <w:szCs w:val="16"/>
        </w:rPr>
        <w:t xml:space="preserve">          items:</w:t>
      </w:r>
    </w:p>
    <w:p w14:paraId="59C80F95" w14:textId="77777777" w:rsidR="00506266" w:rsidRDefault="00506266" w:rsidP="00506266">
      <w:pPr>
        <w:pStyle w:val="PL"/>
        <w:rPr>
          <w:rFonts w:cs="Courier New"/>
          <w:noProof w:val="0"/>
          <w:szCs w:val="16"/>
        </w:rPr>
      </w:pPr>
      <w:r>
        <w:rPr>
          <w:rFonts w:cs="Courier New"/>
          <w:noProof w:val="0"/>
          <w:szCs w:val="16"/>
        </w:rPr>
        <w:t xml:space="preserve">            $ref: '#/components/schemas/Flows'</w:t>
      </w:r>
    </w:p>
    <w:p w14:paraId="6B0AB2A6" w14:textId="77777777" w:rsidR="00506266" w:rsidRDefault="00506266" w:rsidP="00506266">
      <w:pPr>
        <w:pStyle w:val="PL"/>
        <w:rPr>
          <w:noProof w:val="0"/>
        </w:rPr>
      </w:pPr>
      <w:r>
        <w:rPr>
          <w:noProof w:val="0"/>
        </w:rPr>
        <w:t xml:space="preserve">          minItems: 1</w:t>
      </w:r>
    </w:p>
    <w:p w14:paraId="14747D3F" w14:textId="77777777" w:rsidR="00506266" w:rsidRDefault="00506266" w:rsidP="00506266">
      <w:pPr>
        <w:pStyle w:val="PL"/>
        <w:rPr>
          <w:rFonts w:cs="Courier New"/>
          <w:noProof w:val="0"/>
          <w:szCs w:val="16"/>
        </w:rPr>
      </w:pPr>
      <w:r>
        <w:rPr>
          <w:rFonts w:cs="Courier New"/>
          <w:noProof w:val="0"/>
          <w:szCs w:val="16"/>
        </w:rPr>
        <w:t>#</w:t>
      </w:r>
    </w:p>
    <w:p w14:paraId="53F5A5F0" w14:textId="77777777" w:rsidR="00506266" w:rsidRDefault="00506266" w:rsidP="00506266">
      <w:pPr>
        <w:pStyle w:val="PL"/>
        <w:rPr>
          <w:rFonts w:cs="Courier New"/>
          <w:noProof w:val="0"/>
          <w:szCs w:val="16"/>
        </w:rPr>
      </w:pPr>
      <w:r>
        <w:rPr>
          <w:rFonts w:cs="Courier New"/>
          <w:noProof w:val="0"/>
          <w:szCs w:val="16"/>
        </w:rPr>
        <w:t xml:space="preserve">    OutOfCreditInformation:</w:t>
      </w:r>
    </w:p>
    <w:p w14:paraId="11EBD00B" w14:textId="77777777" w:rsidR="00506266" w:rsidRDefault="00506266" w:rsidP="00506266">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1E98E009" w14:textId="77777777" w:rsidR="00506266" w:rsidRDefault="00506266" w:rsidP="00506266">
      <w:pPr>
        <w:pStyle w:val="PL"/>
        <w:rPr>
          <w:rFonts w:cs="Courier New"/>
          <w:noProof w:val="0"/>
          <w:szCs w:val="16"/>
        </w:rPr>
      </w:pPr>
      <w:r>
        <w:rPr>
          <w:rFonts w:cs="Courier New"/>
          <w:noProof w:val="0"/>
          <w:szCs w:val="16"/>
        </w:rPr>
        <w:t xml:space="preserve">      type: object</w:t>
      </w:r>
    </w:p>
    <w:p w14:paraId="69D768EC" w14:textId="77777777" w:rsidR="00506266" w:rsidRDefault="00506266" w:rsidP="00506266">
      <w:pPr>
        <w:pStyle w:val="PL"/>
        <w:rPr>
          <w:rFonts w:cs="Courier New"/>
          <w:noProof w:val="0"/>
          <w:szCs w:val="16"/>
        </w:rPr>
      </w:pPr>
      <w:r>
        <w:rPr>
          <w:rFonts w:cs="Courier New"/>
          <w:noProof w:val="0"/>
          <w:szCs w:val="16"/>
        </w:rPr>
        <w:t xml:space="preserve">      required:</w:t>
      </w:r>
    </w:p>
    <w:p w14:paraId="07E113A8" w14:textId="77777777" w:rsidR="00506266" w:rsidRDefault="00506266" w:rsidP="00506266">
      <w:pPr>
        <w:pStyle w:val="PL"/>
        <w:rPr>
          <w:rFonts w:cs="Courier New"/>
          <w:noProof w:val="0"/>
          <w:szCs w:val="16"/>
        </w:rPr>
      </w:pPr>
      <w:r>
        <w:rPr>
          <w:rFonts w:cs="Courier New"/>
          <w:noProof w:val="0"/>
          <w:szCs w:val="16"/>
        </w:rPr>
        <w:t xml:space="preserve">        - finUnitAct</w:t>
      </w:r>
    </w:p>
    <w:p w14:paraId="60BBD96A" w14:textId="77777777" w:rsidR="00506266" w:rsidRDefault="00506266" w:rsidP="00506266">
      <w:pPr>
        <w:pStyle w:val="PL"/>
        <w:rPr>
          <w:rFonts w:cs="Courier New"/>
          <w:noProof w:val="0"/>
          <w:szCs w:val="16"/>
        </w:rPr>
      </w:pPr>
      <w:r>
        <w:rPr>
          <w:rFonts w:cs="Courier New"/>
          <w:noProof w:val="0"/>
          <w:szCs w:val="16"/>
        </w:rPr>
        <w:t xml:space="preserve">      properties:</w:t>
      </w:r>
    </w:p>
    <w:p w14:paraId="219098FE" w14:textId="77777777" w:rsidR="00506266" w:rsidRDefault="00506266" w:rsidP="00506266">
      <w:pPr>
        <w:pStyle w:val="PL"/>
        <w:rPr>
          <w:rFonts w:cs="Courier New"/>
          <w:noProof w:val="0"/>
          <w:szCs w:val="16"/>
        </w:rPr>
      </w:pPr>
      <w:r>
        <w:rPr>
          <w:rFonts w:cs="Courier New"/>
          <w:noProof w:val="0"/>
          <w:szCs w:val="16"/>
        </w:rPr>
        <w:t xml:space="preserve">        finUnitAct:</w:t>
      </w:r>
    </w:p>
    <w:p w14:paraId="434A07D0" w14:textId="77777777" w:rsidR="00506266" w:rsidRDefault="00506266" w:rsidP="00506266">
      <w:pPr>
        <w:pStyle w:val="PL"/>
        <w:rPr>
          <w:rFonts w:cs="Courier New"/>
          <w:noProof w:val="0"/>
          <w:szCs w:val="16"/>
        </w:rPr>
      </w:pPr>
      <w:r>
        <w:rPr>
          <w:rFonts w:cs="Courier New"/>
          <w:noProof w:val="0"/>
          <w:szCs w:val="16"/>
        </w:rPr>
        <w:t xml:space="preserve">          $ref: 'TS32291_Nchf_ConvergedCharging.yaml#/components/schemas/FinalUnitAction'</w:t>
      </w:r>
    </w:p>
    <w:p w14:paraId="0A1A919B" w14:textId="77777777" w:rsidR="00506266" w:rsidRDefault="00506266" w:rsidP="00506266">
      <w:pPr>
        <w:pStyle w:val="PL"/>
        <w:rPr>
          <w:rFonts w:cs="Courier New"/>
          <w:noProof w:val="0"/>
          <w:szCs w:val="16"/>
        </w:rPr>
      </w:pPr>
      <w:r>
        <w:rPr>
          <w:rFonts w:cs="Courier New"/>
          <w:noProof w:val="0"/>
          <w:szCs w:val="16"/>
        </w:rPr>
        <w:t xml:space="preserve">        flows:</w:t>
      </w:r>
    </w:p>
    <w:p w14:paraId="38508F05" w14:textId="77777777" w:rsidR="00506266" w:rsidRDefault="00506266" w:rsidP="00506266">
      <w:pPr>
        <w:pStyle w:val="PL"/>
        <w:rPr>
          <w:rFonts w:cs="Courier New"/>
          <w:noProof w:val="0"/>
          <w:szCs w:val="16"/>
        </w:rPr>
      </w:pPr>
      <w:r>
        <w:rPr>
          <w:rFonts w:cs="Courier New"/>
          <w:noProof w:val="0"/>
          <w:szCs w:val="16"/>
        </w:rPr>
        <w:t xml:space="preserve">          type: array</w:t>
      </w:r>
    </w:p>
    <w:p w14:paraId="058B9700" w14:textId="77777777" w:rsidR="00506266" w:rsidRDefault="00506266" w:rsidP="00506266">
      <w:pPr>
        <w:pStyle w:val="PL"/>
        <w:rPr>
          <w:rFonts w:cs="Courier New"/>
          <w:noProof w:val="0"/>
          <w:szCs w:val="16"/>
        </w:rPr>
      </w:pPr>
      <w:r>
        <w:rPr>
          <w:rFonts w:cs="Courier New"/>
          <w:noProof w:val="0"/>
          <w:szCs w:val="16"/>
        </w:rPr>
        <w:t xml:space="preserve">          items:</w:t>
      </w:r>
    </w:p>
    <w:p w14:paraId="572C88DB" w14:textId="77777777" w:rsidR="00506266" w:rsidRDefault="00506266" w:rsidP="00506266">
      <w:pPr>
        <w:pStyle w:val="PL"/>
        <w:rPr>
          <w:rFonts w:cs="Courier New"/>
          <w:noProof w:val="0"/>
          <w:szCs w:val="16"/>
        </w:rPr>
      </w:pPr>
      <w:r>
        <w:rPr>
          <w:rFonts w:cs="Courier New"/>
          <w:noProof w:val="0"/>
          <w:szCs w:val="16"/>
        </w:rPr>
        <w:t xml:space="preserve">            $ref: '#/components/schemas/Flows'</w:t>
      </w:r>
    </w:p>
    <w:p w14:paraId="628B19B1" w14:textId="77777777" w:rsidR="00506266" w:rsidRDefault="00506266" w:rsidP="00506266">
      <w:pPr>
        <w:pStyle w:val="PL"/>
        <w:rPr>
          <w:noProof w:val="0"/>
        </w:rPr>
      </w:pPr>
      <w:r>
        <w:rPr>
          <w:noProof w:val="0"/>
        </w:rPr>
        <w:t xml:space="preserve">          minItems: 1</w:t>
      </w:r>
    </w:p>
    <w:p w14:paraId="0D6576DE" w14:textId="77777777" w:rsidR="00506266" w:rsidRDefault="00506266" w:rsidP="00506266">
      <w:pPr>
        <w:pStyle w:val="PL"/>
        <w:rPr>
          <w:rFonts w:cs="Courier New"/>
          <w:noProof w:val="0"/>
          <w:szCs w:val="16"/>
        </w:rPr>
      </w:pPr>
      <w:r>
        <w:rPr>
          <w:rFonts w:cs="Courier New"/>
          <w:noProof w:val="0"/>
          <w:szCs w:val="16"/>
        </w:rPr>
        <w:t>#</w:t>
      </w:r>
    </w:p>
    <w:p w14:paraId="088DD4C7" w14:textId="77777777" w:rsidR="00506266" w:rsidRDefault="00506266" w:rsidP="00506266">
      <w:pPr>
        <w:pStyle w:val="PL"/>
        <w:rPr>
          <w:rFonts w:cs="Courier New"/>
          <w:noProof w:val="0"/>
          <w:szCs w:val="16"/>
        </w:rPr>
      </w:pPr>
      <w:r>
        <w:rPr>
          <w:rFonts w:cs="Courier New"/>
          <w:noProof w:val="0"/>
          <w:szCs w:val="16"/>
        </w:rPr>
        <w:t xml:space="preserve">    QosMonitoringInformation:</w:t>
      </w:r>
    </w:p>
    <w:p w14:paraId="44289DA0" w14:textId="77777777" w:rsidR="00506266" w:rsidRDefault="00506266" w:rsidP="00506266">
      <w:pPr>
        <w:pStyle w:val="PL"/>
        <w:rPr>
          <w:rFonts w:cs="Arial"/>
          <w:noProof w:val="0"/>
          <w:szCs w:val="18"/>
        </w:rPr>
      </w:pPr>
      <w:r>
        <w:rPr>
          <w:rFonts w:cs="Courier New"/>
          <w:noProof w:val="0"/>
          <w:szCs w:val="16"/>
        </w:rPr>
        <w:lastRenderedPageBreak/>
        <w:t xml:space="preserve">      description: </w:t>
      </w:r>
      <w:r>
        <w:rPr>
          <w:rFonts w:cs="Arial"/>
          <w:noProof w:val="0"/>
          <w:szCs w:val="18"/>
        </w:rPr>
        <w:t>Indicates the QoS Monitoring information to report, i.e. UL and/or DL and or round trip delay.</w:t>
      </w:r>
    </w:p>
    <w:p w14:paraId="6533D9F7" w14:textId="77777777" w:rsidR="00506266" w:rsidRDefault="00506266" w:rsidP="00506266">
      <w:pPr>
        <w:pStyle w:val="PL"/>
        <w:rPr>
          <w:rFonts w:cs="Courier New"/>
          <w:noProof w:val="0"/>
          <w:szCs w:val="16"/>
        </w:rPr>
      </w:pPr>
      <w:r>
        <w:rPr>
          <w:rFonts w:cs="Courier New"/>
          <w:noProof w:val="0"/>
          <w:szCs w:val="16"/>
        </w:rPr>
        <w:t xml:space="preserve">      type: object</w:t>
      </w:r>
    </w:p>
    <w:p w14:paraId="113DC694" w14:textId="77777777" w:rsidR="00506266" w:rsidRDefault="00506266" w:rsidP="00506266">
      <w:pPr>
        <w:pStyle w:val="PL"/>
        <w:rPr>
          <w:rFonts w:cs="Courier New"/>
          <w:noProof w:val="0"/>
          <w:szCs w:val="16"/>
        </w:rPr>
      </w:pPr>
      <w:r>
        <w:rPr>
          <w:rFonts w:cs="Courier New"/>
          <w:noProof w:val="0"/>
          <w:szCs w:val="16"/>
        </w:rPr>
        <w:t xml:space="preserve">      properties:</w:t>
      </w:r>
    </w:p>
    <w:p w14:paraId="09F7DA2F" w14:textId="77777777" w:rsidR="00506266" w:rsidRDefault="00506266" w:rsidP="00506266">
      <w:pPr>
        <w:pStyle w:val="PL"/>
        <w:rPr>
          <w:rFonts w:cs="Courier New"/>
          <w:noProof w:val="0"/>
          <w:szCs w:val="16"/>
        </w:rPr>
      </w:pPr>
      <w:r>
        <w:rPr>
          <w:rFonts w:cs="Courier New"/>
          <w:noProof w:val="0"/>
          <w:szCs w:val="16"/>
        </w:rPr>
        <w:t xml:space="preserve">        repThreshDl:</w:t>
      </w:r>
    </w:p>
    <w:p w14:paraId="0479FC51" w14:textId="77777777" w:rsidR="00506266" w:rsidRDefault="00506266" w:rsidP="00506266">
      <w:pPr>
        <w:pStyle w:val="PL"/>
        <w:rPr>
          <w:rFonts w:cs="Courier New"/>
          <w:noProof w:val="0"/>
          <w:szCs w:val="16"/>
        </w:rPr>
      </w:pPr>
      <w:r>
        <w:rPr>
          <w:rFonts w:cs="Courier New"/>
          <w:noProof w:val="0"/>
          <w:szCs w:val="16"/>
        </w:rPr>
        <w:t xml:space="preserve">          type: integer</w:t>
      </w:r>
    </w:p>
    <w:p w14:paraId="56D16E97" w14:textId="77777777" w:rsidR="00506266" w:rsidRDefault="00506266" w:rsidP="00506266">
      <w:pPr>
        <w:pStyle w:val="PL"/>
        <w:rPr>
          <w:rFonts w:cs="Courier New"/>
          <w:noProof w:val="0"/>
          <w:szCs w:val="16"/>
        </w:rPr>
      </w:pPr>
      <w:r>
        <w:rPr>
          <w:rFonts w:cs="Courier New"/>
          <w:noProof w:val="0"/>
          <w:szCs w:val="16"/>
        </w:rPr>
        <w:t xml:space="preserve">        repThreshUl:</w:t>
      </w:r>
    </w:p>
    <w:p w14:paraId="3B8C756A" w14:textId="77777777" w:rsidR="00506266" w:rsidRDefault="00506266" w:rsidP="00506266">
      <w:pPr>
        <w:pStyle w:val="PL"/>
        <w:rPr>
          <w:rFonts w:cs="Courier New"/>
          <w:noProof w:val="0"/>
          <w:szCs w:val="16"/>
        </w:rPr>
      </w:pPr>
      <w:r>
        <w:rPr>
          <w:rFonts w:cs="Courier New"/>
          <w:noProof w:val="0"/>
          <w:szCs w:val="16"/>
        </w:rPr>
        <w:t xml:space="preserve">          type: integer</w:t>
      </w:r>
    </w:p>
    <w:p w14:paraId="16814631" w14:textId="77777777" w:rsidR="00506266" w:rsidRDefault="00506266" w:rsidP="00506266">
      <w:pPr>
        <w:pStyle w:val="PL"/>
        <w:rPr>
          <w:rFonts w:cs="Courier New"/>
          <w:noProof w:val="0"/>
          <w:szCs w:val="16"/>
        </w:rPr>
      </w:pPr>
      <w:r>
        <w:rPr>
          <w:rFonts w:cs="Courier New"/>
          <w:noProof w:val="0"/>
          <w:szCs w:val="16"/>
        </w:rPr>
        <w:t xml:space="preserve">        repThreshRp:</w:t>
      </w:r>
    </w:p>
    <w:p w14:paraId="786E81BE" w14:textId="77777777" w:rsidR="00506266" w:rsidRDefault="00506266" w:rsidP="00506266">
      <w:pPr>
        <w:pStyle w:val="PL"/>
        <w:rPr>
          <w:rFonts w:cs="Courier New"/>
          <w:noProof w:val="0"/>
          <w:szCs w:val="16"/>
        </w:rPr>
      </w:pPr>
      <w:r>
        <w:rPr>
          <w:rFonts w:cs="Courier New"/>
          <w:noProof w:val="0"/>
          <w:szCs w:val="16"/>
        </w:rPr>
        <w:t xml:space="preserve">          type: integer</w:t>
      </w:r>
    </w:p>
    <w:p w14:paraId="42743BDA" w14:textId="77777777" w:rsidR="00506266" w:rsidRDefault="00506266" w:rsidP="00506266">
      <w:pPr>
        <w:pStyle w:val="PL"/>
        <w:rPr>
          <w:rFonts w:cs="Courier New"/>
          <w:noProof w:val="0"/>
          <w:szCs w:val="16"/>
        </w:rPr>
      </w:pPr>
      <w:r>
        <w:rPr>
          <w:rFonts w:cs="Courier New"/>
          <w:noProof w:val="0"/>
          <w:szCs w:val="16"/>
        </w:rPr>
        <w:t>#</w:t>
      </w:r>
    </w:p>
    <w:p w14:paraId="0028EE58" w14:textId="77777777" w:rsidR="00506266" w:rsidRDefault="00506266" w:rsidP="00506266">
      <w:pPr>
        <w:pStyle w:val="PL"/>
        <w:rPr>
          <w:rFonts w:cs="Courier New"/>
          <w:noProof w:val="0"/>
          <w:szCs w:val="16"/>
        </w:rPr>
      </w:pPr>
      <w:r>
        <w:rPr>
          <w:rFonts w:cs="Courier New"/>
          <w:noProof w:val="0"/>
          <w:szCs w:val="16"/>
        </w:rPr>
        <w:t>#</w:t>
      </w:r>
    </w:p>
    <w:p w14:paraId="3D4C58C5" w14:textId="77777777" w:rsidR="00506266" w:rsidRDefault="00506266" w:rsidP="00506266">
      <w:pPr>
        <w:pStyle w:val="PL"/>
        <w:rPr>
          <w:rFonts w:cs="Courier New"/>
          <w:noProof w:val="0"/>
          <w:szCs w:val="16"/>
        </w:rPr>
      </w:pPr>
      <w:r>
        <w:rPr>
          <w:rFonts w:cs="Courier New"/>
          <w:noProof w:val="0"/>
          <w:szCs w:val="16"/>
        </w:rPr>
        <w:t xml:space="preserve">    PduSessionTsnBridge:</w:t>
      </w:r>
    </w:p>
    <w:p w14:paraId="34F65D41" w14:textId="77777777" w:rsidR="00506266" w:rsidRDefault="00506266" w:rsidP="00506266">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6A6446C0" w14:textId="77777777" w:rsidR="00506266" w:rsidRDefault="00506266" w:rsidP="00506266">
      <w:pPr>
        <w:pStyle w:val="PL"/>
        <w:rPr>
          <w:rFonts w:cs="Courier New"/>
          <w:noProof w:val="0"/>
          <w:szCs w:val="16"/>
        </w:rPr>
      </w:pPr>
      <w:r>
        <w:rPr>
          <w:rFonts w:cs="Courier New"/>
          <w:noProof w:val="0"/>
          <w:szCs w:val="16"/>
        </w:rPr>
        <w:t xml:space="preserve">      type: object</w:t>
      </w:r>
    </w:p>
    <w:p w14:paraId="23FB202C" w14:textId="77777777" w:rsidR="00506266" w:rsidRDefault="00506266" w:rsidP="00506266">
      <w:pPr>
        <w:pStyle w:val="PL"/>
        <w:rPr>
          <w:rFonts w:cs="Courier New"/>
          <w:noProof w:val="0"/>
          <w:szCs w:val="16"/>
        </w:rPr>
      </w:pPr>
      <w:r>
        <w:rPr>
          <w:rFonts w:cs="Courier New"/>
          <w:noProof w:val="0"/>
          <w:szCs w:val="16"/>
        </w:rPr>
        <w:t xml:space="preserve">      required:</w:t>
      </w:r>
    </w:p>
    <w:p w14:paraId="740E0B74" w14:textId="77777777" w:rsidR="00506266" w:rsidRDefault="00506266" w:rsidP="00506266">
      <w:pPr>
        <w:pStyle w:val="PL"/>
        <w:rPr>
          <w:rFonts w:cs="Courier New"/>
          <w:noProof w:val="0"/>
          <w:szCs w:val="16"/>
        </w:rPr>
      </w:pPr>
      <w:r>
        <w:rPr>
          <w:rFonts w:cs="Courier New"/>
          <w:noProof w:val="0"/>
          <w:szCs w:val="16"/>
        </w:rPr>
        <w:t xml:space="preserve">        - tsnBridgeInfo</w:t>
      </w:r>
    </w:p>
    <w:p w14:paraId="59DA4851" w14:textId="77777777" w:rsidR="00506266" w:rsidRDefault="00506266" w:rsidP="00506266">
      <w:pPr>
        <w:pStyle w:val="PL"/>
        <w:rPr>
          <w:rFonts w:cs="Courier New"/>
          <w:noProof w:val="0"/>
          <w:szCs w:val="16"/>
        </w:rPr>
      </w:pPr>
      <w:r>
        <w:rPr>
          <w:rFonts w:cs="Courier New"/>
          <w:noProof w:val="0"/>
          <w:szCs w:val="16"/>
        </w:rPr>
        <w:t xml:space="preserve">      properties:</w:t>
      </w:r>
    </w:p>
    <w:p w14:paraId="261529EA" w14:textId="77777777" w:rsidR="00506266" w:rsidRDefault="00506266" w:rsidP="00506266">
      <w:pPr>
        <w:pStyle w:val="PL"/>
        <w:rPr>
          <w:rFonts w:cs="Courier New"/>
          <w:noProof w:val="0"/>
          <w:szCs w:val="16"/>
        </w:rPr>
      </w:pPr>
      <w:r>
        <w:rPr>
          <w:rFonts w:cs="Courier New"/>
          <w:noProof w:val="0"/>
          <w:szCs w:val="16"/>
        </w:rPr>
        <w:t xml:space="preserve">        tsnBridgeInfo: </w:t>
      </w:r>
    </w:p>
    <w:p w14:paraId="14F5AB5C"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'TS29512_Npcf_SMPolicyControl.yaml#/components/schemas/TsnBridgeInfo'</w:t>
      </w:r>
    </w:p>
    <w:p w14:paraId="2FBBA87D" w14:textId="77777777" w:rsidR="00506266" w:rsidRDefault="00506266" w:rsidP="00506266">
      <w:pPr>
        <w:pStyle w:val="PL"/>
        <w:rPr>
          <w:rFonts w:cs="Courier New"/>
          <w:noProof w:val="0"/>
          <w:szCs w:val="16"/>
        </w:rPr>
      </w:pPr>
      <w:r>
        <w:rPr>
          <w:rFonts w:cs="Courier New"/>
          <w:noProof w:val="0"/>
          <w:szCs w:val="16"/>
        </w:rPr>
        <w:t xml:space="preserve">        tsnBridgeManCont: </w:t>
      </w:r>
    </w:p>
    <w:p w14:paraId="4D3B8280"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F0A4016" w14:textId="77777777" w:rsidR="00506266" w:rsidRDefault="00506266" w:rsidP="00506266">
      <w:pPr>
        <w:pStyle w:val="PL"/>
        <w:rPr>
          <w:rFonts w:cs="Courier New"/>
          <w:noProof w:val="0"/>
          <w:szCs w:val="16"/>
        </w:rPr>
      </w:pPr>
      <w:r>
        <w:rPr>
          <w:rFonts w:cs="Courier New"/>
          <w:noProof w:val="0"/>
          <w:szCs w:val="16"/>
        </w:rPr>
        <w:t xml:space="preserve">        tsnPortManContDstt: </w:t>
      </w:r>
    </w:p>
    <w:p w14:paraId="47499928"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D857576" w14:textId="77777777" w:rsidR="00506266" w:rsidRDefault="00506266" w:rsidP="00506266">
      <w:pPr>
        <w:pStyle w:val="PL"/>
        <w:rPr>
          <w:rFonts w:cs="Courier New"/>
          <w:noProof w:val="0"/>
          <w:szCs w:val="16"/>
        </w:rPr>
      </w:pPr>
      <w:r>
        <w:rPr>
          <w:rFonts w:cs="Courier New"/>
          <w:noProof w:val="0"/>
          <w:szCs w:val="16"/>
        </w:rPr>
        <w:t xml:space="preserve">        tsnPortManContNwtts: </w:t>
      </w:r>
    </w:p>
    <w:p w14:paraId="33F81938" w14:textId="77777777" w:rsidR="00506266" w:rsidRDefault="00506266" w:rsidP="00506266">
      <w:pPr>
        <w:pStyle w:val="PL"/>
        <w:rPr>
          <w:rFonts w:cs="Courier New"/>
          <w:noProof w:val="0"/>
          <w:szCs w:val="16"/>
        </w:rPr>
      </w:pPr>
      <w:r>
        <w:rPr>
          <w:rFonts w:cs="Courier New"/>
          <w:noProof w:val="0"/>
          <w:szCs w:val="16"/>
        </w:rPr>
        <w:t xml:space="preserve">          type: array</w:t>
      </w:r>
    </w:p>
    <w:p w14:paraId="4FEC3BCE" w14:textId="77777777" w:rsidR="00506266" w:rsidRDefault="00506266" w:rsidP="00506266">
      <w:pPr>
        <w:pStyle w:val="PL"/>
        <w:rPr>
          <w:rFonts w:cs="Courier New"/>
          <w:noProof w:val="0"/>
          <w:szCs w:val="16"/>
        </w:rPr>
      </w:pPr>
      <w:r>
        <w:rPr>
          <w:rFonts w:cs="Courier New"/>
          <w:noProof w:val="0"/>
          <w:szCs w:val="16"/>
        </w:rPr>
        <w:t xml:space="preserve">          items:</w:t>
      </w:r>
    </w:p>
    <w:p w14:paraId="34BF2C19"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50B81E4" w14:textId="77777777" w:rsidR="00506266" w:rsidRDefault="00506266" w:rsidP="00506266">
      <w:pPr>
        <w:pStyle w:val="PL"/>
        <w:rPr>
          <w:rFonts w:cs="Courier New"/>
          <w:noProof w:val="0"/>
          <w:szCs w:val="16"/>
        </w:rPr>
      </w:pPr>
      <w:r>
        <w:rPr>
          <w:rFonts w:cs="Courier New"/>
          <w:noProof w:val="0"/>
          <w:szCs w:val="16"/>
        </w:rPr>
        <w:t xml:space="preserve">          minItems: 1</w:t>
      </w:r>
    </w:p>
    <w:p w14:paraId="4582D441" w14:textId="77777777" w:rsidR="00506266" w:rsidRDefault="00506266" w:rsidP="00506266">
      <w:pPr>
        <w:pStyle w:val="PL"/>
        <w:rPr>
          <w:noProof w:val="0"/>
        </w:rPr>
      </w:pPr>
      <w:r>
        <w:rPr>
          <w:noProof w:val="0"/>
        </w:rPr>
        <w:t xml:space="preserve">        ueIpv4Addr:</w:t>
      </w:r>
    </w:p>
    <w:p w14:paraId="4715A5F1" w14:textId="77777777" w:rsidR="00506266" w:rsidRDefault="00506266" w:rsidP="00506266">
      <w:pPr>
        <w:pStyle w:val="PL"/>
        <w:rPr>
          <w:noProof w:val="0"/>
        </w:rPr>
      </w:pPr>
      <w:r>
        <w:rPr>
          <w:noProof w:val="0"/>
        </w:rPr>
        <w:t xml:space="preserve">          $ref: 'TS29571_CommonData.yaml#/components/schemas/Ipv4Addr'</w:t>
      </w:r>
    </w:p>
    <w:p w14:paraId="248BF0B5" w14:textId="77777777" w:rsidR="00506266" w:rsidRDefault="00506266" w:rsidP="00506266">
      <w:pPr>
        <w:pStyle w:val="PL"/>
        <w:rPr>
          <w:noProof w:val="0"/>
        </w:rPr>
      </w:pPr>
      <w:r>
        <w:rPr>
          <w:noProof w:val="0"/>
        </w:rPr>
        <w:t xml:space="preserve">        ueIpv6AddrPrefix:</w:t>
      </w:r>
    </w:p>
    <w:p w14:paraId="279E27A6" w14:textId="77777777" w:rsidR="00506266" w:rsidRDefault="00506266" w:rsidP="00506266">
      <w:pPr>
        <w:pStyle w:val="PL"/>
        <w:rPr>
          <w:noProof w:val="0"/>
        </w:rPr>
      </w:pPr>
      <w:r>
        <w:rPr>
          <w:noProof w:val="0"/>
        </w:rPr>
        <w:t xml:space="preserve">          $ref: 'TS29571_CommonData.yaml#/components/schemas/Ipv6Prefix'</w:t>
      </w:r>
    </w:p>
    <w:p w14:paraId="7963C140" w14:textId="77777777" w:rsidR="00506266" w:rsidRDefault="00506266" w:rsidP="00506266">
      <w:pPr>
        <w:pStyle w:val="PL"/>
        <w:rPr>
          <w:rFonts w:cs="Courier New"/>
          <w:noProof w:val="0"/>
          <w:szCs w:val="16"/>
        </w:rPr>
      </w:pPr>
    </w:p>
    <w:p w14:paraId="02F9AC10" w14:textId="77777777" w:rsidR="00506266" w:rsidRDefault="00506266" w:rsidP="00506266">
      <w:pPr>
        <w:pStyle w:val="PL"/>
        <w:rPr>
          <w:rFonts w:cs="Courier New"/>
          <w:noProof w:val="0"/>
          <w:szCs w:val="16"/>
        </w:rPr>
      </w:pPr>
      <w:r>
        <w:rPr>
          <w:rFonts w:cs="Courier New"/>
          <w:noProof w:val="0"/>
          <w:szCs w:val="16"/>
        </w:rPr>
        <w:t>#</w:t>
      </w:r>
    </w:p>
    <w:p w14:paraId="3F4AA65F" w14:textId="77777777" w:rsidR="00506266" w:rsidRDefault="00506266" w:rsidP="00506266">
      <w:pPr>
        <w:pStyle w:val="PL"/>
        <w:rPr>
          <w:rFonts w:cs="Courier New"/>
          <w:noProof w:val="0"/>
          <w:szCs w:val="16"/>
        </w:rPr>
      </w:pPr>
      <w:r>
        <w:rPr>
          <w:rFonts w:cs="Courier New"/>
          <w:noProof w:val="0"/>
          <w:szCs w:val="16"/>
        </w:rPr>
        <w:t xml:space="preserve">    QosMonitoringInformationRm:</w:t>
      </w:r>
    </w:p>
    <w:p w14:paraId="2DDD6C12" w14:textId="77777777" w:rsidR="00506266" w:rsidRDefault="00506266" w:rsidP="00506266">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2287CC0D" w14:textId="77777777" w:rsidR="00506266" w:rsidRDefault="00506266" w:rsidP="00506266">
      <w:pPr>
        <w:pStyle w:val="PL"/>
        <w:rPr>
          <w:rFonts w:cs="Courier New"/>
          <w:noProof w:val="0"/>
          <w:szCs w:val="16"/>
        </w:rPr>
      </w:pPr>
      <w:r>
        <w:rPr>
          <w:rFonts w:cs="Courier New"/>
          <w:noProof w:val="0"/>
          <w:szCs w:val="16"/>
        </w:rPr>
        <w:t xml:space="preserve">      type: object</w:t>
      </w:r>
    </w:p>
    <w:p w14:paraId="4EABDC93" w14:textId="77777777" w:rsidR="00506266" w:rsidRDefault="00506266" w:rsidP="00506266">
      <w:pPr>
        <w:pStyle w:val="PL"/>
        <w:rPr>
          <w:rFonts w:cs="Courier New"/>
          <w:noProof w:val="0"/>
          <w:szCs w:val="16"/>
        </w:rPr>
      </w:pPr>
      <w:r>
        <w:rPr>
          <w:rFonts w:cs="Courier New"/>
          <w:noProof w:val="0"/>
          <w:szCs w:val="16"/>
        </w:rPr>
        <w:t xml:space="preserve">      properties:</w:t>
      </w:r>
    </w:p>
    <w:p w14:paraId="3239C2AD" w14:textId="77777777" w:rsidR="00506266" w:rsidRDefault="00506266" w:rsidP="00506266">
      <w:pPr>
        <w:pStyle w:val="PL"/>
        <w:rPr>
          <w:rFonts w:cs="Courier New"/>
          <w:noProof w:val="0"/>
          <w:szCs w:val="16"/>
        </w:rPr>
      </w:pPr>
      <w:r>
        <w:rPr>
          <w:rFonts w:cs="Courier New"/>
          <w:noProof w:val="0"/>
          <w:szCs w:val="16"/>
        </w:rPr>
        <w:t xml:space="preserve">        repThreshDl:</w:t>
      </w:r>
    </w:p>
    <w:p w14:paraId="6CEE476E" w14:textId="77777777" w:rsidR="00506266" w:rsidRDefault="00506266" w:rsidP="00506266">
      <w:pPr>
        <w:pStyle w:val="PL"/>
        <w:rPr>
          <w:rFonts w:cs="Courier New"/>
          <w:noProof w:val="0"/>
          <w:szCs w:val="16"/>
        </w:rPr>
      </w:pPr>
      <w:r>
        <w:rPr>
          <w:rFonts w:cs="Courier New"/>
          <w:noProof w:val="0"/>
          <w:szCs w:val="16"/>
        </w:rPr>
        <w:t xml:space="preserve">          type: integer</w:t>
      </w:r>
    </w:p>
    <w:p w14:paraId="0C3725F9" w14:textId="77777777" w:rsidR="00506266" w:rsidRDefault="00506266" w:rsidP="00506266">
      <w:pPr>
        <w:pStyle w:val="PL"/>
        <w:rPr>
          <w:rFonts w:cs="Courier New"/>
          <w:noProof w:val="0"/>
          <w:szCs w:val="16"/>
        </w:rPr>
      </w:pPr>
      <w:r>
        <w:rPr>
          <w:rFonts w:cs="Courier New"/>
          <w:noProof w:val="0"/>
          <w:szCs w:val="16"/>
        </w:rPr>
        <w:t xml:space="preserve">        repThreshUl:</w:t>
      </w:r>
    </w:p>
    <w:p w14:paraId="3AB88139" w14:textId="77777777" w:rsidR="00506266" w:rsidRDefault="00506266" w:rsidP="00506266">
      <w:pPr>
        <w:pStyle w:val="PL"/>
        <w:rPr>
          <w:rFonts w:cs="Courier New"/>
          <w:noProof w:val="0"/>
          <w:szCs w:val="16"/>
        </w:rPr>
      </w:pPr>
      <w:r>
        <w:rPr>
          <w:rFonts w:cs="Courier New"/>
          <w:noProof w:val="0"/>
          <w:szCs w:val="16"/>
        </w:rPr>
        <w:t xml:space="preserve">          type: integer</w:t>
      </w:r>
    </w:p>
    <w:p w14:paraId="53423149" w14:textId="77777777" w:rsidR="00506266" w:rsidRDefault="00506266" w:rsidP="00506266">
      <w:pPr>
        <w:pStyle w:val="PL"/>
        <w:rPr>
          <w:rFonts w:cs="Courier New"/>
          <w:noProof w:val="0"/>
          <w:szCs w:val="16"/>
        </w:rPr>
      </w:pPr>
      <w:r>
        <w:rPr>
          <w:rFonts w:cs="Courier New"/>
          <w:noProof w:val="0"/>
          <w:szCs w:val="16"/>
        </w:rPr>
        <w:t xml:space="preserve">        repThreshRp:</w:t>
      </w:r>
    </w:p>
    <w:p w14:paraId="2D69A599" w14:textId="77777777" w:rsidR="00506266" w:rsidRDefault="00506266" w:rsidP="00506266">
      <w:pPr>
        <w:pStyle w:val="PL"/>
        <w:rPr>
          <w:rFonts w:cs="Courier New"/>
          <w:noProof w:val="0"/>
          <w:szCs w:val="16"/>
        </w:rPr>
      </w:pPr>
      <w:r>
        <w:rPr>
          <w:rFonts w:cs="Courier New"/>
          <w:noProof w:val="0"/>
          <w:szCs w:val="16"/>
        </w:rPr>
        <w:t xml:space="preserve">          type: integer</w:t>
      </w:r>
    </w:p>
    <w:p w14:paraId="49029D86" w14:textId="77777777" w:rsidR="00506266" w:rsidRDefault="00506266" w:rsidP="00506266">
      <w:pPr>
        <w:pStyle w:val="PL"/>
        <w:rPr>
          <w:rFonts w:cs="Courier New"/>
          <w:noProof w:val="0"/>
          <w:szCs w:val="16"/>
        </w:rPr>
      </w:pPr>
      <w:r>
        <w:rPr>
          <w:rFonts w:cs="Courier New"/>
          <w:noProof w:val="0"/>
          <w:szCs w:val="16"/>
        </w:rPr>
        <w:t xml:space="preserve">      nullable: true</w:t>
      </w:r>
    </w:p>
    <w:p w14:paraId="0461E757" w14:textId="77777777" w:rsidR="00506266" w:rsidRDefault="00506266" w:rsidP="00506266">
      <w:pPr>
        <w:pStyle w:val="PL"/>
        <w:rPr>
          <w:rFonts w:cs="Courier New"/>
          <w:noProof w:val="0"/>
          <w:szCs w:val="16"/>
        </w:rPr>
      </w:pPr>
      <w:r>
        <w:rPr>
          <w:rFonts w:cs="Courier New"/>
          <w:noProof w:val="0"/>
          <w:szCs w:val="16"/>
        </w:rPr>
        <w:t>#</w:t>
      </w:r>
    </w:p>
    <w:p w14:paraId="3AF496EC" w14:textId="77777777" w:rsidR="00506266" w:rsidRDefault="00506266" w:rsidP="00506266">
      <w:pPr>
        <w:pStyle w:val="PL"/>
        <w:rPr>
          <w:rFonts w:cs="Courier New"/>
          <w:noProof w:val="0"/>
          <w:szCs w:val="16"/>
        </w:rPr>
      </w:pPr>
      <w:r>
        <w:rPr>
          <w:rFonts w:cs="Courier New"/>
          <w:noProof w:val="0"/>
          <w:szCs w:val="16"/>
        </w:rPr>
        <w:t xml:space="preserve">    PcscfRestorationRequestData:</w:t>
      </w:r>
    </w:p>
    <w:p w14:paraId="544EBCEA" w14:textId="77777777" w:rsidR="00506266" w:rsidRDefault="00506266" w:rsidP="00506266">
      <w:pPr>
        <w:pStyle w:val="PL"/>
        <w:rPr>
          <w:rFonts w:cs="Courier New"/>
          <w:noProof w:val="0"/>
          <w:szCs w:val="16"/>
        </w:rPr>
      </w:pPr>
      <w:r>
        <w:rPr>
          <w:rFonts w:cs="Courier New"/>
          <w:noProof w:val="0"/>
          <w:szCs w:val="16"/>
        </w:rPr>
        <w:t xml:space="preserve">      description: Indicates P-CSCF restoration.</w:t>
      </w:r>
    </w:p>
    <w:p w14:paraId="6BB24D66" w14:textId="77777777" w:rsidR="00506266" w:rsidRDefault="00506266" w:rsidP="00506266">
      <w:pPr>
        <w:pStyle w:val="PL"/>
        <w:rPr>
          <w:rFonts w:cs="Courier New"/>
          <w:noProof w:val="0"/>
          <w:szCs w:val="16"/>
        </w:rPr>
      </w:pPr>
      <w:r>
        <w:rPr>
          <w:rFonts w:cs="Courier New"/>
          <w:noProof w:val="0"/>
          <w:szCs w:val="16"/>
        </w:rPr>
        <w:t xml:space="preserve">      type: object</w:t>
      </w:r>
    </w:p>
    <w:p w14:paraId="32502D94" w14:textId="77777777" w:rsidR="00506266" w:rsidRDefault="00506266" w:rsidP="00506266">
      <w:pPr>
        <w:pStyle w:val="PL"/>
        <w:rPr>
          <w:rFonts w:cs="Courier New"/>
          <w:noProof w:val="0"/>
          <w:szCs w:val="16"/>
        </w:rPr>
      </w:pPr>
      <w:r>
        <w:rPr>
          <w:rFonts w:cs="Courier New"/>
          <w:noProof w:val="0"/>
          <w:szCs w:val="16"/>
        </w:rPr>
        <w:t xml:space="preserve">      oneOf:</w:t>
      </w:r>
    </w:p>
    <w:p w14:paraId="48F1536B" w14:textId="77777777" w:rsidR="00506266" w:rsidRDefault="00506266" w:rsidP="00506266">
      <w:pPr>
        <w:pStyle w:val="PL"/>
        <w:rPr>
          <w:rFonts w:cs="Courier New"/>
          <w:noProof w:val="0"/>
          <w:szCs w:val="16"/>
        </w:rPr>
      </w:pPr>
      <w:r>
        <w:rPr>
          <w:rFonts w:cs="Courier New"/>
          <w:noProof w:val="0"/>
          <w:szCs w:val="16"/>
        </w:rPr>
        <w:t xml:space="preserve">        - required: [ueIpv4]</w:t>
      </w:r>
    </w:p>
    <w:p w14:paraId="6D1A02BD" w14:textId="77777777" w:rsidR="00506266" w:rsidRDefault="00506266" w:rsidP="00506266">
      <w:pPr>
        <w:pStyle w:val="PL"/>
        <w:rPr>
          <w:rFonts w:cs="Courier New"/>
          <w:noProof w:val="0"/>
          <w:szCs w:val="16"/>
        </w:rPr>
      </w:pPr>
      <w:r>
        <w:rPr>
          <w:rFonts w:cs="Courier New"/>
          <w:noProof w:val="0"/>
          <w:szCs w:val="16"/>
        </w:rPr>
        <w:t xml:space="preserve">        - required: [ueIpv6]</w:t>
      </w:r>
    </w:p>
    <w:p w14:paraId="19E808D2" w14:textId="77777777" w:rsidR="00506266" w:rsidRDefault="00506266" w:rsidP="00506266">
      <w:pPr>
        <w:pStyle w:val="PL"/>
        <w:rPr>
          <w:rFonts w:cs="Courier New"/>
          <w:noProof w:val="0"/>
          <w:szCs w:val="16"/>
        </w:rPr>
      </w:pPr>
      <w:r>
        <w:rPr>
          <w:rFonts w:cs="Courier New"/>
          <w:noProof w:val="0"/>
          <w:szCs w:val="16"/>
        </w:rPr>
        <w:t xml:space="preserve">      properties:</w:t>
      </w:r>
    </w:p>
    <w:p w14:paraId="75A71303" w14:textId="77777777" w:rsidR="00506266" w:rsidRDefault="00506266" w:rsidP="00506266">
      <w:pPr>
        <w:pStyle w:val="PL"/>
        <w:rPr>
          <w:rFonts w:cs="Courier New"/>
          <w:noProof w:val="0"/>
          <w:szCs w:val="16"/>
        </w:rPr>
      </w:pPr>
      <w:r>
        <w:rPr>
          <w:rFonts w:cs="Courier New"/>
          <w:noProof w:val="0"/>
          <w:szCs w:val="16"/>
        </w:rPr>
        <w:t xml:space="preserve">        dnn:</w:t>
      </w:r>
    </w:p>
    <w:p w14:paraId="2591592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'TS29571_CommonData.yaml#/components/schemas/Dnn'</w:t>
      </w:r>
    </w:p>
    <w:p w14:paraId="5416A2DB" w14:textId="77777777" w:rsidR="00506266" w:rsidRDefault="00506266" w:rsidP="00506266">
      <w:pPr>
        <w:pStyle w:val="PL"/>
        <w:rPr>
          <w:rFonts w:cs="Courier New"/>
          <w:noProof w:val="0"/>
          <w:szCs w:val="16"/>
        </w:rPr>
      </w:pPr>
      <w:r>
        <w:rPr>
          <w:rFonts w:cs="Courier New"/>
          <w:noProof w:val="0"/>
          <w:szCs w:val="16"/>
        </w:rPr>
        <w:t xml:space="preserve">        ipDomain:</w:t>
      </w:r>
    </w:p>
    <w:p w14:paraId="03729C68" w14:textId="77777777" w:rsidR="00506266" w:rsidRDefault="00506266" w:rsidP="00506266">
      <w:pPr>
        <w:pStyle w:val="PL"/>
        <w:rPr>
          <w:rFonts w:cs="Courier New"/>
          <w:noProof w:val="0"/>
          <w:szCs w:val="16"/>
        </w:rPr>
      </w:pPr>
      <w:r>
        <w:rPr>
          <w:rFonts w:cs="Courier New"/>
          <w:noProof w:val="0"/>
          <w:szCs w:val="16"/>
        </w:rPr>
        <w:t xml:space="preserve">          type: string</w:t>
      </w:r>
    </w:p>
    <w:p w14:paraId="5EE6E406" w14:textId="77777777" w:rsidR="00506266" w:rsidRDefault="00506266" w:rsidP="00506266">
      <w:pPr>
        <w:pStyle w:val="PL"/>
        <w:rPr>
          <w:rFonts w:cs="Courier New"/>
          <w:noProof w:val="0"/>
          <w:szCs w:val="16"/>
        </w:rPr>
      </w:pPr>
      <w:r>
        <w:rPr>
          <w:rFonts w:cs="Courier New"/>
          <w:noProof w:val="0"/>
          <w:szCs w:val="16"/>
        </w:rPr>
        <w:t xml:space="preserve">        sliceInfo:</w:t>
      </w:r>
    </w:p>
    <w:p w14:paraId="5AC6946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'TS29571_CommonData.yaml#/components/schemas/Snssai'</w:t>
      </w:r>
    </w:p>
    <w:p w14:paraId="0F37B4D8" w14:textId="77777777" w:rsidR="00506266" w:rsidRDefault="00506266" w:rsidP="00506266">
      <w:pPr>
        <w:pStyle w:val="PL"/>
        <w:rPr>
          <w:rFonts w:cs="Courier New"/>
          <w:noProof w:val="0"/>
          <w:szCs w:val="16"/>
        </w:rPr>
      </w:pPr>
      <w:r>
        <w:rPr>
          <w:rFonts w:cs="Courier New"/>
          <w:noProof w:val="0"/>
          <w:szCs w:val="16"/>
        </w:rPr>
        <w:t xml:space="preserve">        supi:</w:t>
      </w:r>
    </w:p>
    <w:p w14:paraId="67218740"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'TS29571_CommonData.yaml#/components/schemas/Supi'</w:t>
      </w:r>
    </w:p>
    <w:p w14:paraId="0C4E98B7" w14:textId="77777777" w:rsidR="00506266" w:rsidRDefault="00506266" w:rsidP="00506266">
      <w:pPr>
        <w:pStyle w:val="PL"/>
        <w:rPr>
          <w:rFonts w:cs="Courier New"/>
          <w:noProof w:val="0"/>
          <w:szCs w:val="16"/>
        </w:rPr>
      </w:pPr>
      <w:r>
        <w:rPr>
          <w:rFonts w:cs="Courier New"/>
          <w:noProof w:val="0"/>
          <w:szCs w:val="16"/>
        </w:rPr>
        <w:t xml:space="preserve">        ueIpv4:</w:t>
      </w:r>
    </w:p>
    <w:p w14:paraId="3E455EA0"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'TS29571_CommonData.yaml#/components/schemas/Ipv4Addr'</w:t>
      </w:r>
    </w:p>
    <w:p w14:paraId="064BF82B" w14:textId="77777777" w:rsidR="00506266" w:rsidRDefault="00506266" w:rsidP="00506266">
      <w:pPr>
        <w:pStyle w:val="PL"/>
        <w:rPr>
          <w:rFonts w:cs="Courier New"/>
          <w:noProof w:val="0"/>
          <w:szCs w:val="16"/>
        </w:rPr>
      </w:pPr>
      <w:r>
        <w:rPr>
          <w:rFonts w:cs="Courier New"/>
          <w:noProof w:val="0"/>
          <w:szCs w:val="16"/>
        </w:rPr>
        <w:t xml:space="preserve">        ueIpv6:</w:t>
      </w:r>
    </w:p>
    <w:p w14:paraId="2B7C4D82"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'TS29571_CommonData.yaml#/components/schemas/Ipv6Addr'</w:t>
      </w:r>
    </w:p>
    <w:p w14:paraId="5AB63D6E" w14:textId="77777777" w:rsidR="00506266" w:rsidRDefault="00506266" w:rsidP="00506266">
      <w:pPr>
        <w:pStyle w:val="PL"/>
        <w:rPr>
          <w:rFonts w:cs="Courier New"/>
          <w:noProof w:val="0"/>
          <w:szCs w:val="16"/>
        </w:rPr>
      </w:pPr>
    </w:p>
    <w:p w14:paraId="1C5F908F" w14:textId="77777777" w:rsidR="00506266" w:rsidRDefault="00506266" w:rsidP="00506266">
      <w:pPr>
        <w:pStyle w:val="PL"/>
        <w:rPr>
          <w:rFonts w:cs="Courier New"/>
          <w:noProof w:val="0"/>
          <w:szCs w:val="16"/>
        </w:rPr>
      </w:pPr>
      <w:r>
        <w:rPr>
          <w:rFonts w:cs="Courier New"/>
          <w:noProof w:val="0"/>
          <w:szCs w:val="16"/>
        </w:rPr>
        <w:t>#</w:t>
      </w:r>
    </w:p>
    <w:p w14:paraId="1939917F" w14:textId="77777777" w:rsidR="00506266" w:rsidRDefault="00506266" w:rsidP="00506266">
      <w:pPr>
        <w:pStyle w:val="PL"/>
        <w:rPr>
          <w:rFonts w:cs="Courier New"/>
          <w:noProof w:val="0"/>
          <w:szCs w:val="16"/>
        </w:rPr>
      </w:pPr>
      <w:r>
        <w:rPr>
          <w:rFonts w:cs="Courier New"/>
          <w:noProof w:val="0"/>
          <w:szCs w:val="16"/>
        </w:rPr>
        <w:t>#</w:t>
      </w:r>
    </w:p>
    <w:p w14:paraId="508F7CEB" w14:textId="77777777" w:rsidR="00506266" w:rsidRDefault="00506266" w:rsidP="00506266">
      <w:pPr>
        <w:pStyle w:val="PL"/>
        <w:rPr>
          <w:rFonts w:cs="Courier New"/>
          <w:noProof w:val="0"/>
          <w:szCs w:val="16"/>
        </w:rPr>
      </w:pPr>
      <w:r>
        <w:rPr>
          <w:rFonts w:cs="Courier New"/>
          <w:noProof w:val="0"/>
          <w:szCs w:val="16"/>
        </w:rPr>
        <w:t xml:space="preserve">    QosMonitoringReport:</w:t>
      </w:r>
    </w:p>
    <w:p w14:paraId="2BB81DA9" w14:textId="77777777" w:rsidR="00506266" w:rsidRDefault="00506266" w:rsidP="00506266">
      <w:pPr>
        <w:pStyle w:val="PL"/>
        <w:rPr>
          <w:rFonts w:cs="Courier New"/>
          <w:noProof w:val="0"/>
          <w:szCs w:val="16"/>
        </w:rPr>
      </w:pPr>
      <w:r>
        <w:rPr>
          <w:rFonts w:cs="Courier New"/>
          <w:noProof w:val="0"/>
          <w:szCs w:val="16"/>
        </w:rPr>
        <w:t xml:space="preserve">      description: QoS Monitoring reporting information</w:t>
      </w:r>
    </w:p>
    <w:p w14:paraId="5156B183" w14:textId="77777777" w:rsidR="00506266" w:rsidRDefault="00506266" w:rsidP="00506266">
      <w:pPr>
        <w:pStyle w:val="PL"/>
        <w:rPr>
          <w:rFonts w:cs="Courier New"/>
          <w:noProof w:val="0"/>
          <w:szCs w:val="16"/>
        </w:rPr>
      </w:pPr>
      <w:r>
        <w:rPr>
          <w:rFonts w:cs="Courier New"/>
          <w:noProof w:val="0"/>
          <w:szCs w:val="16"/>
        </w:rPr>
        <w:t xml:space="preserve">      type: object</w:t>
      </w:r>
    </w:p>
    <w:p w14:paraId="05E4D59F" w14:textId="77777777" w:rsidR="00506266" w:rsidRDefault="00506266" w:rsidP="00506266">
      <w:pPr>
        <w:pStyle w:val="PL"/>
        <w:rPr>
          <w:rFonts w:cs="Courier New"/>
          <w:noProof w:val="0"/>
          <w:szCs w:val="16"/>
        </w:rPr>
      </w:pPr>
      <w:r>
        <w:rPr>
          <w:rFonts w:cs="Courier New"/>
          <w:noProof w:val="0"/>
          <w:szCs w:val="16"/>
        </w:rPr>
        <w:t xml:space="preserve">      properties:</w:t>
      </w:r>
    </w:p>
    <w:p w14:paraId="36E3DEDF" w14:textId="77777777" w:rsidR="00506266" w:rsidRDefault="00506266" w:rsidP="00506266">
      <w:pPr>
        <w:pStyle w:val="PL"/>
        <w:rPr>
          <w:rFonts w:cs="Courier New"/>
          <w:noProof w:val="0"/>
          <w:szCs w:val="16"/>
        </w:rPr>
      </w:pPr>
      <w:r>
        <w:rPr>
          <w:rFonts w:cs="Courier New"/>
          <w:noProof w:val="0"/>
          <w:szCs w:val="16"/>
        </w:rPr>
        <w:t xml:space="preserve">        flows:</w:t>
      </w:r>
    </w:p>
    <w:p w14:paraId="5EE9EDFF" w14:textId="77777777" w:rsidR="00506266" w:rsidRDefault="00506266" w:rsidP="00506266">
      <w:pPr>
        <w:pStyle w:val="PL"/>
        <w:rPr>
          <w:rFonts w:cs="Courier New"/>
          <w:noProof w:val="0"/>
          <w:szCs w:val="16"/>
        </w:rPr>
      </w:pPr>
      <w:r>
        <w:rPr>
          <w:rFonts w:cs="Courier New"/>
          <w:noProof w:val="0"/>
          <w:szCs w:val="16"/>
        </w:rPr>
        <w:t xml:space="preserve">          type: array</w:t>
      </w:r>
    </w:p>
    <w:p w14:paraId="4F5C396F" w14:textId="77777777" w:rsidR="00506266" w:rsidRDefault="00506266" w:rsidP="00506266">
      <w:pPr>
        <w:pStyle w:val="PL"/>
        <w:rPr>
          <w:rFonts w:cs="Courier New"/>
          <w:noProof w:val="0"/>
          <w:szCs w:val="16"/>
        </w:rPr>
      </w:pPr>
      <w:r>
        <w:rPr>
          <w:rFonts w:cs="Courier New"/>
          <w:noProof w:val="0"/>
          <w:szCs w:val="16"/>
        </w:rPr>
        <w:t xml:space="preserve">          items:</w:t>
      </w:r>
    </w:p>
    <w:p w14:paraId="20144373" w14:textId="77777777" w:rsidR="00506266" w:rsidRDefault="00506266" w:rsidP="00506266">
      <w:pPr>
        <w:pStyle w:val="PL"/>
        <w:rPr>
          <w:rFonts w:cs="Courier New"/>
          <w:noProof w:val="0"/>
          <w:szCs w:val="16"/>
        </w:rPr>
      </w:pPr>
      <w:r>
        <w:rPr>
          <w:rFonts w:cs="Courier New"/>
          <w:noProof w:val="0"/>
          <w:szCs w:val="16"/>
        </w:rPr>
        <w:lastRenderedPageBreak/>
        <w:t xml:space="preserve">            $ref: '#/components/schemas/Flows'</w:t>
      </w:r>
    </w:p>
    <w:p w14:paraId="446C4A60" w14:textId="77777777" w:rsidR="00506266" w:rsidRDefault="00506266" w:rsidP="00506266">
      <w:pPr>
        <w:pStyle w:val="PL"/>
        <w:rPr>
          <w:noProof w:val="0"/>
        </w:rPr>
      </w:pPr>
      <w:r>
        <w:rPr>
          <w:noProof w:val="0"/>
        </w:rPr>
        <w:t xml:space="preserve">          minItems: 1</w:t>
      </w:r>
    </w:p>
    <w:p w14:paraId="096E162D" w14:textId="77777777" w:rsidR="00506266" w:rsidRDefault="00506266" w:rsidP="00506266">
      <w:pPr>
        <w:pStyle w:val="PL"/>
      </w:pPr>
      <w:r>
        <w:t xml:space="preserve">        </w:t>
      </w:r>
      <w:r>
        <w:rPr>
          <w:lang w:eastAsia="zh-CN"/>
        </w:rPr>
        <w:t>ulDelays</w:t>
      </w:r>
      <w:r>
        <w:t>:</w:t>
      </w:r>
    </w:p>
    <w:p w14:paraId="5F5572E5" w14:textId="77777777" w:rsidR="00506266" w:rsidRDefault="00506266" w:rsidP="00506266">
      <w:pPr>
        <w:pStyle w:val="PL"/>
      </w:pPr>
      <w:r>
        <w:t xml:space="preserve">          type: array</w:t>
      </w:r>
    </w:p>
    <w:p w14:paraId="6C259E05" w14:textId="77777777" w:rsidR="00506266" w:rsidRDefault="00506266" w:rsidP="00506266">
      <w:pPr>
        <w:pStyle w:val="PL"/>
      </w:pPr>
      <w:r>
        <w:t xml:space="preserve">          items:</w:t>
      </w:r>
    </w:p>
    <w:p w14:paraId="7A2C160E" w14:textId="77777777" w:rsidR="00506266" w:rsidRDefault="00506266" w:rsidP="00506266">
      <w:pPr>
        <w:pStyle w:val="PL"/>
      </w:pPr>
      <w:r>
        <w:t xml:space="preserve">            type: integer</w:t>
      </w:r>
    </w:p>
    <w:p w14:paraId="08571B30" w14:textId="77777777" w:rsidR="00506266" w:rsidRDefault="00506266" w:rsidP="00506266">
      <w:pPr>
        <w:pStyle w:val="PL"/>
      </w:pPr>
      <w:r>
        <w:rPr>
          <w:noProof w:val="0"/>
        </w:rPr>
        <w:t xml:space="preserve">          minItems: 1</w:t>
      </w:r>
    </w:p>
    <w:p w14:paraId="10BABCE8" w14:textId="77777777" w:rsidR="00506266" w:rsidRDefault="00506266" w:rsidP="00506266">
      <w:pPr>
        <w:pStyle w:val="PL"/>
      </w:pPr>
      <w:r>
        <w:t xml:space="preserve">        </w:t>
      </w:r>
      <w:r>
        <w:rPr>
          <w:lang w:eastAsia="zh-CN"/>
        </w:rPr>
        <w:t>dlDelays</w:t>
      </w:r>
      <w:r>
        <w:t>:</w:t>
      </w:r>
    </w:p>
    <w:p w14:paraId="66EDDA29" w14:textId="77777777" w:rsidR="00506266" w:rsidRDefault="00506266" w:rsidP="00506266">
      <w:pPr>
        <w:pStyle w:val="PL"/>
      </w:pPr>
      <w:r>
        <w:t xml:space="preserve">          type: array</w:t>
      </w:r>
    </w:p>
    <w:p w14:paraId="4DD7347B" w14:textId="77777777" w:rsidR="00506266" w:rsidRDefault="00506266" w:rsidP="00506266">
      <w:pPr>
        <w:pStyle w:val="PL"/>
      </w:pPr>
      <w:r>
        <w:t xml:space="preserve">          items:</w:t>
      </w:r>
    </w:p>
    <w:p w14:paraId="54052780" w14:textId="77777777" w:rsidR="00506266" w:rsidRDefault="00506266" w:rsidP="00506266">
      <w:pPr>
        <w:pStyle w:val="PL"/>
        <w:tabs>
          <w:tab w:val="clear" w:pos="384"/>
          <w:tab w:val="left" w:pos="385"/>
        </w:tabs>
      </w:pPr>
      <w:r>
        <w:t xml:space="preserve">            type: integer</w:t>
      </w:r>
    </w:p>
    <w:p w14:paraId="64C94B04" w14:textId="77777777" w:rsidR="00506266" w:rsidRDefault="00506266" w:rsidP="00506266">
      <w:pPr>
        <w:pStyle w:val="PL"/>
        <w:tabs>
          <w:tab w:val="clear" w:pos="384"/>
          <w:tab w:val="left" w:pos="385"/>
        </w:tabs>
      </w:pPr>
      <w:r>
        <w:rPr>
          <w:noProof w:val="0"/>
        </w:rPr>
        <w:t xml:space="preserve">          minItems: 1</w:t>
      </w:r>
    </w:p>
    <w:p w14:paraId="194FB96A" w14:textId="77777777" w:rsidR="00506266" w:rsidRDefault="00506266" w:rsidP="00506266">
      <w:pPr>
        <w:pStyle w:val="PL"/>
      </w:pPr>
      <w:r>
        <w:t xml:space="preserve">        </w:t>
      </w:r>
      <w:r>
        <w:rPr>
          <w:lang w:eastAsia="zh-CN"/>
        </w:rPr>
        <w:t>rtDelays</w:t>
      </w:r>
      <w:r>
        <w:t>:</w:t>
      </w:r>
    </w:p>
    <w:p w14:paraId="2288CCA2" w14:textId="77777777" w:rsidR="00506266" w:rsidRDefault="00506266" w:rsidP="00506266">
      <w:pPr>
        <w:pStyle w:val="PL"/>
      </w:pPr>
      <w:r>
        <w:t xml:space="preserve">          type: array</w:t>
      </w:r>
    </w:p>
    <w:p w14:paraId="751F345F" w14:textId="77777777" w:rsidR="00506266" w:rsidRDefault="00506266" w:rsidP="00506266">
      <w:pPr>
        <w:pStyle w:val="PL"/>
      </w:pPr>
      <w:r>
        <w:t xml:space="preserve">          items:</w:t>
      </w:r>
    </w:p>
    <w:p w14:paraId="49291254" w14:textId="77777777" w:rsidR="00506266" w:rsidRDefault="00506266" w:rsidP="00506266">
      <w:pPr>
        <w:pStyle w:val="PL"/>
        <w:tabs>
          <w:tab w:val="clear" w:pos="384"/>
          <w:tab w:val="left" w:pos="385"/>
        </w:tabs>
      </w:pPr>
      <w:r>
        <w:t xml:space="preserve">            type: integer</w:t>
      </w:r>
    </w:p>
    <w:p w14:paraId="47B0F70F" w14:textId="77777777" w:rsidR="00506266" w:rsidRDefault="00506266" w:rsidP="00506266">
      <w:pPr>
        <w:pStyle w:val="PL"/>
        <w:tabs>
          <w:tab w:val="clear" w:pos="384"/>
          <w:tab w:val="left" w:pos="385"/>
        </w:tabs>
      </w:pPr>
      <w:r>
        <w:rPr>
          <w:noProof w:val="0"/>
        </w:rPr>
        <w:t xml:space="preserve">          minItems: 1</w:t>
      </w:r>
    </w:p>
    <w:p w14:paraId="6B02CC6B" w14:textId="77777777" w:rsidR="00506266" w:rsidRDefault="00506266" w:rsidP="00506266">
      <w:pPr>
        <w:pStyle w:val="PL"/>
        <w:rPr>
          <w:rFonts w:cs="Courier New"/>
          <w:noProof w:val="0"/>
          <w:szCs w:val="16"/>
        </w:rPr>
      </w:pPr>
      <w:r>
        <w:rPr>
          <w:rFonts w:cs="Courier New"/>
          <w:noProof w:val="0"/>
          <w:szCs w:val="16"/>
        </w:rPr>
        <w:t>#</w:t>
      </w:r>
    </w:p>
    <w:p w14:paraId="65691A22" w14:textId="77777777" w:rsidR="00506266" w:rsidRDefault="00506266" w:rsidP="00506266">
      <w:pPr>
        <w:pStyle w:val="PL"/>
        <w:rPr>
          <w:rFonts w:cs="Courier New"/>
          <w:noProof w:val="0"/>
          <w:szCs w:val="16"/>
        </w:rPr>
      </w:pPr>
      <w:r>
        <w:rPr>
          <w:rFonts w:cs="Courier New"/>
          <w:noProof w:val="0"/>
          <w:szCs w:val="16"/>
        </w:rPr>
        <w:t xml:space="preserve">    TsnQosContainer:</w:t>
      </w:r>
    </w:p>
    <w:p w14:paraId="0C1C6E89" w14:textId="77777777" w:rsidR="00506266" w:rsidRDefault="00506266" w:rsidP="00506266">
      <w:pPr>
        <w:pStyle w:val="PL"/>
        <w:rPr>
          <w:rFonts w:cs="Courier New"/>
          <w:noProof w:val="0"/>
          <w:szCs w:val="16"/>
        </w:rPr>
      </w:pPr>
      <w:r>
        <w:rPr>
          <w:rFonts w:cs="Courier New"/>
          <w:noProof w:val="0"/>
          <w:szCs w:val="16"/>
        </w:rPr>
        <w:t xml:space="preserve">      description: Indicates TSC Traffic QoS.</w:t>
      </w:r>
    </w:p>
    <w:p w14:paraId="39C92BA0" w14:textId="77777777" w:rsidR="00506266" w:rsidRDefault="00506266" w:rsidP="00506266">
      <w:pPr>
        <w:pStyle w:val="PL"/>
        <w:rPr>
          <w:rFonts w:cs="Courier New"/>
          <w:noProof w:val="0"/>
          <w:szCs w:val="16"/>
        </w:rPr>
      </w:pPr>
      <w:r>
        <w:rPr>
          <w:rFonts w:cs="Courier New"/>
          <w:noProof w:val="0"/>
          <w:szCs w:val="16"/>
        </w:rPr>
        <w:t xml:space="preserve">      type: object</w:t>
      </w:r>
    </w:p>
    <w:p w14:paraId="759B7941" w14:textId="77777777" w:rsidR="00506266" w:rsidRDefault="00506266" w:rsidP="00506266">
      <w:pPr>
        <w:pStyle w:val="PL"/>
        <w:rPr>
          <w:rFonts w:cs="Courier New"/>
          <w:noProof w:val="0"/>
          <w:szCs w:val="16"/>
        </w:rPr>
      </w:pPr>
      <w:r>
        <w:rPr>
          <w:rFonts w:cs="Courier New"/>
          <w:noProof w:val="0"/>
          <w:szCs w:val="16"/>
        </w:rPr>
        <w:t xml:space="preserve">      properties:</w:t>
      </w:r>
    </w:p>
    <w:p w14:paraId="6887B489" w14:textId="77777777" w:rsidR="00506266" w:rsidRDefault="00506266" w:rsidP="00506266">
      <w:pPr>
        <w:pStyle w:val="PL"/>
        <w:rPr>
          <w:rFonts w:cs="Courier New"/>
          <w:noProof w:val="0"/>
          <w:szCs w:val="16"/>
        </w:rPr>
      </w:pPr>
      <w:r>
        <w:rPr>
          <w:rFonts w:cs="Courier New"/>
          <w:noProof w:val="0"/>
          <w:szCs w:val="16"/>
        </w:rPr>
        <w:t xml:space="preserve">        maxTscBurstSize:</w:t>
      </w:r>
    </w:p>
    <w:p w14:paraId="3925EAC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'TS29571_CommonData.yaml#/components/schemas/ExtMaxDataBurstVol'</w:t>
      </w:r>
    </w:p>
    <w:p w14:paraId="7EAC8332" w14:textId="77777777" w:rsidR="00506266" w:rsidRDefault="00506266" w:rsidP="00506266">
      <w:pPr>
        <w:pStyle w:val="PL"/>
        <w:rPr>
          <w:rFonts w:cs="Courier New"/>
          <w:noProof w:val="0"/>
          <w:szCs w:val="16"/>
        </w:rPr>
      </w:pPr>
      <w:r>
        <w:rPr>
          <w:rFonts w:cs="Courier New"/>
          <w:noProof w:val="0"/>
          <w:szCs w:val="16"/>
        </w:rPr>
        <w:t xml:space="preserve">        tscPackDelay:</w:t>
      </w:r>
    </w:p>
    <w:p w14:paraId="3B320A2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'TS29571_CommonData.yaml#/components/schemas/PacketDelBudget'</w:t>
      </w:r>
    </w:p>
    <w:p w14:paraId="09BB5C4C" w14:textId="77777777" w:rsidR="00506266" w:rsidRDefault="00506266" w:rsidP="00506266">
      <w:pPr>
        <w:pStyle w:val="PL"/>
        <w:rPr>
          <w:rFonts w:cs="Courier New"/>
          <w:noProof w:val="0"/>
          <w:szCs w:val="16"/>
        </w:rPr>
      </w:pPr>
      <w:r>
        <w:rPr>
          <w:rFonts w:cs="Courier New"/>
          <w:noProof w:val="0"/>
          <w:szCs w:val="16"/>
        </w:rPr>
        <w:t xml:space="preserve">        tscPrioLevel:</w:t>
      </w:r>
    </w:p>
    <w:p w14:paraId="73D08DF2" w14:textId="77777777" w:rsidR="00506266" w:rsidRDefault="00506266" w:rsidP="00506266">
      <w:pPr>
        <w:pStyle w:val="PL"/>
        <w:rPr>
          <w:rFonts w:cs="Courier New"/>
          <w:noProof w:val="0"/>
          <w:szCs w:val="16"/>
        </w:rPr>
      </w:pPr>
      <w:r>
        <w:rPr>
          <w:rFonts w:cs="Courier New"/>
          <w:noProof w:val="0"/>
          <w:szCs w:val="16"/>
        </w:rPr>
        <w:t xml:space="preserve">          $ref: </w:t>
      </w:r>
      <w:bookmarkStart w:id="145" w:name="_Hlk33787637"/>
      <w:r>
        <w:rPr>
          <w:rFonts w:cs="Courier New"/>
          <w:noProof w:val="0"/>
          <w:szCs w:val="16"/>
        </w:rPr>
        <w:t>'#/components/schemas/TscPriorityLevel'</w:t>
      </w:r>
      <w:bookmarkEnd w:id="145"/>
    </w:p>
    <w:p w14:paraId="22E281EA" w14:textId="77777777" w:rsidR="00506266" w:rsidRDefault="00506266" w:rsidP="00506266">
      <w:pPr>
        <w:pStyle w:val="PL"/>
        <w:rPr>
          <w:rFonts w:cs="Courier New"/>
          <w:noProof w:val="0"/>
          <w:szCs w:val="16"/>
        </w:rPr>
      </w:pPr>
      <w:r>
        <w:rPr>
          <w:rFonts w:cs="Courier New"/>
          <w:noProof w:val="0"/>
          <w:szCs w:val="16"/>
        </w:rPr>
        <w:t>#</w:t>
      </w:r>
    </w:p>
    <w:p w14:paraId="669EB15E" w14:textId="77777777" w:rsidR="00506266" w:rsidRDefault="00506266" w:rsidP="00506266">
      <w:pPr>
        <w:pStyle w:val="PL"/>
        <w:rPr>
          <w:rFonts w:cs="Courier New"/>
          <w:noProof w:val="0"/>
          <w:szCs w:val="16"/>
        </w:rPr>
      </w:pPr>
      <w:r>
        <w:rPr>
          <w:rFonts w:cs="Courier New"/>
          <w:noProof w:val="0"/>
          <w:szCs w:val="16"/>
        </w:rPr>
        <w:t>#</w:t>
      </w:r>
    </w:p>
    <w:p w14:paraId="7107484D" w14:textId="77777777" w:rsidR="00506266" w:rsidRDefault="00506266" w:rsidP="00506266">
      <w:pPr>
        <w:pStyle w:val="PL"/>
        <w:rPr>
          <w:rFonts w:cs="Courier New"/>
          <w:noProof w:val="0"/>
          <w:szCs w:val="16"/>
        </w:rPr>
      </w:pPr>
      <w:r>
        <w:rPr>
          <w:rFonts w:cs="Courier New"/>
          <w:noProof w:val="0"/>
          <w:szCs w:val="16"/>
        </w:rPr>
        <w:t xml:space="preserve">    TsnQosContainerRm:</w:t>
      </w:r>
    </w:p>
    <w:p w14:paraId="3F6D940E" w14:textId="77777777" w:rsidR="00506266" w:rsidRDefault="00506266" w:rsidP="00506266">
      <w:pPr>
        <w:pStyle w:val="PL"/>
        <w:rPr>
          <w:rFonts w:cs="Courier New"/>
          <w:noProof w:val="0"/>
          <w:szCs w:val="16"/>
        </w:rPr>
      </w:pPr>
      <w:r>
        <w:rPr>
          <w:rFonts w:cs="Courier New"/>
          <w:noProof w:val="0"/>
          <w:szCs w:val="16"/>
        </w:rPr>
        <w:t xml:space="preserve">      description: Indicates removable TSC Traffic QoS.</w:t>
      </w:r>
    </w:p>
    <w:p w14:paraId="69D5AE15" w14:textId="77777777" w:rsidR="00506266" w:rsidRDefault="00506266" w:rsidP="00506266">
      <w:pPr>
        <w:pStyle w:val="PL"/>
        <w:rPr>
          <w:rFonts w:cs="Courier New"/>
          <w:noProof w:val="0"/>
          <w:szCs w:val="16"/>
        </w:rPr>
      </w:pPr>
      <w:r>
        <w:rPr>
          <w:rFonts w:cs="Courier New"/>
          <w:noProof w:val="0"/>
          <w:szCs w:val="16"/>
        </w:rPr>
        <w:t xml:space="preserve">      type: object</w:t>
      </w:r>
    </w:p>
    <w:p w14:paraId="45844308" w14:textId="77777777" w:rsidR="00506266" w:rsidRDefault="00506266" w:rsidP="00506266">
      <w:pPr>
        <w:pStyle w:val="PL"/>
        <w:rPr>
          <w:rFonts w:cs="Courier New"/>
          <w:noProof w:val="0"/>
          <w:szCs w:val="16"/>
        </w:rPr>
      </w:pPr>
      <w:r>
        <w:rPr>
          <w:rFonts w:cs="Courier New"/>
          <w:noProof w:val="0"/>
          <w:szCs w:val="16"/>
        </w:rPr>
        <w:t xml:space="preserve">      properties:</w:t>
      </w:r>
    </w:p>
    <w:p w14:paraId="7E0C56DB" w14:textId="77777777" w:rsidR="00506266" w:rsidRDefault="00506266" w:rsidP="00506266">
      <w:pPr>
        <w:pStyle w:val="PL"/>
        <w:rPr>
          <w:rFonts w:cs="Courier New"/>
          <w:noProof w:val="0"/>
          <w:szCs w:val="16"/>
        </w:rPr>
      </w:pPr>
      <w:r>
        <w:rPr>
          <w:rFonts w:cs="Courier New"/>
          <w:noProof w:val="0"/>
          <w:szCs w:val="16"/>
        </w:rPr>
        <w:t xml:space="preserve">        maxTscBurstSize:</w:t>
      </w:r>
    </w:p>
    <w:p w14:paraId="3A6CFE4E"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'TS29571_CommonData.yaml#/components/schemas/ExtMaxDataBurstVolRm'</w:t>
      </w:r>
    </w:p>
    <w:p w14:paraId="0264BBCC" w14:textId="77777777" w:rsidR="00506266" w:rsidRDefault="00506266" w:rsidP="00506266">
      <w:pPr>
        <w:pStyle w:val="PL"/>
        <w:rPr>
          <w:rFonts w:cs="Courier New"/>
          <w:noProof w:val="0"/>
          <w:szCs w:val="16"/>
        </w:rPr>
      </w:pPr>
      <w:r>
        <w:rPr>
          <w:rFonts w:cs="Courier New"/>
          <w:noProof w:val="0"/>
          <w:szCs w:val="16"/>
        </w:rPr>
        <w:t xml:space="preserve">        tscPackDelay:</w:t>
      </w:r>
    </w:p>
    <w:p w14:paraId="6D854332"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'TS29571_CommonData.yaml#/components/schemas/PacketDelBudgetRm'</w:t>
      </w:r>
    </w:p>
    <w:p w14:paraId="2C6FB6F3" w14:textId="77777777" w:rsidR="00506266" w:rsidRDefault="00506266" w:rsidP="00506266">
      <w:pPr>
        <w:pStyle w:val="PL"/>
        <w:rPr>
          <w:rFonts w:cs="Courier New"/>
          <w:noProof w:val="0"/>
          <w:szCs w:val="16"/>
        </w:rPr>
      </w:pPr>
      <w:r>
        <w:rPr>
          <w:rFonts w:cs="Courier New"/>
          <w:noProof w:val="0"/>
          <w:szCs w:val="16"/>
        </w:rPr>
        <w:t xml:space="preserve">        tscPrioLevel:</w:t>
      </w:r>
    </w:p>
    <w:p w14:paraId="54CA5454" w14:textId="77777777" w:rsidR="00506266" w:rsidRDefault="00506266" w:rsidP="00506266">
      <w:pPr>
        <w:pStyle w:val="PL"/>
        <w:rPr>
          <w:rFonts w:cs="Courier New"/>
          <w:noProof w:val="0"/>
          <w:szCs w:val="16"/>
        </w:rPr>
      </w:pPr>
      <w:r>
        <w:rPr>
          <w:rFonts w:cs="Courier New"/>
          <w:noProof w:val="0"/>
          <w:szCs w:val="16"/>
        </w:rPr>
        <w:t xml:space="preserve">          </w:t>
      </w:r>
      <w:bookmarkStart w:id="146" w:name="_Hlk33787705"/>
      <w:r>
        <w:rPr>
          <w:rFonts w:cs="Courier New"/>
          <w:noProof w:val="0"/>
          <w:szCs w:val="16"/>
        </w:rPr>
        <w:t>$ref: '#/components/schemas/TscPriorityLevelRm'</w:t>
      </w:r>
      <w:bookmarkEnd w:id="146"/>
    </w:p>
    <w:p w14:paraId="7112025D" w14:textId="77777777" w:rsidR="00506266" w:rsidRDefault="00506266" w:rsidP="00506266">
      <w:pPr>
        <w:pStyle w:val="PL"/>
        <w:rPr>
          <w:rFonts w:cs="Courier New"/>
          <w:noProof w:val="0"/>
          <w:szCs w:val="16"/>
        </w:rPr>
      </w:pPr>
      <w:r>
        <w:rPr>
          <w:rFonts w:cs="Courier New"/>
          <w:noProof w:val="0"/>
          <w:szCs w:val="16"/>
        </w:rPr>
        <w:t xml:space="preserve">      nullable: true</w:t>
      </w:r>
    </w:p>
    <w:p w14:paraId="5AF1A08C" w14:textId="77777777" w:rsidR="00506266" w:rsidRDefault="00506266" w:rsidP="00506266">
      <w:pPr>
        <w:pStyle w:val="PL"/>
        <w:rPr>
          <w:rFonts w:cs="Courier New"/>
          <w:noProof w:val="0"/>
          <w:szCs w:val="16"/>
        </w:rPr>
      </w:pPr>
      <w:r>
        <w:rPr>
          <w:rFonts w:cs="Courier New"/>
          <w:noProof w:val="0"/>
          <w:szCs w:val="16"/>
        </w:rPr>
        <w:t>#</w:t>
      </w:r>
    </w:p>
    <w:p w14:paraId="02A8F0F5" w14:textId="77777777" w:rsidR="00506266" w:rsidRDefault="00506266" w:rsidP="00506266">
      <w:pPr>
        <w:pStyle w:val="PL"/>
        <w:rPr>
          <w:rFonts w:cs="Courier New"/>
          <w:noProof w:val="0"/>
          <w:szCs w:val="16"/>
        </w:rPr>
      </w:pPr>
      <w:r>
        <w:rPr>
          <w:rFonts w:cs="Courier New"/>
          <w:noProof w:val="0"/>
          <w:szCs w:val="16"/>
        </w:rPr>
        <w:t xml:space="preserve">    TscaiInputContainer:</w:t>
      </w:r>
    </w:p>
    <w:p w14:paraId="26308F2B" w14:textId="77777777" w:rsidR="00506266" w:rsidRDefault="00506266" w:rsidP="00506266">
      <w:pPr>
        <w:pStyle w:val="PL"/>
        <w:rPr>
          <w:rFonts w:cs="Courier New"/>
          <w:noProof w:val="0"/>
          <w:szCs w:val="16"/>
        </w:rPr>
      </w:pPr>
      <w:r>
        <w:rPr>
          <w:rFonts w:cs="Courier New"/>
          <w:noProof w:val="0"/>
          <w:szCs w:val="16"/>
        </w:rPr>
        <w:t xml:space="preserve">      description: Indicates TSC Traffic pattern.</w:t>
      </w:r>
    </w:p>
    <w:p w14:paraId="2FF125E3" w14:textId="77777777" w:rsidR="00506266" w:rsidRDefault="00506266" w:rsidP="00506266">
      <w:pPr>
        <w:pStyle w:val="PL"/>
        <w:rPr>
          <w:rFonts w:cs="Courier New"/>
          <w:noProof w:val="0"/>
          <w:szCs w:val="16"/>
        </w:rPr>
      </w:pPr>
      <w:r>
        <w:rPr>
          <w:rFonts w:cs="Courier New"/>
          <w:noProof w:val="0"/>
          <w:szCs w:val="16"/>
        </w:rPr>
        <w:t xml:space="preserve">      type: object</w:t>
      </w:r>
    </w:p>
    <w:p w14:paraId="514747F6" w14:textId="77777777" w:rsidR="00506266" w:rsidRDefault="00506266" w:rsidP="00506266">
      <w:pPr>
        <w:pStyle w:val="PL"/>
        <w:rPr>
          <w:rFonts w:cs="Courier New"/>
          <w:noProof w:val="0"/>
          <w:szCs w:val="16"/>
        </w:rPr>
      </w:pPr>
      <w:r>
        <w:rPr>
          <w:rFonts w:cs="Courier New"/>
          <w:noProof w:val="0"/>
          <w:szCs w:val="16"/>
        </w:rPr>
        <w:t xml:space="preserve">      properties:</w:t>
      </w:r>
    </w:p>
    <w:p w14:paraId="36A081AF" w14:textId="77777777" w:rsidR="00506266" w:rsidRDefault="00506266" w:rsidP="00506266">
      <w:pPr>
        <w:pStyle w:val="PL"/>
        <w:rPr>
          <w:rFonts w:cs="Courier New"/>
          <w:noProof w:val="0"/>
          <w:szCs w:val="16"/>
        </w:rPr>
      </w:pPr>
      <w:r>
        <w:rPr>
          <w:rFonts w:cs="Courier New"/>
          <w:noProof w:val="0"/>
          <w:szCs w:val="16"/>
        </w:rPr>
        <w:t xml:space="preserve">        periodicity:</w:t>
      </w:r>
    </w:p>
    <w:p w14:paraId="469BDDD5"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'TS29571_CommonData.yaml#/components/schemas/Uinteger'</w:t>
      </w:r>
    </w:p>
    <w:p w14:paraId="649A0440" w14:textId="77777777" w:rsidR="00506266" w:rsidRDefault="00506266" w:rsidP="00506266">
      <w:pPr>
        <w:pStyle w:val="PL"/>
        <w:rPr>
          <w:rFonts w:cs="Courier New"/>
          <w:noProof w:val="0"/>
          <w:szCs w:val="16"/>
        </w:rPr>
      </w:pPr>
      <w:r>
        <w:rPr>
          <w:rFonts w:cs="Courier New"/>
          <w:noProof w:val="0"/>
          <w:szCs w:val="16"/>
        </w:rPr>
        <w:t xml:space="preserve">        burstArrivalTime:</w:t>
      </w:r>
    </w:p>
    <w:p w14:paraId="03A1FD38"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'TS29571_CommonData.yaml#/components/schemas/DateTime'</w:t>
      </w:r>
    </w:p>
    <w:p w14:paraId="787C0B62" w14:textId="77777777" w:rsidR="00506266" w:rsidRDefault="00506266" w:rsidP="00506266">
      <w:pPr>
        <w:pStyle w:val="PL"/>
        <w:rPr>
          <w:rFonts w:cs="Courier New"/>
          <w:noProof w:val="0"/>
          <w:szCs w:val="16"/>
        </w:rPr>
      </w:pPr>
      <w:r>
        <w:rPr>
          <w:rFonts w:cs="Courier New"/>
          <w:noProof w:val="0"/>
          <w:szCs w:val="16"/>
        </w:rPr>
        <w:t xml:space="preserve">        s</w:t>
      </w:r>
      <w:r>
        <w:t>urTimeInNum</w:t>
      </w:r>
      <w:r>
        <w:rPr>
          <w:rFonts w:hint="eastAsia"/>
          <w:lang w:eastAsia="zh-CN"/>
        </w:rPr>
        <w:t>Msg</w:t>
      </w:r>
      <w:r>
        <w:rPr>
          <w:rFonts w:cs="Courier New"/>
          <w:noProof w:val="0"/>
          <w:szCs w:val="16"/>
        </w:rPr>
        <w:t>:</w:t>
      </w:r>
    </w:p>
    <w:p w14:paraId="49CD97B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'TS29571_CommonData.yaml#/components/schemas/Uinteger'</w:t>
      </w:r>
    </w:p>
    <w:p w14:paraId="6F428E6A" w14:textId="77777777" w:rsidR="00506266" w:rsidRDefault="00506266" w:rsidP="00506266">
      <w:pPr>
        <w:pStyle w:val="PL"/>
        <w:rPr>
          <w:rFonts w:cs="Courier New"/>
          <w:noProof w:val="0"/>
          <w:szCs w:val="16"/>
        </w:rPr>
      </w:pPr>
      <w:r>
        <w:rPr>
          <w:rFonts w:cs="Courier New"/>
          <w:noProof w:val="0"/>
          <w:szCs w:val="16"/>
        </w:rPr>
        <w:t xml:space="preserve">        s</w:t>
      </w:r>
      <w:r>
        <w:t>urTimeInTime</w:t>
      </w:r>
      <w:r>
        <w:rPr>
          <w:rFonts w:cs="Courier New"/>
          <w:noProof w:val="0"/>
          <w:szCs w:val="16"/>
        </w:rPr>
        <w:t>:</w:t>
      </w:r>
    </w:p>
    <w:p w14:paraId="675E5C2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'TS29571_CommonData.yaml#/components/schemas/Uinteger'</w:t>
      </w:r>
    </w:p>
    <w:p w14:paraId="2A028137" w14:textId="77777777" w:rsidR="00506266" w:rsidRDefault="00506266" w:rsidP="00506266">
      <w:pPr>
        <w:pStyle w:val="PL"/>
        <w:rPr>
          <w:rFonts w:cs="Courier New"/>
          <w:noProof w:val="0"/>
          <w:szCs w:val="16"/>
        </w:rPr>
      </w:pPr>
      <w:r>
        <w:rPr>
          <w:rFonts w:cs="Courier New"/>
          <w:noProof w:val="0"/>
          <w:szCs w:val="16"/>
        </w:rPr>
        <w:t xml:space="preserve">      nullable: true</w:t>
      </w:r>
    </w:p>
    <w:p w14:paraId="3D23D92C" w14:textId="77777777" w:rsidR="00506266" w:rsidRDefault="00506266" w:rsidP="00506266">
      <w:pPr>
        <w:pStyle w:val="PL"/>
        <w:rPr>
          <w:rFonts w:cs="Courier New"/>
          <w:noProof w:val="0"/>
          <w:szCs w:val="16"/>
        </w:rPr>
      </w:pPr>
      <w:r>
        <w:rPr>
          <w:rFonts w:cs="Courier New"/>
          <w:noProof w:val="0"/>
          <w:szCs w:val="16"/>
        </w:rPr>
        <w:t>#</w:t>
      </w:r>
    </w:p>
    <w:p w14:paraId="234F3DAF" w14:textId="77777777" w:rsidR="00506266" w:rsidRDefault="00506266" w:rsidP="00506266">
      <w:pPr>
        <w:pStyle w:val="PL"/>
        <w:rPr>
          <w:rFonts w:cs="Courier New"/>
          <w:noProof w:val="0"/>
          <w:szCs w:val="16"/>
        </w:rPr>
      </w:pPr>
      <w:r>
        <w:rPr>
          <w:rFonts w:cs="Courier New"/>
          <w:noProof w:val="0"/>
          <w:szCs w:val="16"/>
        </w:rPr>
        <w:t>#</w:t>
      </w:r>
    </w:p>
    <w:p w14:paraId="31FE2E1A" w14:textId="77777777" w:rsidR="00506266" w:rsidRDefault="00506266" w:rsidP="00506266">
      <w:pPr>
        <w:pStyle w:val="PL"/>
        <w:rPr>
          <w:noProof w:val="0"/>
        </w:rPr>
      </w:pPr>
      <w:r>
        <w:rPr>
          <w:noProof w:val="0"/>
        </w:rPr>
        <w:t xml:space="preserve">    AppDetectionReport:</w:t>
      </w:r>
    </w:p>
    <w:p w14:paraId="7F3B78E1" w14:textId="77777777" w:rsidR="00506266" w:rsidRDefault="00506266" w:rsidP="00506266">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27993CFC" w14:textId="77777777" w:rsidR="00506266" w:rsidRDefault="00506266" w:rsidP="00506266">
      <w:pPr>
        <w:pStyle w:val="PL"/>
        <w:rPr>
          <w:noProof w:val="0"/>
        </w:rPr>
      </w:pPr>
      <w:r>
        <w:rPr>
          <w:noProof w:val="0"/>
        </w:rPr>
        <w:t xml:space="preserve">      type: object</w:t>
      </w:r>
    </w:p>
    <w:p w14:paraId="3CC56318" w14:textId="77777777" w:rsidR="00506266" w:rsidRDefault="00506266" w:rsidP="00506266">
      <w:pPr>
        <w:pStyle w:val="PL"/>
        <w:rPr>
          <w:noProof w:val="0"/>
        </w:rPr>
      </w:pPr>
      <w:r>
        <w:rPr>
          <w:noProof w:val="0"/>
        </w:rPr>
        <w:t xml:space="preserve">      required:</w:t>
      </w:r>
    </w:p>
    <w:p w14:paraId="7B77577F" w14:textId="77777777" w:rsidR="00506266" w:rsidRDefault="00506266" w:rsidP="00506266">
      <w:pPr>
        <w:pStyle w:val="PL"/>
        <w:rPr>
          <w:noProof w:val="0"/>
        </w:rPr>
      </w:pPr>
      <w:r>
        <w:rPr>
          <w:noProof w:val="0"/>
        </w:rPr>
        <w:t xml:space="preserve">        - adNotifType</w:t>
      </w:r>
    </w:p>
    <w:p w14:paraId="2C64A3CA" w14:textId="77777777" w:rsidR="00506266" w:rsidRDefault="00506266" w:rsidP="00506266">
      <w:pPr>
        <w:pStyle w:val="PL"/>
        <w:rPr>
          <w:noProof w:val="0"/>
        </w:rPr>
      </w:pPr>
      <w:r>
        <w:rPr>
          <w:noProof w:val="0"/>
        </w:rPr>
        <w:t xml:space="preserve">        - afAppId</w:t>
      </w:r>
    </w:p>
    <w:p w14:paraId="2BEC5194" w14:textId="77777777" w:rsidR="00506266" w:rsidRDefault="00506266" w:rsidP="00506266">
      <w:pPr>
        <w:pStyle w:val="PL"/>
        <w:rPr>
          <w:noProof w:val="0"/>
        </w:rPr>
      </w:pPr>
      <w:r>
        <w:rPr>
          <w:noProof w:val="0"/>
        </w:rPr>
        <w:t xml:space="preserve">      properties:</w:t>
      </w:r>
    </w:p>
    <w:p w14:paraId="24026266" w14:textId="77777777" w:rsidR="00506266" w:rsidRDefault="00506266" w:rsidP="00506266">
      <w:pPr>
        <w:pStyle w:val="PL"/>
        <w:rPr>
          <w:noProof w:val="0"/>
        </w:rPr>
      </w:pPr>
      <w:r>
        <w:rPr>
          <w:noProof w:val="0"/>
        </w:rPr>
        <w:t xml:space="preserve">        adNotifType:</w:t>
      </w:r>
    </w:p>
    <w:p w14:paraId="0A85AF69" w14:textId="77777777" w:rsidR="00506266" w:rsidRDefault="00506266" w:rsidP="00506266">
      <w:pPr>
        <w:pStyle w:val="PL"/>
        <w:rPr>
          <w:rFonts w:cs="Courier New"/>
          <w:noProof w:val="0"/>
          <w:szCs w:val="16"/>
        </w:rPr>
      </w:pPr>
      <w:r>
        <w:rPr>
          <w:rFonts w:cs="Courier New"/>
          <w:noProof w:val="0"/>
          <w:szCs w:val="16"/>
        </w:rPr>
        <w:t xml:space="preserve">          $ref: '#/components/schemas/AppDetectionNotifType'</w:t>
      </w:r>
    </w:p>
    <w:p w14:paraId="45A70624" w14:textId="77777777" w:rsidR="00506266" w:rsidRDefault="00506266" w:rsidP="00506266">
      <w:pPr>
        <w:pStyle w:val="PL"/>
        <w:rPr>
          <w:noProof w:val="0"/>
        </w:rPr>
      </w:pPr>
      <w:r>
        <w:rPr>
          <w:noProof w:val="0"/>
        </w:rPr>
        <w:t xml:space="preserve">        afAppId:</w:t>
      </w:r>
    </w:p>
    <w:p w14:paraId="33A3795B" w14:textId="77777777" w:rsidR="00506266" w:rsidRDefault="00506266" w:rsidP="00506266">
      <w:pPr>
        <w:pStyle w:val="PL"/>
        <w:rPr>
          <w:rFonts w:cs="Courier New"/>
          <w:noProof w:val="0"/>
          <w:szCs w:val="16"/>
        </w:rPr>
      </w:pPr>
      <w:r>
        <w:rPr>
          <w:rFonts w:cs="Courier New"/>
          <w:noProof w:val="0"/>
          <w:szCs w:val="16"/>
        </w:rPr>
        <w:t xml:space="preserve">          $ref: '#/components/schemas/AfAppId'</w:t>
      </w:r>
    </w:p>
    <w:p w14:paraId="21736F94" w14:textId="77777777" w:rsidR="00506266" w:rsidRDefault="00506266" w:rsidP="00506266">
      <w:pPr>
        <w:pStyle w:val="PL"/>
        <w:rPr>
          <w:rFonts w:cs="Courier New"/>
          <w:noProof w:val="0"/>
          <w:szCs w:val="16"/>
        </w:rPr>
      </w:pPr>
      <w:r>
        <w:rPr>
          <w:rFonts w:cs="Courier New"/>
          <w:noProof w:val="0"/>
          <w:szCs w:val="16"/>
        </w:rPr>
        <w:t>#</w:t>
      </w:r>
    </w:p>
    <w:p w14:paraId="648C3A3C" w14:textId="77777777" w:rsidR="00506266" w:rsidRDefault="00506266" w:rsidP="00506266">
      <w:pPr>
        <w:pStyle w:val="PL"/>
        <w:rPr>
          <w:rFonts w:cs="Courier New"/>
          <w:noProof w:val="0"/>
          <w:szCs w:val="16"/>
        </w:rPr>
      </w:pPr>
      <w:r>
        <w:rPr>
          <w:rFonts w:cs="Courier New"/>
          <w:noProof w:val="0"/>
          <w:szCs w:val="16"/>
        </w:rPr>
        <w:t>#</w:t>
      </w:r>
    </w:p>
    <w:p w14:paraId="72A2F5D9" w14:textId="77777777" w:rsidR="00506266" w:rsidRDefault="00506266" w:rsidP="00506266">
      <w:pPr>
        <w:pStyle w:val="PL"/>
        <w:rPr>
          <w:noProof w:val="0"/>
        </w:rPr>
      </w:pPr>
      <w:r>
        <w:rPr>
          <w:noProof w:val="0"/>
        </w:rPr>
        <w:t xml:space="preserve">    </w:t>
      </w:r>
      <w:r>
        <w:t>PduSessionEventNotification</w:t>
      </w:r>
      <w:r>
        <w:rPr>
          <w:noProof w:val="0"/>
        </w:rPr>
        <w:t>:</w:t>
      </w:r>
    </w:p>
    <w:p w14:paraId="70BE6ECE" w14:textId="77777777" w:rsidR="00506266" w:rsidRDefault="00506266" w:rsidP="00506266">
      <w:pPr>
        <w:pStyle w:val="PL"/>
        <w:rPr>
          <w:noProof w:val="0"/>
        </w:rPr>
      </w:pPr>
      <w:r>
        <w:rPr>
          <w:rFonts w:eastAsia="Batang"/>
        </w:rPr>
        <w:t xml:space="preserve">      description: </w:t>
      </w:r>
      <w:r>
        <w:t>Indicates PDU session information for the concerned established/terminated PDU session</w:t>
      </w:r>
      <w:r>
        <w:rPr>
          <w:rFonts w:eastAsia="Batang"/>
        </w:rPr>
        <w:t>.</w:t>
      </w:r>
    </w:p>
    <w:p w14:paraId="54ADC11B" w14:textId="77777777" w:rsidR="00506266" w:rsidRDefault="00506266" w:rsidP="00506266">
      <w:pPr>
        <w:pStyle w:val="PL"/>
        <w:rPr>
          <w:noProof w:val="0"/>
        </w:rPr>
      </w:pPr>
      <w:r>
        <w:rPr>
          <w:noProof w:val="0"/>
        </w:rPr>
        <w:t xml:space="preserve">      type: object</w:t>
      </w:r>
    </w:p>
    <w:p w14:paraId="28D614C8" w14:textId="77777777" w:rsidR="00506266" w:rsidRDefault="00506266" w:rsidP="00506266">
      <w:pPr>
        <w:pStyle w:val="PL"/>
        <w:rPr>
          <w:noProof w:val="0"/>
        </w:rPr>
      </w:pPr>
      <w:r>
        <w:rPr>
          <w:noProof w:val="0"/>
        </w:rPr>
        <w:t xml:space="preserve">      required:</w:t>
      </w:r>
    </w:p>
    <w:p w14:paraId="37E80CAE" w14:textId="77777777" w:rsidR="00506266" w:rsidRDefault="00506266" w:rsidP="00506266">
      <w:pPr>
        <w:pStyle w:val="PL"/>
        <w:rPr>
          <w:noProof w:val="0"/>
        </w:rPr>
      </w:pPr>
      <w:r>
        <w:rPr>
          <w:noProof w:val="0"/>
        </w:rPr>
        <w:t xml:space="preserve">        - evNotif</w:t>
      </w:r>
    </w:p>
    <w:p w14:paraId="5C3B48C0" w14:textId="77777777" w:rsidR="00506266" w:rsidRDefault="00506266" w:rsidP="00506266">
      <w:pPr>
        <w:pStyle w:val="PL"/>
        <w:rPr>
          <w:noProof w:val="0"/>
        </w:rPr>
      </w:pPr>
      <w:r>
        <w:rPr>
          <w:noProof w:val="0"/>
        </w:rPr>
        <w:t xml:space="preserve">      properties:</w:t>
      </w:r>
    </w:p>
    <w:p w14:paraId="6962C9E9" w14:textId="77777777" w:rsidR="00506266" w:rsidRDefault="00506266" w:rsidP="00506266">
      <w:pPr>
        <w:pStyle w:val="PL"/>
        <w:rPr>
          <w:noProof w:val="0"/>
        </w:rPr>
      </w:pPr>
      <w:r>
        <w:rPr>
          <w:noProof w:val="0"/>
        </w:rPr>
        <w:lastRenderedPageBreak/>
        <w:t xml:space="preserve">        evNotif:</w:t>
      </w:r>
    </w:p>
    <w:p w14:paraId="0DE8D986" w14:textId="77777777" w:rsidR="00506266" w:rsidRDefault="00506266" w:rsidP="00506266">
      <w:pPr>
        <w:pStyle w:val="PL"/>
        <w:rPr>
          <w:rFonts w:cs="Courier New"/>
          <w:noProof w:val="0"/>
          <w:szCs w:val="16"/>
        </w:rPr>
      </w:pPr>
      <w:r>
        <w:rPr>
          <w:rFonts w:cs="Courier New"/>
          <w:noProof w:val="0"/>
          <w:szCs w:val="16"/>
        </w:rPr>
        <w:t xml:space="preserve">          $ref: '#/components/schemas/AfEventNotification'</w:t>
      </w:r>
    </w:p>
    <w:p w14:paraId="38ED900B" w14:textId="77777777" w:rsidR="00506266" w:rsidRDefault="00506266" w:rsidP="00506266">
      <w:pPr>
        <w:pStyle w:val="PL"/>
        <w:rPr>
          <w:rFonts w:cs="Courier New"/>
          <w:noProof w:val="0"/>
          <w:szCs w:val="16"/>
        </w:rPr>
      </w:pPr>
      <w:r>
        <w:rPr>
          <w:rFonts w:cs="Courier New"/>
          <w:noProof w:val="0"/>
          <w:szCs w:val="16"/>
        </w:rPr>
        <w:t xml:space="preserve">        supi:</w:t>
      </w:r>
    </w:p>
    <w:p w14:paraId="0CBBCFD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'TS29571_CommonData.yaml#/components/schemas/Supi'</w:t>
      </w:r>
    </w:p>
    <w:p w14:paraId="1C21166B" w14:textId="77777777" w:rsidR="00506266" w:rsidRDefault="00506266" w:rsidP="00506266">
      <w:pPr>
        <w:pStyle w:val="PL"/>
        <w:rPr>
          <w:rFonts w:cs="Courier New"/>
          <w:noProof w:val="0"/>
          <w:szCs w:val="16"/>
        </w:rPr>
      </w:pPr>
      <w:r>
        <w:rPr>
          <w:rFonts w:cs="Courier New"/>
          <w:noProof w:val="0"/>
          <w:szCs w:val="16"/>
        </w:rPr>
        <w:t xml:space="preserve">        ueIpv4:</w:t>
      </w:r>
    </w:p>
    <w:p w14:paraId="3C65B9E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'TS29571_CommonData.yaml#/components/schemas/Ipv4Addr'</w:t>
      </w:r>
    </w:p>
    <w:p w14:paraId="25997AC8" w14:textId="77777777" w:rsidR="00506266" w:rsidRDefault="00506266" w:rsidP="00506266">
      <w:pPr>
        <w:pStyle w:val="PL"/>
        <w:rPr>
          <w:rFonts w:cs="Courier New"/>
          <w:noProof w:val="0"/>
          <w:szCs w:val="16"/>
        </w:rPr>
      </w:pPr>
      <w:r>
        <w:rPr>
          <w:rFonts w:cs="Courier New"/>
          <w:noProof w:val="0"/>
          <w:szCs w:val="16"/>
        </w:rPr>
        <w:t xml:space="preserve">        ueIpv6:</w:t>
      </w:r>
    </w:p>
    <w:p w14:paraId="0C08166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'TS29571_CommonData.yaml#/components/schemas/Ipv6Addr'</w:t>
      </w:r>
    </w:p>
    <w:p w14:paraId="2D508620" w14:textId="77777777" w:rsidR="00506266" w:rsidRDefault="00506266" w:rsidP="00506266">
      <w:pPr>
        <w:pStyle w:val="PL"/>
        <w:rPr>
          <w:rFonts w:cs="Courier New"/>
          <w:noProof w:val="0"/>
          <w:szCs w:val="16"/>
        </w:rPr>
      </w:pPr>
      <w:r>
        <w:rPr>
          <w:rFonts w:cs="Courier New"/>
          <w:noProof w:val="0"/>
          <w:szCs w:val="16"/>
        </w:rPr>
        <w:t xml:space="preserve">        ueMac:</w:t>
      </w:r>
    </w:p>
    <w:p w14:paraId="0536342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0B7B43F7" w14:textId="77777777" w:rsidR="00506266" w:rsidRDefault="00506266" w:rsidP="00506266">
      <w:pPr>
        <w:pStyle w:val="PL"/>
        <w:rPr>
          <w:noProof w:val="0"/>
        </w:rPr>
      </w:pPr>
      <w:r>
        <w:rPr>
          <w:noProof w:val="0"/>
        </w:rPr>
        <w:t xml:space="preserve">        status:</w:t>
      </w:r>
    </w:p>
    <w:p w14:paraId="12EB0A03" w14:textId="77777777" w:rsidR="00506266" w:rsidRDefault="00506266" w:rsidP="00506266">
      <w:pPr>
        <w:pStyle w:val="PL"/>
        <w:rPr>
          <w:rFonts w:cs="Courier New"/>
          <w:noProof w:val="0"/>
          <w:szCs w:val="16"/>
        </w:rPr>
      </w:pPr>
      <w:r>
        <w:rPr>
          <w:rFonts w:cs="Courier New"/>
          <w:noProof w:val="0"/>
          <w:szCs w:val="16"/>
        </w:rPr>
        <w:t xml:space="preserve">          $ref: '#/components/schemas/PduSessionStatus'</w:t>
      </w:r>
    </w:p>
    <w:p w14:paraId="5DEBE02B" w14:textId="77777777" w:rsidR="00506266" w:rsidRDefault="00506266" w:rsidP="00506266">
      <w:pPr>
        <w:pStyle w:val="PL"/>
        <w:rPr>
          <w:noProof w:val="0"/>
        </w:rPr>
      </w:pPr>
      <w:r>
        <w:rPr>
          <w:noProof w:val="0"/>
        </w:rPr>
        <w:t xml:space="preserve">        pcfInfo:</w:t>
      </w:r>
    </w:p>
    <w:p w14:paraId="3D03AB9C" w14:textId="77777777" w:rsidR="00506266" w:rsidRDefault="00506266" w:rsidP="00506266">
      <w:pPr>
        <w:pStyle w:val="PL"/>
        <w:rPr>
          <w:rFonts w:cs="Courier New"/>
          <w:noProof w:val="0"/>
          <w:szCs w:val="16"/>
        </w:rPr>
      </w:pPr>
      <w:r>
        <w:rPr>
          <w:rFonts w:cs="Courier New"/>
          <w:noProof w:val="0"/>
          <w:szCs w:val="16"/>
        </w:rPr>
        <w:t xml:space="preserve">          $ref: '#/components/schemas/PcfAddressingInfo'</w:t>
      </w:r>
    </w:p>
    <w:p w14:paraId="50DB5F48" w14:textId="77777777" w:rsidR="00506266" w:rsidRDefault="00506266" w:rsidP="00506266">
      <w:pPr>
        <w:pStyle w:val="PL"/>
        <w:rPr>
          <w:rFonts w:cs="Courier New"/>
          <w:noProof w:val="0"/>
          <w:szCs w:val="16"/>
        </w:rPr>
      </w:pPr>
      <w:r>
        <w:rPr>
          <w:rFonts w:cs="Courier New"/>
          <w:noProof w:val="0"/>
          <w:szCs w:val="16"/>
        </w:rPr>
        <w:t xml:space="preserve">        dnn:</w:t>
      </w:r>
    </w:p>
    <w:p w14:paraId="0AE31E4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'TS29571_CommonData.yaml#/components/schemas/Dnn'</w:t>
      </w:r>
    </w:p>
    <w:p w14:paraId="460E654F" w14:textId="77777777" w:rsidR="00506266" w:rsidRDefault="00506266" w:rsidP="00506266">
      <w:pPr>
        <w:pStyle w:val="PL"/>
        <w:rPr>
          <w:rFonts w:cs="Courier New"/>
          <w:noProof w:val="0"/>
          <w:szCs w:val="16"/>
        </w:rPr>
      </w:pPr>
      <w:r>
        <w:rPr>
          <w:rFonts w:cs="Courier New"/>
          <w:noProof w:val="0"/>
          <w:szCs w:val="16"/>
        </w:rPr>
        <w:t xml:space="preserve">        snssai:</w:t>
      </w:r>
    </w:p>
    <w:p w14:paraId="315172C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'TS29571_CommonData.yaml#/components/schemas/Snssai'</w:t>
      </w:r>
    </w:p>
    <w:p w14:paraId="1CACDF10" w14:textId="77777777" w:rsidR="00506266" w:rsidRDefault="00506266" w:rsidP="00506266">
      <w:pPr>
        <w:pStyle w:val="PL"/>
        <w:rPr>
          <w:rFonts w:cs="Courier New"/>
          <w:noProof w:val="0"/>
          <w:szCs w:val="16"/>
        </w:rPr>
      </w:pPr>
      <w:r>
        <w:rPr>
          <w:rFonts w:cs="Courier New"/>
          <w:noProof w:val="0"/>
          <w:szCs w:val="16"/>
        </w:rPr>
        <w:t xml:space="preserve">        gpsi:</w:t>
      </w:r>
    </w:p>
    <w:p w14:paraId="2EF6271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'TS29571_CommonData.yaml#/components/schemas/Gpsi'</w:t>
      </w:r>
    </w:p>
    <w:p w14:paraId="344601EF" w14:textId="77777777" w:rsidR="00506266" w:rsidRDefault="00506266" w:rsidP="00506266">
      <w:pPr>
        <w:pStyle w:val="PL"/>
        <w:rPr>
          <w:rFonts w:cs="Courier New"/>
          <w:noProof w:val="0"/>
          <w:szCs w:val="16"/>
        </w:rPr>
      </w:pPr>
      <w:r>
        <w:rPr>
          <w:rFonts w:cs="Courier New"/>
          <w:noProof w:val="0"/>
          <w:szCs w:val="16"/>
        </w:rPr>
        <w:t>#</w:t>
      </w:r>
    </w:p>
    <w:p w14:paraId="7CC4F53A" w14:textId="77777777" w:rsidR="00506266" w:rsidRDefault="00506266" w:rsidP="00506266">
      <w:pPr>
        <w:pStyle w:val="PL"/>
        <w:rPr>
          <w:rFonts w:cs="Courier New"/>
          <w:noProof w:val="0"/>
          <w:szCs w:val="16"/>
        </w:rPr>
      </w:pPr>
      <w:r>
        <w:rPr>
          <w:rFonts w:cs="Courier New"/>
          <w:noProof w:val="0"/>
          <w:szCs w:val="16"/>
        </w:rPr>
        <w:t>#</w:t>
      </w:r>
    </w:p>
    <w:p w14:paraId="2B00B63F" w14:textId="77777777" w:rsidR="00506266" w:rsidRDefault="00506266" w:rsidP="00506266">
      <w:pPr>
        <w:pStyle w:val="PL"/>
        <w:rPr>
          <w:noProof w:val="0"/>
        </w:rPr>
      </w:pPr>
      <w:r>
        <w:rPr>
          <w:noProof w:val="0"/>
        </w:rPr>
        <w:t xml:space="preserve">    PcfAddressingInfo:</w:t>
      </w:r>
    </w:p>
    <w:p w14:paraId="555C523F" w14:textId="77777777" w:rsidR="00506266" w:rsidRDefault="00506266" w:rsidP="00506266">
      <w:pPr>
        <w:pStyle w:val="PL"/>
        <w:rPr>
          <w:noProof w:val="0"/>
        </w:rPr>
      </w:pPr>
      <w:r>
        <w:rPr>
          <w:rFonts w:eastAsia="Batang"/>
        </w:rPr>
        <w:t xml:space="preserve">      description: </w:t>
      </w:r>
      <w:r>
        <w:t>Contains PCF address information</w:t>
      </w:r>
      <w:r>
        <w:rPr>
          <w:rFonts w:eastAsia="Batang"/>
        </w:rPr>
        <w:t>.</w:t>
      </w:r>
    </w:p>
    <w:p w14:paraId="51CC200A" w14:textId="77777777" w:rsidR="00506266" w:rsidRDefault="00506266" w:rsidP="00506266">
      <w:pPr>
        <w:pStyle w:val="PL"/>
        <w:rPr>
          <w:noProof w:val="0"/>
        </w:rPr>
      </w:pPr>
      <w:r>
        <w:rPr>
          <w:noProof w:val="0"/>
        </w:rPr>
        <w:t xml:space="preserve">      type: object</w:t>
      </w:r>
    </w:p>
    <w:p w14:paraId="1EF601B7" w14:textId="77777777" w:rsidR="00506266" w:rsidRDefault="00506266" w:rsidP="00506266">
      <w:pPr>
        <w:pStyle w:val="PL"/>
        <w:rPr>
          <w:noProof w:val="0"/>
        </w:rPr>
      </w:pPr>
      <w:r>
        <w:rPr>
          <w:noProof w:val="0"/>
        </w:rPr>
        <w:t xml:space="preserve">      properties:</w:t>
      </w:r>
    </w:p>
    <w:p w14:paraId="5EAC9A67" w14:textId="77777777" w:rsidR="00506266" w:rsidRDefault="00506266" w:rsidP="00506266">
      <w:pPr>
        <w:pStyle w:val="PL"/>
      </w:pPr>
      <w:r>
        <w:t xml:space="preserve">        pcfFqdn:</w:t>
      </w:r>
    </w:p>
    <w:p w14:paraId="1EAC41DA" w14:textId="77777777" w:rsidR="00506266" w:rsidRDefault="00506266" w:rsidP="00506266">
      <w:pPr>
        <w:pStyle w:val="PL"/>
      </w:pPr>
      <w:r>
        <w:t xml:space="preserve">          $ref: 'TS29510_Nnrf_NFManagement.yaml#/components/schemas/Fqdn'</w:t>
      </w:r>
    </w:p>
    <w:p w14:paraId="51671944" w14:textId="77777777" w:rsidR="00506266" w:rsidRDefault="00506266" w:rsidP="00506266">
      <w:pPr>
        <w:pStyle w:val="PL"/>
      </w:pPr>
      <w:r>
        <w:t xml:space="preserve">        pcfIpEndPoints:</w:t>
      </w:r>
    </w:p>
    <w:p w14:paraId="7B413412" w14:textId="77777777" w:rsidR="00506266" w:rsidRDefault="00506266" w:rsidP="00506266">
      <w:pPr>
        <w:pStyle w:val="PL"/>
      </w:pPr>
      <w:r>
        <w:t xml:space="preserve">          type: array</w:t>
      </w:r>
    </w:p>
    <w:p w14:paraId="0F7785BC" w14:textId="77777777" w:rsidR="00506266" w:rsidRDefault="00506266" w:rsidP="00506266">
      <w:pPr>
        <w:pStyle w:val="PL"/>
      </w:pPr>
      <w:r>
        <w:t xml:space="preserve">          items:</w:t>
      </w:r>
    </w:p>
    <w:p w14:paraId="7752460D" w14:textId="77777777" w:rsidR="00506266" w:rsidRDefault="00506266" w:rsidP="00506266">
      <w:pPr>
        <w:pStyle w:val="PL"/>
      </w:pPr>
      <w:r>
        <w:t xml:space="preserve">            $ref: 'TS29510_Nnrf_NFManagement.yaml#/components/schemas/IpEndPoint'</w:t>
      </w:r>
    </w:p>
    <w:p w14:paraId="2A5648E0" w14:textId="77777777" w:rsidR="00506266" w:rsidRDefault="00506266" w:rsidP="00506266">
      <w:pPr>
        <w:pStyle w:val="PL"/>
      </w:pPr>
      <w:r>
        <w:t xml:space="preserve">          minItems: 1</w:t>
      </w:r>
    </w:p>
    <w:p w14:paraId="4B367F6F" w14:textId="77777777" w:rsidR="00506266" w:rsidRDefault="00506266" w:rsidP="00506266">
      <w:pPr>
        <w:pStyle w:val="PL"/>
      </w:pPr>
      <w:r>
        <w:t xml:space="preserve">          description: IP end points of the PCF hosting the Npcf_PolicyAuthorization service.</w:t>
      </w:r>
    </w:p>
    <w:p w14:paraId="04C398CC" w14:textId="77777777" w:rsidR="00506266" w:rsidRDefault="00506266" w:rsidP="00506266">
      <w:pPr>
        <w:pStyle w:val="PL"/>
      </w:pPr>
      <w:r>
        <w:t xml:space="preserve">        pcfId:</w:t>
      </w:r>
    </w:p>
    <w:p w14:paraId="5EC98AEC" w14:textId="77777777" w:rsidR="00506266" w:rsidRDefault="00506266" w:rsidP="00506266">
      <w:pPr>
        <w:pStyle w:val="PL"/>
      </w:pPr>
      <w:r>
        <w:t xml:space="preserve">          $ref: 'TS29571_CommonData.yaml#/components/schemas/NfInstanceId'</w:t>
      </w:r>
    </w:p>
    <w:p w14:paraId="74E35E24" w14:textId="77777777" w:rsidR="00506266" w:rsidRDefault="00506266" w:rsidP="00506266">
      <w:pPr>
        <w:pStyle w:val="PL"/>
      </w:pPr>
      <w:r>
        <w:t xml:space="preserve">        pcfSetId:</w:t>
      </w:r>
    </w:p>
    <w:p w14:paraId="519F862F" w14:textId="77777777" w:rsidR="00506266" w:rsidRDefault="00506266" w:rsidP="00506266">
      <w:pPr>
        <w:pStyle w:val="PL"/>
      </w:pPr>
      <w:r>
        <w:t xml:space="preserve">          $ref: 'TS29571_CommonData.yaml#/components/schemas/NfSetId'</w:t>
      </w:r>
    </w:p>
    <w:p w14:paraId="6FEBA3B2" w14:textId="77777777" w:rsidR="00506266" w:rsidRDefault="00506266" w:rsidP="00506266">
      <w:pPr>
        <w:pStyle w:val="PL"/>
        <w:rPr>
          <w:rFonts w:eastAsia="等线"/>
        </w:rPr>
      </w:pPr>
      <w:r>
        <w:rPr>
          <w:rFonts w:eastAsia="等线"/>
        </w:rPr>
        <w:t xml:space="preserve">        bindLevel:</w:t>
      </w:r>
    </w:p>
    <w:p w14:paraId="3DF3CFB6" w14:textId="77777777" w:rsidR="00506266" w:rsidRDefault="00506266" w:rsidP="00506266">
      <w:pPr>
        <w:pStyle w:val="PL"/>
        <w:rPr>
          <w:rFonts w:eastAsia="等线"/>
        </w:rPr>
      </w:pPr>
      <w:r>
        <w:rPr>
          <w:rFonts w:eastAsia="等线"/>
        </w:rPr>
        <w:t xml:space="preserve">          $ref: '</w:t>
      </w:r>
      <w:r>
        <w:t>TS29521_Nbsf_Management.yaml</w:t>
      </w:r>
      <w:r>
        <w:rPr>
          <w:rFonts w:eastAsia="等线"/>
        </w:rPr>
        <w:t>#/components/schemas/BindingLevel'</w:t>
      </w:r>
    </w:p>
    <w:p w14:paraId="4D745042" w14:textId="77777777" w:rsidR="00506266" w:rsidRPr="00B6137E" w:rsidRDefault="00506266" w:rsidP="00506266">
      <w:pPr>
        <w:pStyle w:val="PL"/>
        <w:rPr>
          <w:rFonts w:eastAsia="Times New Roman" w:cs="Courier New"/>
          <w:noProof w:val="0"/>
          <w:szCs w:val="16"/>
        </w:rPr>
      </w:pPr>
      <w:r>
        <w:rPr>
          <w:rFonts w:cs="Courier New"/>
          <w:noProof w:val="0"/>
          <w:szCs w:val="16"/>
        </w:rPr>
        <w:t>#</w:t>
      </w:r>
    </w:p>
    <w:p w14:paraId="0237D756" w14:textId="77777777" w:rsidR="00506266" w:rsidRDefault="00506266" w:rsidP="00506266">
      <w:pPr>
        <w:pStyle w:val="PL"/>
        <w:rPr>
          <w:rFonts w:cs="Courier New"/>
          <w:noProof w:val="0"/>
          <w:szCs w:val="16"/>
        </w:rPr>
      </w:pPr>
      <w:r>
        <w:rPr>
          <w:rFonts w:cs="Courier New"/>
          <w:noProof w:val="0"/>
          <w:szCs w:val="16"/>
        </w:rPr>
        <w:t xml:space="preserve">    EventsSubscPutData:</w:t>
      </w:r>
    </w:p>
    <w:p w14:paraId="334CAC2D" w14:textId="77777777" w:rsidR="00506266" w:rsidRDefault="00506266" w:rsidP="00506266">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1F75FB17" w14:textId="77777777" w:rsidR="00506266" w:rsidRDefault="00506266" w:rsidP="00506266">
      <w:pPr>
        <w:pStyle w:val="PL"/>
        <w:rPr>
          <w:rFonts w:cs="Courier New"/>
          <w:noProof w:val="0"/>
          <w:szCs w:val="16"/>
        </w:rPr>
      </w:pPr>
      <w:r>
        <w:rPr>
          <w:rFonts w:cs="Courier New"/>
          <w:noProof w:val="0"/>
          <w:szCs w:val="16"/>
        </w:rPr>
        <w:t xml:space="preserve">      anyOf:</w:t>
      </w:r>
    </w:p>
    <w:p w14:paraId="0C2E6971" w14:textId="77777777" w:rsidR="00506266" w:rsidRDefault="00506266" w:rsidP="00506266">
      <w:pPr>
        <w:pStyle w:val="PL"/>
        <w:rPr>
          <w:rFonts w:cs="Courier New"/>
          <w:noProof w:val="0"/>
          <w:szCs w:val="16"/>
        </w:rPr>
      </w:pPr>
      <w:r>
        <w:rPr>
          <w:rFonts w:cs="Courier New"/>
          <w:noProof w:val="0"/>
          <w:szCs w:val="16"/>
        </w:rPr>
        <w:t xml:space="preserve">        - $ref: '#/components/schemas/EventsSubscReqData'</w:t>
      </w:r>
    </w:p>
    <w:p w14:paraId="6B8FBD7C" w14:textId="77777777" w:rsidR="00506266" w:rsidRDefault="00506266" w:rsidP="00506266">
      <w:pPr>
        <w:pStyle w:val="PL"/>
        <w:rPr>
          <w:rFonts w:cs="Courier New"/>
          <w:noProof w:val="0"/>
          <w:szCs w:val="16"/>
        </w:rPr>
      </w:pPr>
      <w:r>
        <w:rPr>
          <w:rFonts w:cs="Courier New"/>
          <w:noProof w:val="0"/>
          <w:szCs w:val="16"/>
        </w:rPr>
        <w:t xml:space="preserve">        - $ref: '#/components/schemas/EventsNotification'</w:t>
      </w:r>
    </w:p>
    <w:p w14:paraId="0465290C" w14:textId="77777777" w:rsidR="00506266" w:rsidRDefault="00506266" w:rsidP="00506266">
      <w:pPr>
        <w:pStyle w:val="PL"/>
        <w:rPr>
          <w:rFonts w:cs="Courier New"/>
          <w:noProof w:val="0"/>
          <w:szCs w:val="16"/>
        </w:rPr>
      </w:pPr>
      <w:r>
        <w:rPr>
          <w:rFonts w:cs="Courier New"/>
          <w:noProof w:val="0"/>
          <w:szCs w:val="16"/>
        </w:rPr>
        <w:t>#</w:t>
      </w:r>
    </w:p>
    <w:p w14:paraId="37E47386" w14:textId="77777777" w:rsidR="00506266" w:rsidRDefault="00506266" w:rsidP="00506266">
      <w:pPr>
        <w:pStyle w:val="PL"/>
        <w:rPr>
          <w:rFonts w:cs="Courier New"/>
          <w:noProof w:val="0"/>
          <w:szCs w:val="16"/>
        </w:rPr>
      </w:pPr>
      <w:r>
        <w:rPr>
          <w:rFonts w:cs="Courier New"/>
          <w:noProof w:val="0"/>
          <w:szCs w:val="16"/>
        </w:rPr>
        <w:t># EXTENDED PROBLEMDETAILS</w:t>
      </w:r>
    </w:p>
    <w:p w14:paraId="52309E11" w14:textId="77777777" w:rsidR="00506266" w:rsidRDefault="00506266" w:rsidP="00506266">
      <w:pPr>
        <w:pStyle w:val="PL"/>
        <w:rPr>
          <w:rFonts w:cs="Courier New"/>
          <w:noProof w:val="0"/>
          <w:szCs w:val="16"/>
        </w:rPr>
      </w:pPr>
      <w:r>
        <w:rPr>
          <w:rFonts w:cs="Courier New"/>
          <w:noProof w:val="0"/>
          <w:szCs w:val="16"/>
        </w:rPr>
        <w:t>#</w:t>
      </w:r>
    </w:p>
    <w:p w14:paraId="2E2CC978" w14:textId="77777777" w:rsidR="00506266" w:rsidRDefault="00506266" w:rsidP="00506266">
      <w:pPr>
        <w:pStyle w:val="PL"/>
        <w:rPr>
          <w:rFonts w:cs="Courier New"/>
          <w:noProof w:val="0"/>
          <w:szCs w:val="16"/>
        </w:rPr>
      </w:pPr>
      <w:r>
        <w:rPr>
          <w:rFonts w:cs="Courier New"/>
          <w:noProof w:val="0"/>
          <w:szCs w:val="16"/>
        </w:rPr>
        <w:t xml:space="preserve">    ExtendedProblemDetails:</w:t>
      </w:r>
    </w:p>
    <w:p w14:paraId="0739CB87" w14:textId="77777777" w:rsidR="00506266" w:rsidRDefault="00506266" w:rsidP="00506266">
      <w:pPr>
        <w:pStyle w:val="PL"/>
        <w:rPr>
          <w:rFonts w:cs="Courier New"/>
          <w:noProof w:val="0"/>
          <w:szCs w:val="16"/>
        </w:rPr>
      </w:pPr>
      <w:r>
        <w:rPr>
          <w:rFonts w:cs="Courier New"/>
          <w:noProof w:val="0"/>
          <w:szCs w:val="16"/>
        </w:rPr>
        <w:t xml:space="preserve">      description: Extends ProblemDetails to also include the acceptable service info.</w:t>
      </w:r>
    </w:p>
    <w:p w14:paraId="4F419FBB" w14:textId="77777777" w:rsidR="00506266" w:rsidRDefault="00506266" w:rsidP="00506266">
      <w:pPr>
        <w:pStyle w:val="PL"/>
        <w:rPr>
          <w:rFonts w:cs="Courier New"/>
          <w:noProof w:val="0"/>
          <w:szCs w:val="16"/>
        </w:rPr>
      </w:pPr>
      <w:r>
        <w:rPr>
          <w:rFonts w:cs="Courier New"/>
          <w:noProof w:val="0"/>
          <w:szCs w:val="16"/>
        </w:rPr>
        <w:t xml:space="preserve">      allOf:</w:t>
      </w:r>
    </w:p>
    <w:p w14:paraId="2399B0C9" w14:textId="77777777" w:rsidR="00506266" w:rsidRDefault="00506266" w:rsidP="00506266">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5A1FDF6B" w14:textId="77777777" w:rsidR="00506266" w:rsidRDefault="00506266" w:rsidP="00506266">
      <w:pPr>
        <w:pStyle w:val="PL"/>
        <w:rPr>
          <w:rFonts w:cs="Courier New"/>
          <w:noProof w:val="0"/>
          <w:szCs w:val="16"/>
        </w:rPr>
      </w:pPr>
      <w:r>
        <w:rPr>
          <w:rFonts w:cs="Courier New"/>
          <w:noProof w:val="0"/>
          <w:szCs w:val="16"/>
        </w:rPr>
        <w:t xml:space="preserve">        - type: object</w:t>
      </w:r>
    </w:p>
    <w:p w14:paraId="13CAE1E4" w14:textId="77777777" w:rsidR="00506266" w:rsidRDefault="00506266" w:rsidP="00506266">
      <w:pPr>
        <w:pStyle w:val="PL"/>
        <w:rPr>
          <w:rFonts w:cs="Courier New"/>
          <w:noProof w:val="0"/>
          <w:szCs w:val="16"/>
        </w:rPr>
      </w:pPr>
      <w:r>
        <w:rPr>
          <w:rFonts w:cs="Courier New"/>
          <w:noProof w:val="0"/>
          <w:szCs w:val="16"/>
        </w:rPr>
        <w:t xml:space="preserve">          properties:</w:t>
      </w:r>
    </w:p>
    <w:p w14:paraId="6948AF62" w14:textId="77777777" w:rsidR="00506266" w:rsidRDefault="00506266" w:rsidP="00506266">
      <w:pPr>
        <w:pStyle w:val="PL"/>
        <w:rPr>
          <w:rFonts w:cs="Courier New"/>
          <w:noProof w:val="0"/>
          <w:szCs w:val="16"/>
        </w:rPr>
      </w:pPr>
      <w:r>
        <w:rPr>
          <w:rFonts w:cs="Courier New"/>
          <w:noProof w:val="0"/>
          <w:szCs w:val="16"/>
        </w:rPr>
        <w:t xml:space="preserve">            acceptableServInfo:</w:t>
      </w:r>
    </w:p>
    <w:p w14:paraId="247D2E5A" w14:textId="77777777" w:rsidR="00506266" w:rsidRDefault="00506266" w:rsidP="00506266">
      <w:pPr>
        <w:pStyle w:val="PL"/>
        <w:rPr>
          <w:rFonts w:cs="Courier New"/>
          <w:noProof w:val="0"/>
          <w:szCs w:val="16"/>
        </w:rPr>
      </w:pPr>
      <w:r>
        <w:rPr>
          <w:rFonts w:cs="Courier New"/>
          <w:noProof w:val="0"/>
          <w:szCs w:val="16"/>
        </w:rPr>
        <w:t xml:space="preserve">              $ref: '#/components/schemas/AcceptableServiceInfo'</w:t>
      </w:r>
    </w:p>
    <w:p w14:paraId="7167EDD0" w14:textId="77777777" w:rsidR="00506266" w:rsidRDefault="00506266" w:rsidP="00506266">
      <w:pPr>
        <w:pStyle w:val="PL"/>
        <w:rPr>
          <w:rFonts w:cs="Courier New"/>
          <w:noProof w:val="0"/>
          <w:szCs w:val="16"/>
        </w:rPr>
      </w:pPr>
    </w:p>
    <w:p w14:paraId="3B1B2A77" w14:textId="77777777" w:rsidR="00506266" w:rsidRDefault="00506266" w:rsidP="00506266">
      <w:pPr>
        <w:pStyle w:val="PL"/>
        <w:rPr>
          <w:rFonts w:cs="Courier New"/>
          <w:noProof w:val="0"/>
          <w:szCs w:val="16"/>
        </w:rPr>
      </w:pPr>
      <w:r>
        <w:rPr>
          <w:rFonts w:cs="Courier New"/>
          <w:noProof w:val="0"/>
          <w:szCs w:val="16"/>
        </w:rPr>
        <w:t>#</w:t>
      </w:r>
    </w:p>
    <w:p w14:paraId="1C38F245" w14:textId="77777777" w:rsidR="00506266" w:rsidRDefault="00506266" w:rsidP="00506266">
      <w:pPr>
        <w:pStyle w:val="PL"/>
        <w:rPr>
          <w:rFonts w:cs="Courier New"/>
          <w:noProof w:val="0"/>
          <w:szCs w:val="16"/>
        </w:rPr>
      </w:pPr>
      <w:r>
        <w:rPr>
          <w:rFonts w:cs="Courier New"/>
          <w:noProof w:val="0"/>
          <w:szCs w:val="16"/>
        </w:rPr>
        <w:t># SIMPLE DATA TYPES</w:t>
      </w:r>
    </w:p>
    <w:p w14:paraId="4FB30F24" w14:textId="77777777" w:rsidR="00506266" w:rsidRDefault="00506266" w:rsidP="00506266">
      <w:pPr>
        <w:pStyle w:val="PL"/>
        <w:rPr>
          <w:rFonts w:cs="Courier New"/>
          <w:noProof w:val="0"/>
          <w:szCs w:val="16"/>
        </w:rPr>
      </w:pPr>
      <w:r>
        <w:rPr>
          <w:rFonts w:cs="Courier New"/>
          <w:noProof w:val="0"/>
          <w:szCs w:val="16"/>
        </w:rPr>
        <w:t>#</w:t>
      </w:r>
    </w:p>
    <w:p w14:paraId="2358BC42" w14:textId="77777777" w:rsidR="00506266" w:rsidRDefault="00506266" w:rsidP="00506266">
      <w:pPr>
        <w:pStyle w:val="PL"/>
        <w:rPr>
          <w:rFonts w:cs="Courier New"/>
          <w:noProof w:val="0"/>
          <w:szCs w:val="16"/>
        </w:rPr>
      </w:pPr>
      <w:r>
        <w:rPr>
          <w:rFonts w:cs="Courier New"/>
          <w:noProof w:val="0"/>
          <w:szCs w:val="16"/>
        </w:rPr>
        <w:t xml:space="preserve">    AfAppId:</w:t>
      </w:r>
    </w:p>
    <w:p w14:paraId="1E3B0433" w14:textId="77777777" w:rsidR="00506266" w:rsidRDefault="00506266" w:rsidP="00506266">
      <w:pPr>
        <w:pStyle w:val="PL"/>
        <w:rPr>
          <w:rFonts w:cs="Courier New"/>
          <w:noProof w:val="0"/>
          <w:szCs w:val="16"/>
        </w:rPr>
      </w:pPr>
      <w:r>
        <w:rPr>
          <w:rFonts w:cs="Courier New"/>
          <w:noProof w:val="0"/>
          <w:szCs w:val="16"/>
        </w:rPr>
        <w:t xml:space="preserve">      description: Contains an AF application identifier.</w:t>
      </w:r>
    </w:p>
    <w:p w14:paraId="591CD24C" w14:textId="77777777" w:rsidR="00506266" w:rsidRDefault="00506266" w:rsidP="00506266">
      <w:pPr>
        <w:pStyle w:val="PL"/>
        <w:rPr>
          <w:rFonts w:cs="Courier New"/>
          <w:noProof w:val="0"/>
          <w:szCs w:val="16"/>
        </w:rPr>
      </w:pPr>
      <w:r>
        <w:rPr>
          <w:rFonts w:cs="Courier New"/>
          <w:noProof w:val="0"/>
          <w:szCs w:val="16"/>
        </w:rPr>
        <w:t xml:space="preserve">      type: string</w:t>
      </w:r>
    </w:p>
    <w:p w14:paraId="41BC892C" w14:textId="77777777" w:rsidR="00506266" w:rsidRDefault="00506266" w:rsidP="00506266">
      <w:pPr>
        <w:pStyle w:val="PL"/>
        <w:rPr>
          <w:rFonts w:cs="Courier New"/>
          <w:noProof w:val="0"/>
          <w:szCs w:val="16"/>
        </w:rPr>
      </w:pPr>
      <w:r>
        <w:rPr>
          <w:rFonts w:cs="Courier New"/>
          <w:noProof w:val="0"/>
          <w:szCs w:val="16"/>
        </w:rPr>
        <w:t xml:space="preserve">    AspId:</w:t>
      </w:r>
    </w:p>
    <w:p w14:paraId="78E73579" w14:textId="77777777" w:rsidR="00506266" w:rsidRDefault="00506266" w:rsidP="00506266">
      <w:pPr>
        <w:pStyle w:val="PL"/>
        <w:rPr>
          <w:rFonts w:cs="Courier New"/>
          <w:noProof w:val="0"/>
          <w:szCs w:val="16"/>
        </w:rPr>
      </w:pPr>
      <w:r>
        <w:rPr>
          <w:rFonts w:cs="Courier New"/>
          <w:noProof w:val="0"/>
          <w:szCs w:val="16"/>
        </w:rPr>
        <w:t xml:space="preserve">      description: Contains an identity of an application service provider.</w:t>
      </w:r>
    </w:p>
    <w:p w14:paraId="58FB50A7" w14:textId="77777777" w:rsidR="00506266" w:rsidRDefault="00506266" w:rsidP="00506266">
      <w:pPr>
        <w:pStyle w:val="PL"/>
        <w:rPr>
          <w:rFonts w:cs="Courier New"/>
          <w:noProof w:val="0"/>
          <w:szCs w:val="16"/>
        </w:rPr>
      </w:pPr>
      <w:r>
        <w:rPr>
          <w:rFonts w:cs="Courier New"/>
          <w:noProof w:val="0"/>
          <w:szCs w:val="16"/>
        </w:rPr>
        <w:t xml:space="preserve">      type: string</w:t>
      </w:r>
    </w:p>
    <w:p w14:paraId="3C51ED83" w14:textId="77777777" w:rsidR="00506266" w:rsidRDefault="00506266" w:rsidP="00506266">
      <w:pPr>
        <w:pStyle w:val="PL"/>
        <w:rPr>
          <w:rFonts w:cs="Courier New"/>
          <w:noProof w:val="0"/>
          <w:szCs w:val="16"/>
        </w:rPr>
      </w:pPr>
      <w:r>
        <w:rPr>
          <w:rFonts w:cs="Courier New"/>
          <w:noProof w:val="0"/>
          <w:szCs w:val="16"/>
        </w:rPr>
        <w:t xml:space="preserve">    CodecData:</w:t>
      </w:r>
    </w:p>
    <w:p w14:paraId="2E118213" w14:textId="77777777" w:rsidR="00506266" w:rsidRDefault="00506266" w:rsidP="00506266">
      <w:pPr>
        <w:pStyle w:val="PL"/>
        <w:rPr>
          <w:rFonts w:cs="Courier New"/>
          <w:noProof w:val="0"/>
          <w:szCs w:val="16"/>
        </w:rPr>
      </w:pPr>
      <w:r>
        <w:rPr>
          <w:rFonts w:cs="Courier New"/>
          <w:noProof w:val="0"/>
          <w:szCs w:val="16"/>
        </w:rPr>
        <w:t xml:space="preserve">      description: Contains codec related information.</w:t>
      </w:r>
    </w:p>
    <w:p w14:paraId="70B7D151" w14:textId="77777777" w:rsidR="00506266" w:rsidRDefault="00506266" w:rsidP="00506266">
      <w:pPr>
        <w:pStyle w:val="PL"/>
        <w:rPr>
          <w:rFonts w:cs="Courier New"/>
          <w:noProof w:val="0"/>
          <w:szCs w:val="16"/>
        </w:rPr>
      </w:pPr>
      <w:r>
        <w:rPr>
          <w:rFonts w:cs="Courier New"/>
          <w:noProof w:val="0"/>
          <w:szCs w:val="16"/>
        </w:rPr>
        <w:t xml:space="preserve">      type: string</w:t>
      </w:r>
    </w:p>
    <w:p w14:paraId="56E5F607" w14:textId="77777777" w:rsidR="00506266" w:rsidRDefault="00506266" w:rsidP="00506266">
      <w:pPr>
        <w:pStyle w:val="PL"/>
        <w:rPr>
          <w:rFonts w:cs="Courier New"/>
          <w:noProof w:val="0"/>
          <w:szCs w:val="16"/>
        </w:rPr>
      </w:pPr>
      <w:r>
        <w:rPr>
          <w:rFonts w:cs="Courier New"/>
          <w:noProof w:val="0"/>
          <w:szCs w:val="16"/>
        </w:rPr>
        <w:t xml:space="preserve">    ContentVersion:</w:t>
      </w:r>
    </w:p>
    <w:p w14:paraId="4F1C5012" w14:textId="77777777" w:rsidR="00506266" w:rsidRDefault="00506266" w:rsidP="00506266">
      <w:pPr>
        <w:pStyle w:val="PL"/>
        <w:rPr>
          <w:rFonts w:cs="Courier New"/>
          <w:noProof w:val="0"/>
          <w:szCs w:val="16"/>
        </w:rPr>
      </w:pPr>
      <w:r>
        <w:rPr>
          <w:rFonts w:cs="Courier New"/>
          <w:noProof w:val="0"/>
          <w:szCs w:val="16"/>
        </w:rPr>
        <w:t xml:space="preserve">      description: Represents the content version of some content.</w:t>
      </w:r>
    </w:p>
    <w:p w14:paraId="0C38A11A" w14:textId="77777777" w:rsidR="00506266" w:rsidRDefault="00506266" w:rsidP="00506266">
      <w:pPr>
        <w:pStyle w:val="PL"/>
        <w:rPr>
          <w:rFonts w:cs="Courier New"/>
          <w:noProof w:val="0"/>
          <w:szCs w:val="16"/>
        </w:rPr>
      </w:pPr>
      <w:r>
        <w:rPr>
          <w:rFonts w:cs="Courier New"/>
          <w:noProof w:val="0"/>
          <w:szCs w:val="16"/>
        </w:rPr>
        <w:t xml:space="preserve">      type: integer</w:t>
      </w:r>
    </w:p>
    <w:p w14:paraId="73891EC3" w14:textId="77777777" w:rsidR="00506266" w:rsidRDefault="00506266" w:rsidP="00506266">
      <w:pPr>
        <w:pStyle w:val="PL"/>
        <w:rPr>
          <w:rFonts w:cs="Courier New"/>
          <w:noProof w:val="0"/>
          <w:szCs w:val="16"/>
        </w:rPr>
      </w:pPr>
      <w:r>
        <w:rPr>
          <w:rFonts w:cs="Courier New"/>
          <w:noProof w:val="0"/>
          <w:szCs w:val="16"/>
        </w:rPr>
        <w:t xml:space="preserve">    FlowDescription:</w:t>
      </w:r>
    </w:p>
    <w:p w14:paraId="6E6E0125" w14:textId="77777777" w:rsidR="00506266" w:rsidRDefault="00506266" w:rsidP="00506266">
      <w:pPr>
        <w:pStyle w:val="PL"/>
        <w:rPr>
          <w:rFonts w:cs="Courier New"/>
          <w:noProof w:val="0"/>
          <w:szCs w:val="16"/>
        </w:rPr>
      </w:pPr>
      <w:r>
        <w:rPr>
          <w:rFonts w:cs="Courier New"/>
          <w:noProof w:val="0"/>
          <w:szCs w:val="16"/>
        </w:rPr>
        <w:t xml:space="preserve">      description: Defines a packet filter of an IP flow.</w:t>
      </w:r>
    </w:p>
    <w:p w14:paraId="0D2ECE46" w14:textId="77777777" w:rsidR="00506266" w:rsidRDefault="00506266" w:rsidP="00506266">
      <w:pPr>
        <w:pStyle w:val="PL"/>
        <w:rPr>
          <w:rFonts w:cs="Courier New"/>
          <w:noProof w:val="0"/>
          <w:szCs w:val="16"/>
        </w:rPr>
      </w:pPr>
      <w:r>
        <w:rPr>
          <w:rFonts w:cs="Courier New"/>
          <w:noProof w:val="0"/>
          <w:szCs w:val="16"/>
        </w:rPr>
        <w:t xml:space="preserve">      type: string</w:t>
      </w:r>
    </w:p>
    <w:p w14:paraId="57AC0136" w14:textId="77777777" w:rsidR="00506266" w:rsidRDefault="00506266" w:rsidP="00506266">
      <w:pPr>
        <w:pStyle w:val="PL"/>
        <w:rPr>
          <w:rFonts w:cs="Courier New"/>
          <w:noProof w:val="0"/>
          <w:szCs w:val="16"/>
        </w:rPr>
      </w:pPr>
      <w:r>
        <w:rPr>
          <w:rFonts w:cs="Courier New"/>
          <w:noProof w:val="0"/>
          <w:szCs w:val="16"/>
        </w:rPr>
        <w:t xml:space="preserve">    SponId:</w:t>
      </w:r>
    </w:p>
    <w:p w14:paraId="7CB74DC7" w14:textId="77777777" w:rsidR="00506266" w:rsidRDefault="00506266" w:rsidP="00506266">
      <w:pPr>
        <w:pStyle w:val="PL"/>
        <w:rPr>
          <w:rFonts w:cs="Courier New"/>
          <w:noProof w:val="0"/>
          <w:szCs w:val="16"/>
        </w:rPr>
      </w:pPr>
      <w:r>
        <w:rPr>
          <w:rFonts w:cs="Courier New"/>
          <w:noProof w:val="0"/>
          <w:szCs w:val="16"/>
        </w:rPr>
        <w:lastRenderedPageBreak/>
        <w:t xml:space="preserve">      description: Contains an identity of a sponsor.</w:t>
      </w:r>
    </w:p>
    <w:p w14:paraId="1F2FD158" w14:textId="77777777" w:rsidR="00506266" w:rsidRDefault="00506266" w:rsidP="00506266">
      <w:pPr>
        <w:pStyle w:val="PL"/>
        <w:rPr>
          <w:rFonts w:cs="Courier New"/>
          <w:noProof w:val="0"/>
          <w:szCs w:val="16"/>
        </w:rPr>
      </w:pPr>
      <w:r>
        <w:rPr>
          <w:rFonts w:cs="Courier New"/>
          <w:noProof w:val="0"/>
          <w:szCs w:val="16"/>
        </w:rPr>
        <w:t xml:space="preserve">      type: string</w:t>
      </w:r>
    </w:p>
    <w:p w14:paraId="087ECECD" w14:textId="77777777" w:rsidR="00506266" w:rsidRDefault="00506266" w:rsidP="00506266">
      <w:pPr>
        <w:pStyle w:val="PL"/>
        <w:rPr>
          <w:rFonts w:cs="Courier New"/>
          <w:noProof w:val="0"/>
          <w:szCs w:val="16"/>
        </w:rPr>
      </w:pPr>
      <w:r>
        <w:rPr>
          <w:rFonts w:cs="Courier New"/>
          <w:noProof w:val="0"/>
          <w:szCs w:val="16"/>
        </w:rPr>
        <w:t xml:space="preserve">    ServiceUrn:</w:t>
      </w:r>
    </w:p>
    <w:p w14:paraId="03D039EF" w14:textId="77777777" w:rsidR="00506266" w:rsidRDefault="00506266" w:rsidP="00506266">
      <w:pPr>
        <w:pStyle w:val="PL"/>
      </w:pPr>
      <w:r>
        <w:t xml:space="preserve">      description: Contains values of the service URN and may include subservices.</w:t>
      </w:r>
    </w:p>
    <w:p w14:paraId="664B46C9" w14:textId="77777777" w:rsidR="00506266" w:rsidRDefault="00506266" w:rsidP="00506266">
      <w:pPr>
        <w:pStyle w:val="PL"/>
      </w:pPr>
      <w:r>
        <w:t xml:space="preserve">      type: string</w:t>
      </w:r>
    </w:p>
    <w:p w14:paraId="70E7795D" w14:textId="77777777" w:rsidR="00506266" w:rsidRDefault="00506266" w:rsidP="00506266">
      <w:pPr>
        <w:pStyle w:val="PL"/>
      </w:pPr>
      <w:r>
        <w:t xml:space="preserve">    TosTrafficClass:</w:t>
      </w:r>
    </w:p>
    <w:p w14:paraId="7B27D7A6" w14:textId="77777777" w:rsidR="00506266" w:rsidRDefault="00506266" w:rsidP="00506266">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4288E6AD" w14:textId="77777777" w:rsidR="00506266" w:rsidRDefault="00506266" w:rsidP="00506266">
      <w:pPr>
        <w:pStyle w:val="PL"/>
      </w:pPr>
      <w:r>
        <w:t xml:space="preserve">      type: string</w:t>
      </w:r>
    </w:p>
    <w:p w14:paraId="19065FEE" w14:textId="77777777" w:rsidR="00506266" w:rsidRDefault="00506266" w:rsidP="00506266">
      <w:pPr>
        <w:pStyle w:val="PL"/>
      </w:pPr>
      <w:r>
        <w:t xml:space="preserve">    TosTrafficClassRm:</w:t>
      </w:r>
    </w:p>
    <w:p w14:paraId="249AE236" w14:textId="77777777" w:rsidR="00506266" w:rsidRDefault="00506266" w:rsidP="00506266">
      <w:pPr>
        <w:pStyle w:val="PL"/>
      </w:pPr>
      <w:r>
        <w:t xml:space="preserve">      description: this data type is defined in the same way as the TosTrafficClass data type, but with the OpenAPI nullable property set to true</w:t>
      </w:r>
    </w:p>
    <w:p w14:paraId="64E506A9" w14:textId="77777777" w:rsidR="00506266" w:rsidRDefault="00506266" w:rsidP="00506266">
      <w:pPr>
        <w:pStyle w:val="PL"/>
      </w:pPr>
      <w:r>
        <w:t xml:space="preserve">      type: string</w:t>
      </w:r>
    </w:p>
    <w:p w14:paraId="413D6174" w14:textId="77777777" w:rsidR="00506266" w:rsidRDefault="00506266" w:rsidP="00506266">
      <w:pPr>
        <w:pStyle w:val="PL"/>
      </w:pPr>
      <w:r>
        <w:t xml:space="preserve">      nullable: true</w:t>
      </w:r>
    </w:p>
    <w:p w14:paraId="6AD073BB" w14:textId="77777777" w:rsidR="00506266" w:rsidRDefault="00506266" w:rsidP="00506266">
      <w:pPr>
        <w:pStyle w:val="PL"/>
      </w:pPr>
      <w:r>
        <w:t xml:space="preserve">    TscPriorityLevel:</w:t>
      </w:r>
    </w:p>
    <w:p w14:paraId="59F4CFE8" w14:textId="77777777" w:rsidR="00506266" w:rsidRDefault="00506266" w:rsidP="00506266">
      <w:pPr>
        <w:pStyle w:val="PL"/>
        <w:rPr>
          <w:rFonts w:eastAsia="Batang"/>
        </w:rPr>
      </w:pPr>
      <w:r>
        <w:rPr>
          <w:rFonts w:eastAsia="Batang"/>
        </w:rPr>
        <w:t xml:space="preserve">      description: Represents the priority level of TSC Flows.</w:t>
      </w:r>
    </w:p>
    <w:p w14:paraId="1FD8E49B" w14:textId="77777777" w:rsidR="00506266" w:rsidRDefault="00506266" w:rsidP="00506266">
      <w:pPr>
        <w:pStyle w:val="PL"/>
      </w:pPr>
      <w:r>
        <w:t xml:space="preserve">      type: integer</w:t>
      </w:r>
    </w:p>
    <w:p w14:paraId="5EC6C24F" w14:textId="77777777" w:rsidR="00506266" w:rsidRDefault="00506266" w:rsidP="00506266">
      <w:pPr>
        <w:pStyle w:val="PL"/>
      </w:pPr>
      <w:r>
        <w:rPr>
          <w:lang w:val="en-US"/>
        </w:rPr>
        <w:t xml:space="preserve">      </w:t>
      </w:r>
      <w:r>
        <w:t>minimum: 1</w:t>
      </w:r>
    </w:p>
    <w:p w14:paraId="0A192CCA" w14:textId="77777777" w:rsidR="00506266" w:rsidRDefault="00506266" w:rsidP="00506266">
      <w:pPr>
        <w:pStyle w:val="PL"/>
        <w:rPr>
          <w:lang w:val="en-US"/>
        </w:rPr>
      </w:pPr>
      <w:r>
        <w:t xml:space="preserve">      maximum: 8</w:t>
      </w:r>
    </w:p>
    <w:p w14:paraId="02D7FDEE" w14:textId="77777777" w:rsidR="00506266" w:rsidRDefault="00506266" w:rsidP="00506266">
      <w:pPr>
        <w:pStyle w:val="PL"/>
      </w:pPr>
      <w:r>
        <w:t xml:space="preserve">    TscPriorityLevelRm:</w:t>
      </w:r>
    </w:p>
    <w:p w14:paraId="33353DF2" w14:textId="77777777" w:rsidR="00506266" w:rsidRDefault="00506266" w:rsidP="00506266">
      <w:pPr>
        <w:pStyle w:val="PL"/>
        <w:rPr>
          <w:rFonts w:eastAsia="Batang"/>
        </w:rPr>
      </w:pPr>
      <w:r>
        <w:rPr>
          <w:rFonts w:eastAsia="Batang"/>
        </w:rPr>
        <w:t xml:space="preserve">      description: This data type is defined in the same way as the TscPriorityLevel data type, but with the OpenAPI nullable property set to true.</w:t>
      </w:r>
    </w:p>
    <w:p w14:paraId="1C964662" w14:textId="77777777" w:rsidR="00506266" w:rsidRDefault="00506266" w:rsidP="00506266">
      <w:pPr>
        <w:pStyle w:val="PL"/>
      </w:pPr>
      <w:r>
        <w:t xml:space="preserve">      type: integer</w:t>
      </w:r>
    </w:p>
    <w:p w14:paraId="4C16E36F" w14:textId="77777777" w:rsidR="00506266" w:rsidRDefault="00506266" w:rsidP="00506266">
      <w:pPr>
        <w:pStyle w:val="PL"/>
      </w:pPr>
      <w:r>
        <w:rPr>
          <w:lang w:val="en-US"/>
        </w:rPr>
        <w:t xml:space="preserve">      </w:t>
      </w:r>
      <w:r>
        <w:t>minimum: 1</w:t>
      </w:r>
    </w:p>
    <w:p w14:paraId="251FFE41" w14:textId="77777777" w:rsidR="00506266" w:rsidRDefault="00506266" w:rsidP="00506266">
      <w:pPr>
        <w:pStyle w:val="PL"/>
        <w:rPr>
          <w:lang w:val="en-US"/>
        </w:rPr>
      </w:pPr>
      <w:r>
        <w:t xml:space="preserve">      maximum: 8</w:t>
      </w:r>
    </w:p>
    <w:p w14:paraId="5769D0CA" w14:textId="77777777" w:rsidR="00506266" w:rsidRDefault="00506266" w:rsidP="00506266">
      <w:pPr>
        <w:pStyle w:val="PL"/>
        <w:rPr>
          <w:lang w:val="en-US"/>
        </w:rPr>
      </w:pPr>
      <w:r>
        <w:rPr>
          <w:lang w:val="en-US"/>
        </w:rPr>
        <w:t xml:space="preserve">      nullable: true</w:t>
      </w:r>
    </w:p>
    <w:p w14:paraId="117BB2AC" w14:textId="77777777" w:rsidR="00506266" w:rsidRDefault="00506266" w:rsidP="00506266">
      <w:pPr>
        <w:pStyle w:val="PL"/>
      </w:pPr>
      <w:r>
        <w:t>#</w:t>
      </w:r>
    </w:p>
    <w:p w14:paraId="5182296E" w14:textId="77777777" w:rsidR="00506266" w:rsidRDefault="00506266" w:rsidP="00506266">
      <w:pPr>
        <w:pStyle w:val="PL"/>
      </w:pPr>
      <w:r>
        <w:t># ENUMERATIONS DATA TYPES</w:t>
      </w:r>
    </w:p>
    <w:p w14:paraId="097C3C9A" w14:textId="77777777" w:rsidR="00506266" w:rsidRDefault="00506266" w:rsidP="00506266">
      <w:pPr>
        <w:pStyle w:val="PL"/>
      </w:pPr>
      <w:r>
        <w:t>#</w:t>
      </w:r>
    </w:p>
    <w:p w14:paraId="7E2D990A" w14:textId="77777777" w:rsidR="00506266" w:rsidRDefault="00506266" w:rsidP="00506266">
      <w:pPr>
        <w:pStyle w:val="PL"/>
      </w:pPr>
      <w:r>
        <w:t xml:space="preserve">    MediaType:</w:t>
      </w:r>
    </w:p>
    <w:p w14:paraId="3654FE35" w14:textId="77777777" w:rsidR="00506266" w:rsidRDefault="00506266" w:rsidP="00506266">
      <w:pPr>
        <w:pStyle w:val="PL"/>
        <w:rPr>
          <w:rFonts w:eastAsia="Batang"/>
        </w:rPr>
      </w:pPr>
      <w:r>
        <w:rPr>
          <w:rFonts w:eastAsia="Batang"/>
        </w:rPr>
        <w:t xml:space="preserve">      description: Indicates the media type of a media component.</w:t>
      </w:r>
    </w:p>
    <w:p w14:paraId="75A90E8B" w14:textId="77777777" w:rsidR="00506266" w:rsidRDefault="00506266" w:rsidP="00506266">
      <w:pPr>
        <w:pStyle w:val="PL"/>
      </w:pPr>
      <w:r>
        <w:t xml:space="preserve">      anyOf:</w:t>
      </w:r>
    </w:p>
    <w:p w14:paraId="719FDBC9" w14:textId="77777777" w:rsidR="00506266" w:rsidRDefault="00506266" w:rsidP="00506266">
      <w:pPr>
        <w:pStyle w:val="PL"/>
      </w:pPr>
      <w:r>
        <w:t xml:space="preserve">        - type: string</w:t>
      </w:r>
    </w:p>
    <w:p w14:paraId="1CBFA070" w14:textId="77777777" w:rsidR="00506266" w:rsidRDefault="00506266" w:rsidP="00506266">
      <w:pPr>
        <w:pStyle w:val="PL"/>
      </w:pPr>
      <w:r>
        <w:t xml:space="preserve">          enum:</w:t>
      </w:r>
    </w:p>
    <w:p w14:paraId="7E7AAA3F" w14:textId="77777777" w:rsidR="00506266" w:rsidRDefault="00506266" w:rsidP="00506266">
      <w:pPr>
        <w:pStyle w:val="PL"/>
      </w:pPr>
      <w:r>
        <w:t xml:space="preserve">            - AUDIO</w:t>
      </w:r>
    </w:p>
    <w:p w14:paraId="42E2309E" w14:textId="77777777" w:rsidR="00506266" w:rsidRDefault="00506266" w:rsidP="00506266">
      <w:pPr>
        <w:pStyle w:val="PL"/>
      </w:pPr>
      <w:r>
        <w:t xml:space="preserve">            - VIDEO</w:t>
      </w:r>
    </w:p>
    <w:p w14:paraId="7A6FEF71" w14:textId="77777777" w:rsidR="00506266" w:rsidRDefault="00506266" w:rsidP="00506266">
      <w:pPr>
        <w:pStyle w:val="PL"/>
      </w:pPr>
      <w:r>
        <w:t xml:space="preserve">            - DATA</w:t>
      </w:r>
    </w:p>
    <w:p w14:paraId="3341BE48" w14:textId="77777777" w:rsidR="00506266" w:rsidRDefault="00506266" w:rsidP="00506266">
      <w:pPr>
        <w:pStyle w:val="PL"/>
      </w:pPr>
      <w:r>
        <w:t xml:space="preserve">            - APPLICATION</w:t>
      </w:r>
    </w:p>
    <w:p w14:paraId="7C2DB049" w14:textId="77777777" w:rsidR="00506266" w:rsidRDefault="00506266" w:rsidP="00506266">
      <w:pPr>
        <w:pStyle w:val="PL"/>
      </w:pPr>
      <w:r>
        <w:t xml:space="preserve">            - CONTROL</w:t>
      </w:r>
    </w:p>
    <w:p w14:paraId="7FD0E271" w14:textId="77777777" w:rsidR="00506266" w:rsidRDefault="00506266" w:rsidP="00506266">
      <w:pPr>
        <w:pStyle w:val="PL"/>
      </w:pPr>
      <w:r>
        <w:t xml:space="preserve">            - TEXT</w:t>
      </w:r>
    </w:p>
    <w:p w14:paraId="0B8C080F" w14:textId="77777777" w:rsidR="00506266" w:rsidRDefault="00506266" w:rsidP="00506266">
      <w:pPr>
        <w:pStyle w:val="PL"/>
      </w:pPr>
      <w:r>
        <w:t xml:space="preserve">            - MESSAGE</w:t>
      </w:r>
    </w:p>
    <w:p w14:paraId="161DD66F" w14:textId="77777777" w:rsidR="00506266" w:rsidRDefault="00506266" w:rsidP="00506266">
      <w:pPr>
        <w:pStyle w:val="PL"/>
      </w:pPr>
      <w:r>
        <w:t xml:space="preserve">            - OTHER</w:t>
      </w:r>
    </w:p>
    <w:p w14:paraId="11B80F88" w14:textId="77777777" w:rsidR="00506266" w:rsidRDefault="00506266" w:rsidP="00506266">
      <w:pPr>
        <w:pStyle w:val="PL"/>
      </w:pPr>
      <w:r>
        <w:t xml:space="preserve">        - type: string</w:t>
      </w:r>
    </w:p>
    <w:p w14:paraId="5D389884" w14:textId="77777777" w:rsidR="00506266" w:rsidRDefault="00506266" w:rsidP="00506266">
      <w:pPr>
        <w:pStyle w:val="PL"/>
        <w:rPr>
          <w:rFonts w:cs="Courier New"/>
          <w:noProof w:val="0"/>
          <w:szCs w:val="16"/>
        </w:rPr>
      </w:pPr>
      <w:r>
        <w:rPr>
          <w:rFonts w:cs="Courier New"/>
          <w:noProof w:val="0"/>
          <w:szCs w:val="16"/>
        </w:rPr>
        <w:t>#</w:t>
      </w:r>
    </w:p>
    <w:p w14:paraId="5F3FDE10" w14:textId="77777777" w:rsidR="00506266" w:rsidRDefault="00506266" w:rsidP="00506266">
      <w:pPr>
        <w:pStyle w:val="PL"/>
        <w:rPr>
          <w:rFonts w:cs="Courier New"/>
          <w:noProof w:val="0"/>
          <w:szCs w:val="16"/>
        </w:rPr>
      </w:pPr>
      <w:r>
        <w:rPr>
          <w:rFonts w:cs="Courier New"/>
          <w:noProof w:val="0"/>
          <w:szCs w:val="16"/>
        </w:rPr>
        <w:t xml:space="preserve">    MpsAction:</w:t>
      </w:r>
    </w:p>
    <w:p w14:paraId="3036EB0C" w14:textId="77777777" w:rsidR="00506266" w:rsidRDefault="00506266" w:rsidP="00506266">
      <w:pPr>
        <w:pStyle w:val="PL"/>
      </w:pPr>
      <w:r>
        <w:t xml:space="preserve">      description: Indicates whether it is an invocation, a revocation or an invocation with authorization of the MPS for DTS service.</w:t>
      </w:r>
    </w:p>
    <w:p w14:paraId="45E40007" w14:textId="77777777" w:rsidR="00506266" w:rsidRDefault="00506266" w:rsidP="00506266">
      <w:pPr>
        <w:pStyle w:val="PL"/>
        <w:rPr>
          <w:rFonts w:cs="Courier New"/>
          <w:noProof w:val="0"/>
          <w:szCs w:val="16"/>
        </w:rPr>
      </w:pPr>
      <w:r>
        <w:rPr>
          <w:rFonts w:cs="Courier New"/>
          <w:noProof w:val="0"/>
          <w:szCs w:val="16"/>
        </w:rPr>
        <w:t xml:space="preserve">      anyOf:</w:t>
      </w:r>
    </w:p>
    <w:p w14:paraId="56E1F01F" w14:textId="77777777" w:rsidR="00506266" w:rsidRDefault="00506266" w:rsidP="00506266">
      <w:pPr>
        <w:pStyle w:val="PL"/>
        <w:rPr>
          <w:rFonts w:cs="Courier New"/>
          <w:noProof w:val="0"/>
          <w:szCs w:val="16"/>
        </w:rPr>
      </w:pPr>
      <w:r>
        <w:rPr>
          <w:rFonts w:cs="Courier New"/>
          <w:noProof w:val="0"/>
          <w:szCs w:val="16"/>
        </w:rPr>
        <w:t xml:space="preserve">        - type: string</w:t>
      </w:r>
    </w:p>
    <w:p w14:paraId="34C5BE76" w14:textId="77777777" w:rsidR="00506266" w:rsidRDefault="00506266" w:rsidP="00506266">
      <w:pPr>
        <w:pStyle w:val="PL"/>
        <w:rPr>
          <w:rFonts w:cs="Courier New"/>
          <w:noProof w:val="0"/>
          <w:szCs w:val="16"/>
        </w:rPr>
      </w:pPr>
      <w:r>
        <w:rPr>
          <w:rFonts w:cs="Courier New"/>
          <w:noProof w:val="0"/>
          <w:szCs w:val="16"/>
        </w:rPr>
        <w:t xml:space="preserve">          enum:</w:t>
      </w:r>
    </w:p>
    <w:p w14:paraId="21288F9C" w14:textId="77777777" w:rsidR="00506266" w:rsidRDefault="00506266" w:rsidP="00506266">
      <w:pPr>
        <w:pStyle w:val="PL"/>
        <w:rPr>
          <w:rFonts w:cs="Courier New"/>
          <w:noProof w:val="0"/>
          <w:szCs w:val="16"/>
        </w:rPr>
      </w:pPr>
      <w:r>
        <w:rPr>
          <w:rFonts w:cs="Courier New"/>
          <w:noProof w:val="0"/>
          <w:szCs w:val="16"/>
        </w:rPr>
        <w:t xml:space="preserve">            - DISABLE_MPS_FOR_DTS</w:t>
      </w:r>
    </w:p>
    <w:p w14:paraId="2C1A05E0" w14:textId="77777777" w:rsidR="00506266" w:rsidRDefault="00506266" w:rsidP="00506266">
      <w:pPr>
        <w:pStyle w:val="PL"/>
        <w:rPr>
          <w:rFonts w:cs="Courier New"/>
          <w:noProof w:val="0"/>
          <w:szCs w:val="16"/>
        </w:rPr>
      </w:pPr>
      <w:r>
        <w:rPr>
          <w:rFonts w:cs="Courier New"/>
          <w:noProof w:val="0"/>
          <w:szCs w:val="16"/>
        </w:rPr>
        <w:t xml:space="preserve">            - ENABLE_MPS_FOR_DTS</w:t>
      </w:r>
    </w:p>
    <w:p w14:paraId="7D6030AC" w14:textId="77777777" w:rsidR="00506266" w:rsidRDefault="00506266" w:rsidP="00506266">
      <w:pPr>
        <w:pStyle w:val="PL"/>
        <w:rPr>
          <w:rFonts w:cs="Courier New"/>
          <w:noProof w:val="0"/>
          <w:szCs w:val="16"/>
        </w:rPr>
      </w:pPr>
      <w:r>
        <w:rPr>
          <w:rFonts w:cs="Courier New"/>
          <w:noProof w:val="0"/>
          <w:szCs w:val="16"/>
        </w:rPr>
        <w:t xml:space="preserve">            - AUTHORIZE_AND_ENABLE_MPS_FOR_DTS</w:t>
      </w:r>
    </w:p>
    <w:p w14:paraId="6E382F91" w14:textId="77777777" w:rsidR="00506266" w:rsidRDefault="00506266" w:rsidP="00506266">
      <w:pPr>
        <w:pStyle w:val="PL"/>
        <w:rPr>
          <w:rFonts w:cs="Courier New"/>
          <w:noProof w:val="0"/>
          <w:szCs w:val="16"/>
        </w:rPr>
      </w:pPr>
      <w:r>
        <w:rPr>
          <w:rFonts w:cs="Courier New"/>
          <w:noProof w:val="0"/>
          <w:szCs w:val="16"/>
        </w:rPr>
        <w:t xml:space="preserve">        - type: string</w:t>
      </w:r>
    </w:p>
    <w:p w14:paraId="7C85BBE4" w14:textId="77777777" w:rsidR="00506266" w:rsidRDefault="00506266" w:rsidP="00506266">
      <w:pPr>
        <w:pStyle w:val="PL"/>
      </w:pPr>
      <w:r>
        <w:t>#</w:t>
      </w:r>
    </w:p>
    <w:p w14:paraId="31862186" w14:textId="77777777" w:rsidR="00506266" w:rsidRDefault="00506266" w:rsidP="00506266">
      <w:pPr>
        <w:pStyle w:val="PL"/>
      </w:pPr>
      <w:r>
        <w:t xml:space="preserve">    ReservPriority:</w:t>
      </w:r>
    </w:p>
    <w:p w14:paraId="01C0E9B9" w14:textId="77777777" w:rsidR="00506266" w:rsidRDefault="00506266" w:rsidP="00506266">
      <w:pPr>
        <w:pStyle w:val="PL"/>
        <w:rPr>
          <w:rFonts w:eastAsia="Batang"/>
        </w:rPr>
      </w:pPr>
      <w:r>
        <w:rPr>
          <w:rFonts w:eastAsia="Batang"/>
        </w:rPr>
        <w:t xml:space="preserve">      description: Indicates the reservation priority.</w:t>
      </w:r>
    </w:p>
    <w:p w14:paraId="60D32217" w14:textId="77777777" w:rsidR="00506266" w:rsidRDefault="00506266" w:rsidP="00506266">
      <w:pPr>
        <w:pStyle w:val="PL"/>
      </w:pPr>
      <w:r>
        <w:t xml:space="preserve">      anyOf:</w:t>
      </w:r>
    </w:p>
    <w:p w14:paraId="1ECFBBEE" w14:textId="77777777" w:rsidR="00506266" w:rsidRDefault="00506266" w:rsidP="00506266">
      <w:pPr>
        <w:pStyle w:val="PL"/>
      </w:pPr>
      <w:r>
        <w:t xml:space="preserve">        - type: string</w:t>
      </w:r>
    </w:p>
    <w:p w14:paraId="22694F56" w14:textId="77777777" w:rsidR="00506266" w:rsidRDefault="00506266" w:rsidP="00506266">
      <w:pPr>
        <w:pStyle w:val="PL"/>
      </w:pPr>
      <w:r>
        <w:t xml:space="preserve">          enum:</w:t>
      </w:r>
    </w:p>
    <w:p w14:paraId="3D1560B9" w14:textId="77777777" w:rsidR="00506266" w:rsidRDefault="00506266" w:rsidP="00506266">
      <w:pPr>
        <w:pStyle w:val="PL"/>
        <w:rPr>
          <w:lang w:val="es-ES"/>
        </w:rPr>
      </w:pPr>
      <w:r>
        <w:t xml:space="preserve">            </w:t>
      </w:r>
      <w:r>
        <w:rPr>
          <w:lang w:val="es-ES"/>
        </w:rPr>
        <w:t>- PRIO_1</w:t>
      </w:r>
    </w:p>
    <w:p w14:paraId="782C61CF" w14:textId="77777777" w:rsidR="00506266" w:rsidRDefault="00506266" w:rsidP="00506266">
      <w:pPr>
        <w:pStyle w:val="PL"/>
        <w:rPr>
          <w:lang w:val="es-ES"/>
        </w:rPr>
      </w:pPr>
      <w:r>
        <w:rPr>
          <w:lang w:val="es-ES"/>
        </w:rPr>
        <w:t xml:space="preserve">            - PRIO_2</w:t>
      </w:r>
    </w:p>
    <w:p w14:paraId="59B142C6" w14:textId="77777777" w:rsidR="00506266" w:rsidRDefault="00506266" w:rsidP="00506266">
      <w:pPr>
        <w:pStyle w:val="PL"/>
        <w:rPr>
          <w:lang w:val="es-ES"/>
        </w:rPr>
      </w:pPr>
      <w:r>
        <w:rPr>
          <w:lang w:val="es-ES"/>
        </w:rPr>
        <w:t xml:space="preserve">            - PRIO_3</w:t>
      </w:r>
    </w:p>
    <w:p w14:paraId="005B9A73" w14:textId="77777777" w:rsidR="00506266" w:rsidRDefault="00506266" w:rsidP="00506266">
      <w:pPr>
        <w:pStyle w:val="PL"/>
        <w:rPr>
          <w:lang w:val="es-ES"/>
        </w:rPr>
      </w:pPr>
      <w:r>
        <w:rPr>
          <w:lang w:val="es-ES"/>
        </w:rPr>
        <w:t xml:space="preserve">            - PRIO_4</w:t>
      </w:r>
    </w:p>
    <w:p w14:paraId="5540CC32" w14:textId="77777777" w:rsidR="00506266" w:rsidRDefault="00506266" w:rsidP="00506266">
      <w:pPr>
        <w:pStyle w:val="PL"/>
        <w:rPr>
          <w:lang w:val="es-ES"/>
        </w:rPr>
      </w:pPr>
      <w:r>
        <w:rPr>
          <w:lang w:val="es-ES"/>
        </w:rPr>
        <w:t xml:space="preserve">            - PRIO_5</w:t>
      </w:r>
    </w:p>
    <w:p w14:paraId="31E690A1" w14:textId="77777777" w:rsidR="00506266" w:rsidRDefault="00506266" w:rsidP="00506266">
      <w:pPr>
        <w:pStyle w:val="PL"/>
        <w:rPr>
          <w:lang w:val="es-ES"/>
        </w:rPr>
      </w:pPr>
      <w:r>
        <w:rPr>
          <w:lang w:val="es-ES"/>
        </w:rPr>
        <w:t xml:space="preserve">            - PRIO_6</w:t>
      </w:r>
    </w:p>
    <w:p w14:paraId="75473904" w14:textId="77777777" w:rsidR="00506266" w:rsidRDefault="00506266" w:rsidP="00506266">
      <w:pPr>
        <w:pStyle w:val="PL"/>
        <w:rPr>
          <w:lang w:val="es-ES"/>
        </w:rPr>
      </w:pPr>
      <w:r>
        <w:rPr>
          <w:lang w:val="es-ES"/>
        </w:rPr>
        <w:t xml:space="preserve">            - PRIO_7</w:t>
      </w:r>
    </w:p>
    <w:p w14:paraId="48634810" w14:textId="77777777" w:rsidR="00506266" w:rsidRDefault="00506266" w:rsidP="00506266">
      <w:pPr>
        <w:pStyle w:val="PL"/>
        <w:rPr>
          <w:lang w:val="es-ES"/>
        </w:rPr>
      </w:pPr>
      <w:r>
        <w:rPr>
          <w:lang w:val="es-ES"/>
        </w:rPr>
        <w:t xml:space="preserve">            - PRIO_8</w:t>
      </w:r>
    </w:p>
    <w:p w14:paraId="23D06029" w14:textId="77777777" w:rsidR="00506266" w:rsidRDefault="00506266" w:rsidP="00506266">
      <w:pPr>
        <w:pStyle w:val="PL"/>
        <w:rPr>
          <w:lang w:val="es-ES"/>
        </w:rPr>
      </w:pPr>
      <w:r>
        <w:rPr>
          <w:lang w:val="es-ES"/>
        </w:rPr>
        <w:t xml:space="preserve">            - PRIO_9</w:t>
      </w:r>
    </w:p>
    <w:p w14:paraId="0C05D047" w14:textId="77777777" w:rsidR="00506266" w:rsidRDefault="00506266" w:rsidP="00506266">
      <w:pPr>
        <w:pStyle w:val="PL"/>
        <w:rPr>
          <w:lang w:val="es-ES"/>
        </w:rPr>
      </w:pPr>
      <w:r>
        <w:rPr>
          <w:lang w:val="es-ES"/>
        </w:rPr>
        <w:t xml:space="preserve">            - PRIO_10</w:t>
      </w:r>
    </w:p>
    <w:p w14:paraId="5613DCED" w14:textId="77777777" w:rsidR="00506266" w:rsidRDefault="00506266" w:rsidP="00506266">
      <w:pPr>
        <w:pStyle w:val="PL"/>
        <w:rPr>
          <w:lang w:val="es-ES"/>
        </w:rPr>
      </w:pPr>
      <w:r>
        <w:rPr>
          <w:lang w:val="es-ES"/>
        </w:rPr>
        <w:t xml:space="preserve">            - PRIO_11</w:t>
      </w:r>
    </w:p>
    <w:p w14:paraId="530F6596" w14:textId="77777777" w:rsidR="00506266" w:rsidRDefault="00506266" w:rsidP="00506266">
      <w:pPr>
        <w:pStyle w:val="PL"/>
        <w:rPr>
          <w:lang w:val="es-ES"/>
        </w:rPr>
      </w:pPr>
      <w:r>
        <w:rPr>
          <w:lang w:val="es-ES"/>
        </w:rPr>
        <w:t xml:space="preserve">            - PRIO_12</w:t>
      </w:r>
    </w:p>
    <w:p w14:paraId="10B8FE24" w14:textId="77777777" w:rsidR="00506266" w:rsidRDefault="00506266" w:rsidP="00506266">
      <w:pPr>
        <w:pStyle w:val="PL"/>
        <w:rPr>
          <w:lang w:val="es-ES"/>
        </w:rPr>
      </w:pPr>
      <w:r>
        <w:rPr>
          <w:lang w:val="es-ES"/>
        </w:rPr>
        <w:t xml:space="preserve">            - PRIO_13</w:t>
      </w:r>
    </w:p>
    <w:p w14:paraId="23FA6BF8" w14:textId="77777777" w:rsidR="00506266" w:rsidRDefault="00506266" w:rsidP="00506266">
      <w:pPr>
        <w:pStyle w:val="PL"/>
        <w:rPr>
          <w:lang w:val="es-ES"/>
        </w:rPr>
      </w:pPr>
      <w:r>
        <w:rPr>
          <w:lang w:val="es-ES"/>
        </w:rPr>
        <w:t xml:space="preserve">            - PRIO_14</w:t>
      </w:r>
    </w:p>
    <w:p w14:paraId="590CC81B" w14:textId="77777777" w:rsidR="00506266" w:rsidRDefault="00506266" w:rsidP="00506266">
      <w:pPr>
        <w:pStyle w:val="PL"/>
        <w:rPr>
          <w:lang w:val="es-ES"/>
        </w:rPr>
      </w:pPr>
      <w:r>
        <w:rPr>
          <w:lang w:val="es-ES"/>
        </w:rPr>
        <w:t xml:space="preserve">            - PRIO_15</w:t>
      </w:r>
    </w:p>
    <w:p w14:paraId="5A65AACB" w14:textId="77777777" w:rsidR="00506266" w:rsidRDefault="00506266" w:rsidP="00506266">
      <w:pPr>
        <w:pStyle w:val="PL"/>
        <w:rPr>
          <w:lang w:val="en-US"/>
        </w:rPr>
      </w:pPr>
      <w:r>
        <w:rPr>
          <w:lang w:val="es-ES"/>
        </w:rPr>
        <w:t xml:space="preserve">            </w:t>
      </w:r>
      <w:r>
        <w:rPr>
          <w:lang w:val="en-US"/>
        </w:rPr>
        <w:t>- PRIO_16</w:t>
      </w:r>
    </w:p>
    <w:p w14:paraId="095618AC" w14:textId="77777777" w:rsidR="00506266" w:rsidRDefault="00506266" w:rsidP="00506266">
      <w:pPr>
        <w:pStyle w:val="PL"/>
      </w:pPr>
      <w:r>
        <w:rPr>
          <w:lang w:val="en-US"/>
        </w:rPr>
        <w:t xml:space="preserve">        </w:t>
      </w:r>
      <w:r>
        <w:t>- type: string</w:t>
      </w:r>
    </w:p>
    <w:p w14:paraId="46FD39AD" w14:textId="77777777" w:rsidR="00506266" w:rsidRDefault="00506266" w:rsidP="00506266">
      <w:pPr>
        <w:pStyle w:val="PL"/>
      </w:pPr>
      <w:r>
        <w:lastRenderedPageBreak/>
        <w:t xml:space="preserve">#        </w:t>
      </w:r>
    </w:p>
    <w:p w14:paraId="7B9A8EB7" w14:textId="77777777" w:rsidR="00506266" w:rsidRDefault="00506266" w:rsidP="00506266">
      <w:pPr>
        <w:pStyle w:val="PL"/>
      </w:pPr>
      <w:r>
        <w:t xml:space="preserve">    ServAuthInfo:</w:t>
      </w:r>
    </w:p>
    <w:p w14:paraId="7361FFC2" w14:textId="77777777" w:rsidR="00506266" w:rsidRDefault="00506266" w:rsidP="00506266">
      <w:pPr>
        <w:pStyle w:val="PL"/>
        <w:rPr>
          <w:rFonts w:eastAsia="Batang"/>
        </w:rPr>
      </w:pPr>
      <w:r>
        <w:rPr>
          <w:rFonts w:eastAsia="Batang"/>
        </w:rPr>
        <w:t xml:space="preserve">      description: Indicates the result of the Policy Authorization service request from the AF.</w:t>
      </w:r>
    </w:p>
    <w:p w14:paraId="119DAA4B" w14:textId="77777777" w:rsidR="00506266" w:rsidRDefault="00506266" w:rsidP="00506266">
      <w:pPr>
        <w:pStyle w:val="PL"/>
      </w:pPr>
      <w:r>
        <w:t xml:space="preserve">      anyOf:</w:t>
      </w:r>
    </w:p>
    <w:p w14:paraId="689AB99D" w14:textId="77777777" w:rsidR="00506266" w:rsidRDefault="00506266" w:rsidP="00506266">
      <w:pPr>
        <w:pStyle w:val="PL"/>
      </w:pPr>
      <w:r>
        <w:t xml:space="preserve">      - type: string</w:t>
      </w:r>
    </w:p>
    <w:p w14:paraId="12CFA8FC" w14:textId="77777777" w:rsidR="00506266" w:rsidRDefault="00506266" w:rsidP="00506266">
      <w:pPr>
        <w:pStyle w:val="PL"/>
      </w:pPr>
      <w:r>
        <w:t xml:space="preserve">        enum:</w:t>
      </w:r>
    </w:p>
    <w:p w14:paraId="43928312" w14:textId="77777777" w:rsidR="00506266" w:rsidRDefault="00506266" w:rsidP="00506266">
      <w:pPr>
        <w:pStyle w:val="PL"/>
      </w:pPr>
      <w:r>
        <w:t xml:space="preserve">          - TP_NOT_KNOWN</w:t>
      </w:r>
    </w:p>
    <w:p w14:paraId="66BB13DE" w14:textId="77777777" w:rsidR="00506266" w:rsidRDefault="00506266" w:rsidP="00506266">
      <w:pPr>
        <w:pStyle w:val="PL"/>
      </w:pPr>
      <w:r>
        <w:t xml:space="preserve">          - TP_EXPIRED</w:t>
      </w:r>
    </w:p>
    <w:p w14:paraId="31F60CAF" w14:textId="77777777" w:rsidR="00506266" w:rsidRDefault="00506266" w:rsidP="00506266">
      <w:pPr>
        <w:pStyle w:val="PL"/>
      </w:pPr>
      <w:r>
        <w:t xml:space="preserve">          - TP_NOT_YET_OCURRED</w:t>
      </w:r>
    </w:p>
    <w:p w14:paraId="475151AB" w14:textId="77777777" w:rsidR="00506266" w:rsidRDefault="00506266" w:rsidP="00506266">
      <w:pPr>
        <w:pStyle w:val="PL"/>
      </w:pPr>
      <w:r>
        <w:t xml:space="preserve">          - </w:t>
      </w:r>
      <w:r>
        <w:rPr>
          <w:lang w:eastAsia="de-DE"/>
        </w:rPr>
        <w:t>ROUT_REQ_NOT_AUTHORIZED</w:t>
      </w:r>
    </w:p>
    <w:p w14:paraId="15B6DA86" w14:textId="77777777" w:rsidR="00506266" w:rsidRDefault="00506266" w:rsidP="00506266">
      <w:pPr>
        <w:pStyle w:val="PL"/>
      </w:pPr>
      <w:r>
        <w:t xml:space="preserve">      - type: string</w:t>
      </w:r>
    </w:p>
    <w:p w14:paraId="22EA1282" w14:textId="77777777" w:rsidR="00506266" w:rsidRDefault="00506266" w:rsidP="00506266">
      <w:pPr>
        <w:pStyle w:val="PL"/>
      </w:pPr>
      <w:r>
        <w:t xml:space="preserve">#      </w:t>
      </w:r>
    </w:p>
    <w:p w14:paraId="08D4D82D" w14:textId="77777777" w:rsidR="00506266" w:rsidRDefault="00506266" w:rsidP="00506266">
      <w:pPr>
        <w:pStyle w:val="PL"/>
      </w:pPr>
      <w:r>
        <w:t xml:space="preserve">    SponsoringStatus:</w:t>
      </w:r>
    </w:p>
    <w:p w14:paraId="6875ECBE" w14:textId="77777777" w:rsidR="00506266" w:rsidRDefault="00506266" w:rsidP="00506266">
      <w:pPr>
        <w:pStyle w:val="PL"/>
        <w:rPr>
          <w:rFonts w:eastAsia="Batang"/>
        </w:rPr>
      </w:pPr>
      <w:r>
        <w:rPr>
          <w:rFonts w:eastAsia="Batang"/>
        </w:rPr>
        <w:t xml:space="preserve">      description: Indicates whether sponsored data connectivity is enabled or disabled/not enabled.</w:t>
      </w:r>
    </w:p>
    <w:p w14:paraId="0F083049" w14:textId="77777777" w:rsidR="00506266" w:rsidRDefault="00506266" w:rsidP="00506266">
      <w:pPr>
        <w:pStyle w:val="PL"/>
      </w:pPr>
      <w:r>
        <w:t xml:space="preserve">      anyOf:</w:t>
      </w:r>
    </w:p>
    <w:p w14:paraId="48310C47" w14:textId="77777777" w:rsidR="00506266" w:rsidRDefault="00506266" w:rsidP="00506266">
      <w:pPr>
        <w:pStyle w:val="PL"/>
      </w:pPr>
      <w:r>
        <w:t xml:space="preserve">      - type: string</w:t>
      </w:r>
    </w:p>
    <w:p w14:paraId="1CB0DCA2" w14:textId="77777777" w:rsidR="00506266" w:rsidRDefault="00506266" w:rsidP="00506266">
      <w:pPr>
        <w:pStyle w:val="PL"/>
      </w:pPr>
      <w:r>
        <w:t xml:space="preserve">        enum:</w:t>
      </w:r>
    </w:p>
    <w:p w14:paraId="480CE85A" w14:textId="77777777" w:rsidR="00506266" w:rsidRDefault="00506266" w:rsidP="00506266">
      <w:pPr>
        <w:pStyle w:val="PL"/>
      </w:pPr>
      <w:r>
        <w:t xml:space="preserve">          - SPONSOR_DISABLED</w:t>
      </w:r>
    </w:p>
    <w:p w14:paraId="323A92B2" w14:textId="77777777" w:rsidR="00506266" w:rsidRDefault="00506266" w:rsidP="00506266">
      <w:pPr>
        <w:pStyle w:val="PL"/>
      </w:pPr>
      <w:r>
        <w:t xml:space="preserve">          - SPONSOR_ENABLED</w:t>
      </w:r>
    </w:p>
    <w:p w14:paraId="0C1A93E1" w14:textId="77777777" w:rsidR="00506266" w:rsidRDefault="00506266" w:rsidP="00506266">
      <w:pPr>
        <w:pStyle w:val="PL"/>
      </w:pPr>
      <w:r>
        <w:t xml:space="preserve">      - type: string</w:t>
      </w:r>
    </w:p>
    <w:p w14:paraId="72A7D0B6" w14:textId="77777777" w:rsidR="00506266" w:rsidRDefault="00506266" w:rsidP="00506266">
      <w:pPr>
        <w:pStyle w:val="PL"/>
      </w:pPr>
      <w:r>
        <w:t xml:space="preserve">#        </w:t>
      </w:r>
    </w:p>
    <w:p w14:paraId="2AFEDC3E" w14:textId="77777777" w:rsidR="00506266" w:rsidRDefault="00506266" w:rsidP="00506266">
      <w:pPr>
        <w:pStyle w:val="PL"/>
      </w:pPr>
      <w:r>
        <w:t xml:space="preserve">    AfEvent:</w:t>
      </w:r>
    </w:p>
    <w:p w14:paraId="0E53EF66" w14:textId="77777777" w:rsidR="00506266" w:rsidRDefault="00506266" w:rsidP="00506266">
      <w:pPr>
        <w:pStyle w:val="PL"/>
        <w:rPr>
          <w:rFonts w:eastAsia="Batang"/>
        </w:rPr>
      </w:pPr>
      <w:r>
        <w:rPr>
          <w:rFonts w:eastAsia="Batang"/>
        </w:rPr>
        <w:t xml:space="preserve">      description: Represents an event to notify to the AF.</w:t>
      </w:r>
    </w:p>
    <w:p w14:paraId="4513CA5C" w14:textId="77777777" w:rsidR="00506266" w:rsidRDefault="00506266" w:rsidP="00506266">
      <w:pPr>
        <w:pStyle w:val="PL"/>
      </w:pPr>
      <w:r>
        <w:t xml:space="preserve">      anyOf:</w:t>
      </w:r>
    </w:p>
    <w:p w14:paraId="23470F01" w14:textId="77777777" w:rsidR="00506266" w:rsidRDefault="00506266" w:rsidP="00506266">
      <w:pPr>
        <w:pStyle w:val="PL"/>
      </w:pPr>
      <w:r>
        <w:t xml:space="preserve">      - type: string</w:t>
      </w:r>
    </w:p>
    <w:p w14:paraId="78175C32" w14:textId="77777777" w:rsidR="00506266" w:rsidRDefault="00506266" w:rsidP="00506266">
      <w:pPr>
        <w:pStyle w:val="PL"/>
      </w:pPr>
      <w:r>
        <w:t xml:space="preserve">        enum:</w:t>
      </w:r>
    </w:p>
    <w:p w14:paraId="3338EB44" w14:textId="77777777" w:rsidR="00506266" w:rsidRDefault="00506266" w:rsidP="00506266">
      <w:pPr>
        <w:pStyle w:val="PL"/>
      </w:pPr>
      <w:r>
        <w:t xml:space="preserve">          - ACCESS_TYPE_CHANGE</w:t>
      </w:r>
    </w:p>
    <w:p w14:paraId="29A66858" w14:textId="77777777" w:rsidR="00506266" w:rsidRDefault="00506266" w:rsidP="00506266">
      <w:pPr>
        <w:pStyle w:val="PL"/>
      </w:pPr>
      <w:r>
        <w:t xml:space="preserve">          - ANI_REPORT</w:t>
      </w:r>
    </w:p>
    <w:p w14:paraId="6FFDCD3C" w14:textId="77777777" w:rsidR="00506266" w:rsidRDefault="00506266" w:rsidP="00506266">
      <w:pPr>
        <w:pStyle w:val="PL"/>
      </w:pPr>
      <w:r>
        <w:t xml:space="preserve">          - APP_DETECTION</w:t>
      </w:r>
    </w:p>
    <w:p w14:paraId="76B76BC2" w14:textId="77777777" w:rsidR="00506266" w:rsidRDefault="00506266" w:rsidP="00506266">
      <w:pPr>
        <w:pStyle w:val="PL"/>
      </w:pPr>
      <w:r>
        <w:t xml:space="preserve">          - CHARGING_CORRELATION</w:t>
      </w:r>
    </w:p>
    <w:p w14:paraId="75ADE025" w14:textId="77777777" w:rsidR="00506266" w:rsidRDefault="00506266" w:rsidP="00506266">
      <w:pPr>
        <w:pStyle w:val="PL"/>
      </w:pPr>
      <w:r>
        <w:t xml:space="preserve">          - EPS_FALLBACK</w:t>
      </w:r>
    </w:p>
    <w:p w14:paraId="2A7CD039" w14:textId="77777777" w:rsidR="00506266" w:rsidRDefault="00506266" w:rsidP="00506266">
      <w:pPr>
        <w:pStyle w:val="PL"/>
      </w:pPr>
      <w:r>
        <w:rPr>
          <w:rFonts w:cs="Courier New"/>
          <w:noProof w:val="0"/>
          <w:szCs w:val="16"/>
        </w:rPr>
        <w:t xml:space="preserve">          - </w:t>
      </w:r>
      <w:r>
        <w:t>FAILED_QOS_UPDATE</w:t>
      </w:r>
    </w:p>
    <w:p w14:paraId="114CDA06" w14:textId="77777777" w:rsidR="00506266" w:rsidRDefault="00506266" w:rsidP="00506266">
      <w:pPr>
        <w:pStyle w:val="PL"/>
      </w:pPr>
      <w:r>
        <w:t xml:space="preserve">          - FAILED_RESOURCES_ALLOCATION</w:t>
      </w:r>
    </w:p>
    <w:p w14:paraId="4C54DE50" w14:textId="77777777" w:rsidR="00506266" w:rsidRDefault="00506266" w:rsidP="00506266">
      <w:pPr>
        <w:pStyle w:val="PL"/>
      </w:pPr>
      <w:r>
        <w:t xml:space="preserve">          - OUT_OF_CREDIT</w:t>
      </w:r>
    </w:p>
    <w:p w14:paraId="6EE17D80" w14:textId="77777777" w:rsidR="00506266" w:rsidRDefault="00506266" w:rsidP="00506266">
      <w:pPr>
        <w:pStyle w:val="PL"/>
      </w:pPr>
      <w:r>
        <w:t xml:space="preserve">          - PDU_SESSION_STATUS</w:t>
      </w:r>
    </w:p>
    <w:p w14:paraId="5B987A8E" w14:textId="77777777" w:rsidR="00506266" w:rsidRDefault="00506266" w:rsidP="00506266">
      <w:pPr>
        <w:pStyle w:val="PL"/>
      </w:pPr>
      <w:r>
        <w:t xml:space="preserve">          - PLMN_CHG</w:t>
      </w:r>
    </w:p>
    <w:p w14:paraId="03A27886" w14:textId="77777777" w:rsidR="00506266" w:rsidRDefault="00506266" w:rsidP="00506266">
      <w:pPr>
        <w:pStyle w:val="PL"/>
      </w:pPr>
      <w:r>
        <w:t xml:space="preserve">          - QOS_MONITORING</w:t>
      </w:r>
    </w:p>
    <w:p w14:paraId="0AF6657B" w14:textId="77777777" w:rsidR="00506266" w:rsidRDefault="00506266" w:rsidP="00506266">
      <w:pPr>
        <w:pStyle w:val="PL"/>
      </w:pPr>
      <w:r>
        <w:t xml:space="preserve">          - QOS_NOTIF</w:t>
      </w:r>
    </w:p>
    <w:p w14:paraId="299FC706" w14:textId="77777777" w:rsidR="00506266" w:rsidRDefault="00506266" w:rsidP="00506266">
      <w:pPr>
        <w:pStyle w:val="PL"/>
      </w:pPr>
      <w:r>
        <w:t xml:space="preserve">          - RAN_NAS_CAUSE</w:t>
      </w:r>
    </w:p>
    <w:p w14:paraId="71A2F284" w14:textId="77777777" w:rsidR="00506266" w:rsidRDefault="00506266" w:rsidP="00506266">
      <w:pPr>
        <w:pStyle w:val="PL"/>
      </w:pPr>
      <w:r>
        <w:t xml:space="preserve">          - REALLOCATION_OF_CREDIT</w:t>
      </w:r>
    </w:p>
    <w:p w14:paraId="133E9AC8" w14:textId="77777777" w:rsidR="00506266" w:rsidRDefault="00506266" w:rsidP="00506266">
      <w:pPr>
        <w:pStyle w:val="PL"/>
      </w:pPr>
      <w:r>
        <w:t xml:space="preserve">          - SAT_CATEGORY_CHG</w:t>
      </w:r>
    </w:p>
    <w:p w14:paraId="63C4A2A0" w14:textId="77777777" w:rsidR="00506266" w:rsidRDefault="00506266" w:rsidP="00506266">
      <w:pPr>
        <w:pStyle w:val="PL"/>
      </w:pPr>
      <w:r>
        <w:rPr>
          <w:rFonts w:cs="Courier New"/>
          <w:noProof w:val="0"/>
          <w:szCs w:val="16"/>
        </w:rPr>
        <w:t xml:space="preserve">          - </w:t>
      </w:r>
      <w:r>
        <w:t>SUCCESSFUL_QOS_UPDATE</w:t>
      </w:r>
    </w:p>
    <w:p w14:paraId="099FC844" w14:textId="77777777" w:rsidR="00506266" w:rsidRDefault="00506266" w:rsidP="00506266">
      <w:pPr>
        <w:pStyle w:val="PL"/>
      </w:pPr>
      <w:r>
        <w:t xml:space="preserve">          - SUCCESSFUL_RESOURCES_ALLOCATION</w:t>
      </w:r>
    </w:p>
    <w:p w14:paraId="51D2A102" w14:textId="77777777" w:rsidR="00506266" w:rsidRDefault="00506266" w:rsidP="00506266">
      <w:pPr>
        <w:pStyle w:val="PL"/>
      </w:pPr>
      <w:r>
        <w:t xml:space="preserve">          - </w:t>
      </w:r>
      <w:r>
        <w:rPr>
          <w:lang w:eastAsia="zh-CN"/>
        </w:rPr>
        <w:t>TSN_BRIDGE_INFO</w:t>
      </w:r>
    </w:p>
    <w:p w14:paraId="1877AE6F" w14:textId="77777777" w:rsidR="00506266" w:rsidRDefault="00506266" w:rsidP="00506266">
      <w:pPr>
        <w:pStyle w:val="PL"/>
      </w:pPr>
      <w:r>
        <w:t xml:space="preserve">          - UP_PATH_CHG_FAILURE</w:t>
      </w:r>
    </w:p>
    <w:p w14:paraId="426B9098" w14:textId="77777777" w:rsidR="00506266" w:rsidRDefault="00506266" w:rsidP="00506266">
      <w:pPr>
        <w:pStyle w:val="PL"/>
      </w:pPr>
      <w:r>
        <w:t xml:space="preserve">          - USAGE_REPORT</w:t>
      </w:r>
    </w:p>
    <w:p w14:paraId="339700DE" w14:textId="77777777" w:rsidR="00506266" w:rsidRDefault="00506266" w:rsidP="00506266">
      <w:pPr>
        <w:pStyle w:val="PL"/>
      </w:pPr>
      <w:r>
        <w:t xml:space="preserve">      - type: string</w:t>
      </w:r>
    </w:p>
    <w:p w14:paraId="430922D5" w14:textId="77777777" w:rsidR="00506266" w:rsidRDefault="00506266" w:rsidP="00506266">
      <w:pPr>
        <w:pStyle w:val="PL"/>
      </w:pPr>
      <w:r>
        <w:t xml:space="preserve">#        </w:t>
      </w:r>
    </w:p>
    <w:p w14:paraId="508A2B95" w14:textId="77777777" w:rsidR="00506266" w:rsidRDefault="00506266" w:rsidP="00506266">
      <w:pPr>
        <w:pStyle w:val="PL"/>
      </w:pPr>
      <w:r>
        <w:t xml:space="preserve">    AfNotifMethod:</w:t>
      </w:r>
    </w:p>
    <w:p w14:paraId="5FB6C3AD" w14:textId="77777777" w:rsidR="00506266" w:rsidRDefault="00506266" w:rsidP="00506266">
      <w:pPr>
        <w:pStyle w:val="PL"/>
        <w:rPr>
          <w:rFonts w:eastAsia="Batang"/>
        </w:rPr>
      </w:pPr>
      <w:r>
        <w:rPr>
          <w:rFonts w:eastAsia="Batang"/>
        </w:rPr>
        <w:t xml:space="preserve">      description: Represents the notification methods that can be subscribed for an event.</w:t>
      </w:r>
    </w:p>
    <w:p w14:paraId="017DA7CE" w14:textId="77777777" w:rsidR="00506266" w:rsidRDefault="00506266" w:rsidP="00506266">
      <w:pPr>
        <w:pStyle w:val="PL"/>
      </w:pPr>
      <w:r>
        <w:t xml:space="preserve">      anyOf:</w:t>
      </w:r>
    </w:p>
    <w:p w14:paraId="4C9B4926" w14:textId="77777777" w:rsidR="00506266" w:rsidRDefault="00506266" w:rsidP="00506266">
      <w:pPr>
        <w:pStyle w:val="PL"/>
      </w:pPr>
      <w:r>
        <w:t xml:space="preserve">      - type: string</w:t>
      </w:r>
    </w:p>
    <w:p w14:paraId="7C52234C" w14:textId="77777777" w:rsidR="00506266" w:rsidRDefault="00506266" w:rsidP="00506266">
      <w:pPr>
        <w:pStyle w:val="PL"/>
      </w:pPr>
      <w:r>
        <w:t xml:space="preserve">        enum:</w:t>
      </w:r>
    </w:p>
    <w:p w14:paraId="762126DF" w14:textId="77777777" w:rsidR="00506266" w:rsidRDefault="00506266" w:rsidP="00506266">
      <w:pPr>
        <w:pStyle w:val="PL"/>
      </w:pPr>
      <w:r>
        <w:t xml:space="preserve">          - EVENT_DETECTION</w:t>
      </w:r>
    </w:p>
    <w:p w14:paraId="70DD3A69" w14:textId="77777777" w:rsidR="00506266" w:rsidRDefault="00506266" w:rsidP="00506266">
      <w:pPr>
        <w:pStyle w:val="PL"/>
      </w:pPr>
      <w:r>
        <w:t xml:space="preserve">          - ONE_TIME</w:t>
      </w:r>
    </w:p>
    <w:p w14:paraId="7216C2A8" w14:textId="77777777" w:rsidR="00506266" w:rsidRDefault="00506266" w:rsidP="00506266">
      <w:pPr>
        <w:pStyle w:val="PL"/>
      </w:pPr>
      <w:r>
        <w:t xml:space="preserve">          - PERIODIC</w:t>
      </w:r>
    </w:p>
    <w:p w14:paraId="6E369240" w14:textId="77777777" w:rsidR="00506266" w:rsidRDefault="00506266" w:rsidP="0050626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E959EC1" w14:textId="77777777" w:rsidR="00506266" w:rsidRDefault="00506266" w:rsidP="00506266">
      <w:pPr>
        <w:pStyle w:val="PL"/>
      </w:pPr>
      <w:r>
        <w:t xml:space="preserve">      - type: string</w:t>
      </w:r>
    </w:p>
    <w:p w14:paraId="0CF8358C" w14:textId="77777777" w:rsidR="00506266" w:rsidRDefault="00506266" w:rsidP="00506266">
      <w:pPr>
        <w:pStyle w:val="PL"/>
      </w:pPr>
      <w:r>
        <w:t xml:space="preserve">#        </w:t>
      </w:r>
    </w:p>
    <w:p w14:paraId="292AF0C3" w14:textId="77777777" w:rsidR="00506266" w:rsidRDefault="00506266" w:rsidP="00506266">
      <w:pPr>
        <w:pStyle w:val="PL"/>
      </w:pPr>
      <w:r>
        <w:t xml:space="preserve">    QosNotifType:</w:t>
      </w:r>
    </w:p>
    <w:p w14:paraId="6F632574" w14:textId="77777777" w:rsidR="00506266" w:rsidRDefault="00506266" w:rsidP="00506266">
      <w:pPr>
        <w:pStyle w:val="PL"/>
        <w:rPr>
          <w:rFonts w:eastAsia="Batang"/>
        </w:rPr>
      </w:pPr>
      <w:r>
        <w:rPr>
          <w:rFonts w:eastAsia="Batang"/>
        </w:rPr>
        <w:t xml:space="preserve">      description: Indicates the notification type for QoS Notification Control.</w:t>
      </w:r>
    </w:p>
    <w:p w14:paraId="49A0D152" w14:textId="77777777" w:rsidR="00506266" w:rsidRDefault="00506266" w:rsidP="00506266">
      <w:pPr>
        <w:pStyle w:val="PL"/>
      </w:pPr>
      <w:r>
        <w:t xml:space="preserve">      anyOf:</w:t>
      </w:r>
    </w:p>
    <w:p w14:paraId="398B0C22" w14:textId="77777777" w:rsidR="00506266" w:rsidRDefault="00506266" w:rsidP="00506266">
      <w:pPr>
        <w:pStyle w:val="PL"/>
      </w:pPr>
      <w:r>
        <w:t xml:space="preserve">      - type: string</w:t>
      </w:r>
    </w:p>
    <w:p w14:paraId="265D49EC" w14:textId="77777777" w:rsidR="00506266" w:rsidRDefault="00506266" w:rsidP="00506266">
      <w:pPr>
        <w:pStyle w:val="PL"/>
      </w:pPr>
      <w:r>
        <w:t xml:space="preserve">        enum:</w:t>
      </w:r>
    </w:p>
    <w:p w14:paraId="63E9A6D8" w14:textId="77777777" w:rsidR="00506266" w:rsidRDefault="00506266" w:rsidP="00506266">
      <w:pPr>
        <w:pStyle w:val="PL"/>
      </w:pPr>
      <w:r>
        <w:t xml:space="preserve">          - GUARANTEED</w:t>
      </w:r>
    </w:p>
    <w:p w14:paraId="15B28A95" w14:textId="77777777" w:rsidR="00506266" w:rsidRDefault="00506266" w:rsidP="00506266">
      <w:pPr>
        <w:pStyle w:val="PL"/>
      </w:pPr>
      <w:r>
        <w:t xml:space="preserve">          - NOT_GUARANTEED</w:t>
      </w:r>
    </w:p>
    <w:p w14:paraId="7D7B2EFF" w14:textId="77777777" w:rsidR="00506266" w:rsidRDefault="00506266" w:rsidP="00506266">
      <w:pPr>
        <w:pStyle w:val="PL"/>
      </w:pPr>
      <w:r>
        <w:t xml:space="preserve">      - type: string</w:t>
      </w:r>
    </w:p>
    <w:p w14:paraId="79C6E7AA" w14:textId="77777777" w:rsidR="00506266" w:rsidRDefault="00506266" w:rsidP="00506266">
      <w:pPr>
        <w:pStyle w:val="PL"/>
      </w:pPr>
      <w:r>
        <w:t xml:space="preserve">#        </w:t>
      </w:r>
    </w:p>
    <w:p w14:paraId="5EB26ED9" w14:textId="77777777" w:rsidR="00506266" w:rsidRDefault="00506266" w:rsidP="00506266">
      <w:pPr>
        <w:pStyle w:val="PL"/>
      </w:pPr>
      <w:r>
        <w:t xml:space="preserve">    TerminationCause:</w:t>
      </w:r>
    </w:p>
    <w:p w14:paraId="7E53720A" w14:textId="77777777" w:rsidR="00506266" w:rsidRDefault="00506266" w:rsidP="00506266">
      <w:pPr>
        <w:pStyle w:val="PL"/>
        <w:rPr>
          <w:rFonts w:eastAsia="Batang"/>
        </w:rPr>
      </w:pPr>
      <w:r>
        <w:rPr>
          <w:rFonts w:eastAsia="Batang"/>
        </w:rPr>
        <w:t xml:space="preserve">      description: Indicates the cause behind requesting the deletion of the Individual Application Session Context resource.</w:t>
      </w:r>
    </w:p>
    <w:p w14:paraId="624AE975" w14:textId="77777777" w:rsidR="00506266" w:rsidRDefault="00506266" w:rsidP="00506266">
      <w:pPr>
        <w:pStyle w:val="PL"/>
      </w:pPr>
      <w:r>
        <w:t xml:space="preserve">      anyOf:</w:t>
      </w:r>
    </w:p>
    <w:p w14:paraId="6EEB2935" w14:textId="77777777" w:rsidR="00506266" w:rsidRDefault="00506266" w:rsidP="00506266">
      <w:pPr>
        <w:pStyle w:val="PL"/>
      </w:pPr>
      <w:r>
        <w:t xml:space="preserve">      - type: string</w:t>
      </w:r>
    </w:p>
    <w:p w14:paraId="4E98D22F" w14:textId="77777777" w:rsidR="00506266" w:rsidRDefault="00506266" w:rsidP="00506266">
      <w:pPr>
        <w:pStyle w:val="PL"/>
      </w:pPr>
      <w:r>
        <w:t xml:space="preserve">        enum:</w:t>
      </w:r>
    </w:p>
    <w:p w14:paraId="57C43FB2" w14:textId="77777777" w:rsidR="00506266" w:rsidRDefault="00506266" w:rsidP="00506266">
      <w:pPr>
        <w:pStyle w:val="PL"/>
      </w:pPr>
      <w:r>
        <w:t xml:space="preserve">          - ALL_SDF_DEACTIVATION</w:t>
      </w:r>
    </w:p>
    <w:p w14:paraId="1ECC7BB7" w14:textId="77777777" w:rsidR="00506266" w:rsidRDefault="00506266" w:rsidP="00506266">
      <w:pPr>
        <w:pStyle w:val="PL"/>
      </w:pPr>
      <w:r>
        <w:t xml:space="preserve">          - PDU_SESSION_TERMINATION</w:t>
      </w:r>
    </w:p>
    <w:p w14:paraId="25B2CC1C" w14:textId="77777777" w:rsidR="00506266" w:rsidRDefault="00506266" w:rsidP="00506266">
      <w:pPr>
        <w:pStyle w:val="PL"/>
      </w:pPr>
      <w:r>
        <w:t xml:space="preserve">          - PS_TO_CS_HO</w:t>
      </w:r>
    </w:p>
    <w:p w14:paraId="574D2397" w14:textId="77777777" w:rsidR="00506266" w:rsidRDefault="00506266" w:rsidP="00506266">
      <w:pPr>
        <w:pStyle w:val="PL"/>
      </w:pPr>
      <w:r>
        <w:t xml:space="preserve">          - INSUFFICIENT_SERVER_RESOURCES</w:t>
      </w:r>
    </w:p>
    <w:p w14:paraId="455B3464" w14:textId="77777777" w:rsidR="00506266" w:rsidRDefault="00506266" w:rsidP="00506266">
      <w:pPr>
        <w:pStyle w:val="PL"/>
      </w:pPr>
      <w:r>
        <w:lastRenderedPageBreak/>
        <w:t xml:space="preserve">          - INSUFFICIENT_QOS_FLOW_RESOURCES</w:t>
      </w:r>
    </w:p>
    <w:p w14:paraId="56F5C6AE" w14:textId="77777777" w:rsidR="00506266" w:rsidRDefault="00506266" w:rsidP="00506266">
      <w:pPr>
        <w:pStyle w:val="PL"/>
      </w:pPr>
      <w:r>
        <w:t xml:space="preserve">          - SPONSORED_DATA_CONNECTIVITY_DISALLOWED</w:t>
      </w:r>
    </w:p>
    <w:p w14:paraId="2DD3DFB2" w14:textId="77777777" w:rsidR="00506266" w:rsidRDefault="00506266" w:rsidP="00506266">
      <w:pPr>
        <w:pStyle w:val="PL"/>
      </w:pPr>
      <w:r>
        <w:t xml:space="preserve">      - type: string</w:t>
      </w:r>
    </w:p>
    <w:p w14:paraId="34398B61" w14:textId="77777777" w:rsidR="00506266" w:rsidRDefault="00506266" w:rsidP="00506266">
      <w:pPr>
        <w:pStyle w:val="PL"/>
      </w:pPr>
      <w:r>
        <w:t xml:space="preserve">#        </w:t>
      </w:r>
    </w:p>
    <w:p w14:paraId="1EA4C84E" w14:textId="77777777" w:rsidR="00506266" w:rsidRDefault="00506266" w:rsidP="00506266">
      <w:pPr>
        <w:pStyle w:val="PL"/>
      </w:pPr>
      <w:r>
        <w:t xml:space="preserve">    MediaComponentResourcesStatus:</w:t>
      </w:r>
    </w:p>
    <w:p w14:paraId="32A5176D" w14:textId="77777777" w:rsidR="00506266" w:rsidRDefault="00506266" w:rsidP="00506266">
      <w:pPr>
        <w:pStyle w:val="PL"/>
        <w:rPr>
          <w:rFonts w:eastAsia="Batang"/>
        </w:rPr>
      </w:pPr>
      <w:r>
        <w:rPr>
          <w:rFonts w:eastAsia="Batang"/>
        </w:rPr>
        <w:t xml:space="preserve">      description: Indicates whether the media component is active or inactive.</w:t>
      </w:r>
    </w:p>
    <w:p w14:paraId="02808831" w14:textId="77777777" w:rsidR="00506266" w:rsidRDefault="00506266" w:rsidP="00506266">
      <w:pPr>
        <w:pStyle w:val="PL"/>
      </w:pPr>
      <w:r>
        <w:t xml:space="preserve">      anyOf:</w:t>
      </w:r>
    </w:p>
    <w:p w14:paraId="17F5803E" w14:textId="77777777" w:rsidR="00506266" w:rsidRDefault="00506266" w:rsidP="00506266">
      <w:pPr>
        <w:pStyle w:val="PL"/>
      </w:pPr>
      <w:r>
        <w:t xml:space="preserve">      - type: string</w:t>
      </w:r>
    </w:p>
    <w:p w14:paraId="40458618" w14:textId="77777777" w:rsidR="00506266" w:rsidRDefault="00506266" w:rsidP="00506266">
      <w:pPr>
        <w:pStyle w:val="PL"/>
      </w:pPr>
      <w:r>
        <w:t xml:space="preserve">        enum:</w:t>
      </w:r>
    </w:p>
    <w:p w14:paraId="463620B5" w14:textId="77777777" w:rsidR="00506266" w:rsidRDefault="00506266" w:rsidP="00506266">
      <w:pPr>
        <w:pStyle w:val="PL"/>
      </w:pPr>
      <w:r>
        <w:t xml:space="preserve">          - ACTIVE</w:t>
      </w:r>
    </w:p>
    <w:p w14:paraId="25919F5D" w14:textId="77777777" w:rsidR="00506266" w:rsidRDefault="00506266" w:rsidP="00506266">
      <w:pPr>
        <w:pStyle w:val="PL"/>
      </w:pPr>
      <w:r>
        <w:t xml:space="preserve">          - INACTIVE</w:t>
      </w:r>
    </w:p>
    <w:p w14:paraId="5E9B83EE" w14:textId="77777777" w:rsidR="00506266" w:rsidRDefault="00506266" w:rsidP="00506266">
      <w:pPr>
        <w:pStyle w:val="PL"/>
      </w:pPr>
      <w:r>
        <w:t xml:space="preserve">      - type: string</w:t>
      </w:r>
    </w:p>
    <w:p w14:paraId="0F2136CD" w14:textId="77777777" w:rsidR="00506266" w:rsidRDefault="00506266" w:rsidP="00506266">
      <w:pPr>
        <w:pStyle w:val="PL"/>
      </w:pPr>
      <w:r>
        <w:t>#</w:t>
      </w:r>
    </w:p>
    <w:p w14:paraId="08401B30" w14:textId="77777777" w:rsidR="00506266" w:rsidRDefault="00506266" w:rsidP="00506266">
      <w:pPr>
        <w:pStyle w:val="PL"/>
      </w:pPr>
      <w:r>
        <w:t>#</w:t>
      </w:r>
    </w:p>
    <w:p w14:paraId="1E5FA335" w14:textId="77777777" w:rsidR="00506266" w:rsidRDefault="00506266" w:rsidP="00506266">
      <w:pPr>
        <w:pStyle w:val="PL"/>
      </w:pPr>
      <w:r>
        <w:t xml:space="preserve">    FlowUsage:</w:t>
      </w:r>
    </w:p>
    <w:p w14:paraId="5604E685" w14:textId="77777777" w:rsidR="00506266" w:rsidRDefault="00506266" w:rsidP="00506266">
      <w:pPr>
        <w:pStyle w:val="PL"/>
        <w:rPr>
          <w:rFonts w:eastAsia="Batang"/>
        </w:rPr>
      </w:pPr>
      <w:r>
        <w:rPr>
          <w:rFonts w:eastAsia="Batang"/>
        </w:rPr>
        <w:t xml:space="preserve">      description: Describes the flow usage of the flows described by a media subcomponent.</w:t>
      </w:r>
    </w:p>
    <w:p w14:paraId="150C53FC" w14:textId="77777777" w:rsidR="00506266" w:rsidRDefault="00506266" w:rsidP="00506266">
      <w:pPr>
        <w:pStyle w:val="PL"/>
      </w:pPr>
      <w:r>
        <w:t xml:space="preserve">      anyOf:</w:t>
      </w:r>
    </w:p>
    <w:p w14:paraId="14FEB1F5" w14:textId="77777777" w:rsidR="00506266" w:rsidRDefault="00506266" w:rsidP="00506266">
      <w:pPr>
        <w:pStyle w:val="PL"/>
      </w:pPr>
      <w:r>
        <w:t xml:space="preserve">      - type: string</w:t>
      </w:r>
    </w:p>
    <w:p w14:paraId="09FDBB74" w14:textId="77777777" w:rsidR="00506266" w:rsidRDefault="00506266" w:rsidP="00506266">
      <w:pPr>
        <w:pStyle w:val="PL"/>
      </w:pPr>
      <w:r>
        <w:t xml:space="preserve">        enum:</w:t>
      </w:r>
    </w:p>
    <w:p w14:paraId="660D1480" w14:textId="77777777" w:rsidR="00506266" w:rsidRDefault="00506266" w:rsidP="00506266">
      <w:pPr>
        <w:pStyle w:val="PL"/>
      </w:pPr>
      <w:r>
        <w:t xml:space="preserve">          - NO_INFO</w:t>
      </w:r>
    </w:p>
    <w:p w14:paraId="1ED857A8" w14:textId="77777777" w:rsidR="00506266" w:rsidRDefault="00506266" w:rsidP="00506266">
      <w:pPr>
        <w:pStyle w:val="PL"/>
      </w:pPr>
      <w:r>
        <w:t xml:space="preserve">          - RTCP</w:t>
      </w:r>
    </w:p>
    <w:p w14:paraId="6CA783BF" w14:textId="77777777" w:rsidR="00506266" w:rsidRDefault="00506266" w:rsidP="00506266">
      <w:pPr>
        <w:pStyle w:val="PL"/>
      </w:pPr>
      <w:r>
        <w:t xml:space="preserve">          - AF_SIGNALLING</w:t>
      </w:r>
    </w:p>
    <w:p w14:paraId="71762DAB" w14:textId="77777777" w:rsidR="00506266" w:rsidRDefault="00506266" w:rsidP="00506266">
      <w:pPr>
        <w:pStyle w:val="PL"/>
      </w:pPr>
      <w:r>
        <w:t xml:space="preserve">      - type: string</w:t>
      </w:r>
    </w:p>
    <w:p w14:paraId="5DC2FFEA" w14:textId="77777777" w:rsidR="00506266" w:rsidRDefault="00506266" w:rsidP="00506266">
      <w:pPr>
        <w:pStyle w:val="PL"/>
      </w:pPr>
    </w:p>
    <w:p w14:paraId="1CE0AB85" w14:textId="77777777" w:rsidR="00506266" w:rsidRDefault="00506266" w:rsidP="00506266">
      <w:pPr>
        <w:pStyle w:val="PL"/>
      </w:pPr>
    </w:p>
    <w:p w14:paraId="7220DC4A" w14:textId="77777777" w:rsidR="00506266" w:rsidRDefault="00506266" w:rsidP="00506266">
      <w:pPr>
        <w:pStyle w:val="PL"/>
      </w:pPr>
      <w:r>
        <w:t xml:space="preserve">    FlowStatus:</w:t>
      </w:r>
    </w:p>
    <w:p w14:paraId="71AFEDF4" w14:textId="77777777" w:rsidR="00506266" w:rsidRDefault="00506266" w:rsidP="00506266">
      <w:pPr>
        <w:pStyle w:val="PL"/>
        <w:rPr>
          <w:rFonts w:eastAsia="Batang"/>
        </w:rPr>
      </w:pPr>
      <w:r>
        <w:rPr>
          <w:rFonts w:eastAsia="Batang"/>
        </w:rPr>
        <w:t xml:space="preserve">      description: Describes whether the IP flow(s) are enabled or disabled.</w:t>
      </w:r>
    </w:p>
    <w:p w14:paraId="05489936" w14:textId="77777777" w:rsidR="00506266" w:rsidRDefault="00506266" w:rsidP="00506266">
      <w:pPr>
        <w:pStyle w:val="PL"/>
      </w:pPr>
      <w:r>
        <w:t xml:space="preserve">      anyOf:</w:t>
      </w:r>
    </w:p>
    <w:p w14:paraId="4D2A71ED" w14:textId="77777777" w:rsidR="00506266" w:rsidRDefault="00506266" w:rsidP="00506266">
      <w:pPr>
        <w:pStyle w:val="PL"/>
      </w:pPr>
      <w:r>
        <w:t xml:space="preserve">      - type: string</w:t>
      </w:r>
    </w:p>
    <w:p w14:paraId="70616B9C" w14:textId="77777777" w:rsidR="00506266" w:rsidRDefault="00506266" w:rsidP="00506266">
      <w:pPr>
        <w:pStyle w:val="PL"/>
      </w:pPr>
      <w:r>
        <w:t xml:space="preserve">        enum:</w:t>
      </w:r>
    </w:p>
    <w:p w14:paraId="646A29B2" w14:textId="77777777" w:rsidR="00506266" w:rsidRDefault="00506266" w:rsidP="00506266">
      <w:pPr>
        <w:pStyle w:val="PL"/>
      </w:pPr>
      <w:r>
        <w:t xml:space="preserve">          - ENABLED-UPLINK</w:t>
      </w:r>
    </w:p>
    <w:p w14:paraId="57CE6C67" w14:textId="77777777" w:rsidR="00506266" w:rsidRDefault="00506266" w:rsidP="00506266">
      <w:pPr>
        <w:pStyle w:val="PL"/>
      </w:pPr>
      <w:r>
        <w:t xml:space="preserve">          - ENABLED-DOWNLINK</w:t>
      </w:r>
    </w:p>
    <w:p w14:paraId="252183FC" w14:textId="77777777" w:rsidR="00506266" w:rsidRDefault="00506266" w:rsidP="00506266">
      <w:pPr>
        <w:pStyle w:val="PL"/>
      </w:pPr>
      <w:r>
        <w:t xml:space="preserve">          - ENABLED</w:t>
      </w:r>
    </w:p>
    <w:p w14:paraId="11D128DA" w14:textId="77777777" w:rsidR="00506266" w:rsidRDefault="00506266" w:rsidP="00506266">
      <w:pPr>
        <w:pStyle w:val="PL"/>
      </w:pPr>
      <w:r>
        <w:t xml:space="preserve">          - DISABLED</w:t>
      </w:r>
    </w:p>
    <w:p w14:paraId="2018DF8E" w14:textId="77777777" w:rsidR="00506266" w:rsidRDefault="00506266" w:rsidP="00506266">
      <w:pPr>
        <w:pStyle w:val="PL"/>
      </w:pPr>
      <w:r>
        <w:t xml:space="preserve">          - REMOVED</w:t>
      </w:r>
    </w:p>
    <w:p w14:paraId="75451270" w14:textId="77777777" w:rsidR="00506266" w:rsidRDefault="00506266" w:rsidP="00506266">
      <w:pPr>
        <w:pStyle w:val="PL"/>
      </w:pPr>
      <w:r>
        <w:t xml:space="preserve">      - type: string</w:t>
      </w:r>
    </w:p>
    <w:p w14:paraId="75E15A4E" w14:textId="77777777" w:rsidR="00506266" w:rsidRDefault="00506266" w:rsidP="00506266">
      <w:pPr>
        <w:pStyle w:val="PL"/>
      </w:pPr>
      <w:r>
        <w:t xml:space="preserve">#        </w:t>
      </w:r>
    </w:p>
    <w:p w14:paraId="615259D8" w14:textId="77777777" w:rsidR="00506266" w:rsidRDefault="00506266" w:rsidP="00506266">
      <w:pPr>
        <w:pStyle w:val="PL"/>
      </w:pPr>
      <w:r>
        <w:t xml:space="preserve">    RequiredAccessInfo:</w:t>
      </w:r>
    </w:p>
    <w:p w14:paraId="2F4DA8E2" w14:textId="77777777" w:rsidR="00506266" w:rsidRDefault="00506266" w:rsidP="00506266">
      <w:pPr>
        <w:pStyle w:val="PL"/>
        <w:rPr>
          <w:rFonts w:eastAsia="Batang"/>
        </w:rPr>
      </w:pPr>
      <w:r>
        <w:rPr>
          <w:rFonts w:eastAsia="Batang"/>
        </w:rPr>
        <w:t xml:space="preserve">      description: Indicates the access network information required for an AF session.</w:t>
      </w:r>
    </w:p>
    <w:p w14:paraId="5154B1C7" w14:textId="77777777" w:rsidR="00506266" w:rsidRDefault="00506266" w:rsidP="00506266">
      <w:pPr>
        <w:pStyle w:val="PL"/>
      </w:pPr>
      <w:r>
        <w:t xml:space="preserve">      anyOf:</w:t>
      </w:r>
    </w:p>
    <w:p w14:paraId="39350AAA" w14:textId="77777777" w:rsidR="00506266" w:rsidRDefault="00506266" w:rsidP="00506266">
      <w:pPr>
        <w:pStyle w:val="PL"/>
      </w:pPr>
      <w:r>
        <w:t xml:space="preserve">      - type: string</w:t>
      </w:r>
    </w:p>
    <w:p w14:paraId="42E700C3" w14:textId="77777777" w:rsidR="00506266" w:rsidRDefault="00506266" w:rsidP="00506266">
      <w:pPr>
        <w:pStyle w:val="PL"/>
      </w:pPr>
      <w:r>
        <w:t xml:space="preserve">        enum:</w:t>
      </w:r>
    </w:p>
    <w:p w14:paraId="33150CFC" w14:textId="77777777" w:rsidR="00506266" w:rsidRDefault="00506266" w:rsidP="00506266">
      <w:pPr>
        <w:pStyle w:val="PL"/>
      </w:pPr>
      <w:r>
        <w:t xml:space="preserve">          - USER_LOCATION</w:t>
      </w:r>
    </w:p>
    <w:p w14:paraId="499FF8B6" w14:textId="77777777" w:rsidR="00506266" w:rsidRDefault="00506266" w:rsidP="00506266">
      <w:pPr>
        <w:pStyle w:val="PL"/>
      </w:pPr>
      <w:r>
        <w:t xml:space="preserve">          - UE_TIME_ZONE</w:t>
      </w:r>
    </w:p>
    <w:p w14:paraId="19153DCE" w14:textId="77777777" w:rsidR="00506266" w:rsidRDefault="00506266" w:rsidP="00506266">
      <w:pPr>
        <w:pStyle w:val="PL"/>
      </w:pPr>
      <w:r>
        <w:t xml:space="preserve">      - type: string</w:t>
      </w:r>
    </w:p>
    <w:p w14:paraId="5EF0B996" w14:textId="77777777" w:rsidR="00506266" w:rsidRDefault="00506266" w:rsidP="00506266">
      <w:pPr>
        <w:pStyle w:val="PL"/>
      </w:pPr>
      <w:r>
        <w:t xml:space="preserve">#        </w:t>
      </w:r>
    </w:p>
    <w:p w14:paraId="540CA0B5" w14:textId="77777777" w:rsidR="00506266" w:rsidRDefault="00506266" w:rsidP="00506266">
      <w:pPr>
        <w:pStyle w:val="PL"/>
      </w:pPr>
      <w:r>
        <w:t xml:space="preserve">    SipForkingIndication:</w:t>
      </w:r>
    </w:p>
    <w:p w14:paraId="037E2B35" w14:textId="77777777" w:rsidR="00506266" w:rsidRDefault="00506266" w:rsidP="00506266">
      <w:pPr>
        <w:pStyle w:val="PL"/>
        <w:rPr>
          <w:rFonts w:eastAsia="Batang"/>
        </w:rPr>
      </w:pPr>
      <w:r>
        <w:rPr>
          <w:rFonts w:eastAsia="Batang"/>
        </w:rPr>
        <w:t xml:space="preserve">      description: Indicates whether several SIP dialogues are related to an "Individual Application Session Context" resource.</w:t>
      </w:r>
    </w:p>
    <w:p w14:paraId="1A4C2F80" w14:textId="77777777" w:rsidR="00506266" w:rsidRDefault="00506266" w:rsidP="00506266">
      <w:pPr>
        <w:pStyle w:val="PL"/>
      </w:pPr>
      <w:r>
        <w:t xml:space="preserve">      anyOf:</w:t>
      </w:r>
    </w:p>
    <w:p w14:paraId="77C71185" w14:textId="77777777" w:rsidR="00506266" w:rsidRDefault="00506266" w:rsidP="00506266">
      <w:pPr>
        <w:pStyle w:val="PL"/>
      </w:pPr>
      <w:r>
        <w:t xml:space="preserve">        - type: string</w:t>
      </w:r>
    </w:p>
    <w:p w14:paraId="2AF81B38" w14:textId="77777777" w:rsidR="00506266" w:rsidRDefault="00506266" w:rsidP="00506266">
      <w:pPr>
        <w:pStyle w:val="PL"/>
      </w:pPr>
      <w:r>
        <w:t xml:space="preserve">          enum:</w:t>
      </w:r>
    </w:p>
    <w:p w14:paraId="0B390F96" w14:textId="77777777" w:rsidR="00506266" w:rsidRDefault="00506266" w:rsidP="00506266">
      <w:pPr>
        <w:pStyle w:val="PL"/>
      </w:pPr>
      <w:r>
        <w:t xml:space="preserve">            - SINGLE_DIALOGUE</w:t>
      </w:r>
    </w:p>
    <w:p w14:paraId="2717919C" w14:textId="77777777" w:rsidR="00506266" w:rsidRDefault="00506266" w:rsidP="00506266">
      <w:pPr>
        <w:pStyle w:val="PL"/>
      </w:pPr>
      <w:r>
        <w:t xml:space="preserve">            - SEVERAL_DIALOGUES</w:t>
      </w:r>
    </w:p>
    <w:p w14:paraId="4E39D647" w14:textId="77777777" w:rsidR="00506266" w:rsidRDefault="00506266" w:rsidP="00506266">
      <w:pPr>
        <w:pStyle w:val="PL"/>
      </w:pPr>
      <w:r>
        <w:t xml:space="preserve">        - type: string</w:t>
      </w:r>
    </w:p>
    <w:p w14:paraId="1BDE3C02" w14:textId="77777777" w:rsidR="00506266" w:rsidRDefault="00506266" w:rsidP="00506266">
      <w:pPr>
        <w:pStyle w:val="PL"/>
      </w:pPr>
      <w:r>
        <w:t>#</w:t>
      </w:r>
    </w:p>
    <w:p w14:paraId="37B0E6E1" w14:textId="77777777" w:rsidR="00506266" w:rsidRDefault="00506266" w:rsidP="00506266">
      <w:pPr>
        <w:pStyle w:val="PL"/>
      </w:pPr>
      <w:r>
        <w:t xml:space="preserve">    AfRequestedData:</w:t>
      </w:r>
    </w:p>
    <w:p w14:paraId="18960A86" w14:textId="77777777" w:rsidR="00506266" w:rsidRDefault="00506266" w:rsidP="00506266">
      <w:pPr>
        <w:pStyle w:val="PL"/>
        <w:rPr>
          <w:rFonts w:eastAsia="Batang"/>
        </w:rPr>
      </w:pPr>
      <w:r>
        <w:rPr>
          <w:rFonts w:eastAsia="Batang"/>
        </w:rPr>
        <w:t xml:space="preserve">      description: Represents the information that the AF requested to be exposed.</w:t>
      </w:r>
    </w:p>
    <w:p w14:paraId="4F1E86C7" w14:textId="77777777" w:rsidR="00506266" w:rsidRDefault="00506266" w:rsidP="00506266">
      <w:pPr>
        <w:pStyle w:val="PL"/>
      </w:pPr>
      <w:r>
        <w:t xml:space="preserve">      anyOf:</w:t>
      </w:r>
    </w:p>
    <w:p w14:paraId="612560CD" w14:textId="77777777" w:rsidR="00506266" w:rsidRDefault="00506266" w:rsidP="00506266">
      <w:pPr>
        <w:pStyle w:val="PL"/>
      </w:pPr>
      <w:r>
        <w:t xml:space="preserve">        - type: string</w:t>
      </w:r>
    </w:p>
    <w:p w14:paraId="71FF7083" w14:textId="77777777" w:rsidR="00506266" w:rsidRDefault="00506266" w:rsidP="00506266">
      <w:pPr>
        <w:pStyle w:val="PL"/>
      </w:pPr>
      <w:r>
        <w:t xml:space="preserve">          enum:</w:t>
      </w:r>
    </w:p>
    <w:p w14:paraId="6F8C3BD6" w14:textId="77777777" w:rsidR="00506266" w:rsidRDefault="00506266" w:rsidP="00506266">
      <w:pPr>
        <w:pStyle w:val="PL"/>
      </w:pPr>
      <w:r>
        <w:t xml:space="preserve">            - UE_IDENTITY</w:t>
      </w:r>
    </w:p>
    <w:p w14:paraId="71E07075" w14:textId="77777777" w:rsidR="00506266" w:rsidRDefault="00506266" w:rsidP="00506266">
      <w:pPr>
        <w:pStyle w:val="PL"/>
      </w:pPr>
      <w:r>
        <w:t xml:space="preserve">        - type: string</w:t>
      </w:r>
    </w:p>
    <w:p w14:paraId="4A47321D" w14:textId="77777777" w:rsidR="00506266" w:rsidRDefault="00506266" w:rsidP="00506266">
      <w:pPr>
        <w:pStyle w:val="PL"/>
      </w:pPr>
      <w:r>
        <w:t xml:space="preserve">#        </w:t>
      </w:r>
    </w:p>
    <w:p w14:paraId="285A54E2" w14:textId="77777777" w:rsidR="00506266" w:rsidRDefault="00506266" w:rsidP="00506266">
      <w:pPr>
        <w:pStyle w:val="PL"/>
      </w:pPr>
      <w:r>
        <w:t xml:space="preserve">    ServiceInfoStatus:</w:t>
      </w:r>
    </w:p>
    <w:p w14:paraId="2C772D7B" w14:textId="77777777" w:rsidR="00506266" w:rsidRDefault="00506266" w:rsidP="00506266">
      <w:pPr>
        <w:pStyle w:val="PL"/>
        <w:rPr>
          <w:rFonts w:eastAsia="Batang"/>
        </w:rPr>
      </w:pPr>
      <w:r>
        <w:rPr>
          <w:rFonts w:eastAsia="Batang"/>
        </w:rPr>
        <w:t xml:space="preserve">      description: Represents the preliminary or final service information status.</w:t>
      </w:r>
    </w:p>
    <w:p w14:paraId="7318972E" w14:textId="77777777" w:rsidR="00506266" w:rsidRDefault="00506266" w:rsidP="00506266">
      <w:pPr>
        <w:pStyle w:val="PL"/>
      </w:pPr>
      <w:r>
        <w:t xml:space="preserve">      anyOf:</w:t>
      </w:r>
    </w:p>
    <w:p w14:paraId="116CB534" w14:textId="77777777" w:rsidR="00506266" w:rsidRDefault="00506266" w:rsidP="00506266">
      <w:pPr>
        <w:pStyle w:val="PL"/>
      </w:pPr>
      <w:r>
        <w:t xml:space="preserve">        - type: string</w:t>
      </w:r>
    </w:p>
    <w:p w14:paraId="1270382D" w14:textId="77777777" w:rsidR="00506266" w:rsidRDefault="00506266" w:rsidP="00506266">
      <w:pPr>
        <w:pStyle w:val="PL"/>
      </w:pPr>
      <w:r>
        <w:t xml:space="preserve">          enum:</w:t>
      </w:r>
    </w:p>
    <w:p w14:paraId="7627D73C" w14:textId="77777777" w:rsidR="00506266" w:rsidRDefault="00506266" w:rsidP="00506266">
      <w:pPr>
        <w:pStyle w:val="PL"/>
      </w:pPr>
      <w:r>
        <w:t xml:space="preserve">            - FINAL</w:t>
      </w:r>
    </w:p>
    <w:p w14:paraId="7178FE2C" w14:textId="77777777" w:rsidR="00506266" w:rsidRDefault="00506266" w:rsidP="00506266">
      <w:pPr>
        <w:pStyle w:val="PL"/>
      </w:pPr>
      <w:r>
        <w:t xml:space="preserve">            - PRELIMINARY</w:t>
      </w:r>
    </w:p>
    <w:p w14:paraId="49BBD50C" w14:textId="77777777" w:rsidR="00506266" w:rsidRDefault="00506266" w:rsidP="00506266">
      <w:pPr>
        <w:pStyle w:val="PL"/>
      </w:pPr>
      <w:r>
        <w:t xml:space="preserve">        - type: string</w:t>
      </w:r>
    </w:p>
    <w:p w14:paraId="45E8F8F6" w14:textId="77777777" w:rsidR="00506266" w:rsidRDefault="00506266" w:rsidP="00506266">
      <w:pPr>
        <w:pStyle w:val="PL"/>
      </w:pPr>
      <w:r>
        <w:t xml:space="preserve">#        </w:t>
      </w:r>
    </w:p>
    <w:p w14:paraId="15A3D9C6" w14:textId="77777777" w:rsidR="00506266" w:rsidRDefault="00506266" w:rsidP="00506266">
      <w:pPr>
        <w:pStyle w:val="PL"/>
      </w:pPr>
      <w:r>
        <w:t xml:space="preserve">    PreemptionControlInformation:</w:t>
      </w:r>
    </w:p>
    <w:p w14:paraId="49E643B1" w14:textId="77777777" w:rsidR="00506266" w:rsidRDefault="00506266" w:rsidP="00506266">
      <w:pPr>
        <w:pStyle w:val="PL"/>
        <w:rPr>
          <w:rFonts w:eastAsia="Batang"/>
        </w:rPr>
      </w:pPr>
      <w:r>
        <w:rPr>
          <w:rFonts w:eastAsia="Batang"/>
        </w:rPr>
        <w:t xml:space="preserve">      description: Represents Pre-emption control information.</w:t>
      </w:r>
    </w:p>
    <w:p w14:paraId="21BFB113" w14:textId="77777777" w:rsidR="00506266" w:rsidRDefault="00506266" w:rsidP="00506266">
      <w:pPr>
        <w:pStyle w:val="PL"/>
      </w:pPr>
      <w:r>
        <w:t xml:space="preserve">      anyOf:</w:t>
      </w:r>
    </w:p>
    <w:p w14:paraId="51F8DC39" w14:textId="77777777" w:rsidR="00506266" w:rsidRDefault="00506266" w:rsidP="00506266">
      <w:pPr>
        <w:pStyle w:val="PL"/>
      </w:pPr>
      <w:r>
        <w:t xml:space="preserve">        - type: string</w:t>
      </w:r>
    </w:p>
    <w:p w14:paraId="53256AFF" w14:textId="77777777" w:rsidR="00506266" w:rsidRDefault="00506266" w:rsidP="00506266">
      <w:pPr>
        <w:pStyle w:val="PL"/>
      </w:pPr>
      <w:r>
        <w:t xml:space="preserve">          enum:</w:t>
      </w:r>
    </w:p>
    <w:p w14:paraId="5D868EE1" w14:textId="77777777" w:rsidR="00506266" w:rsidRDefault="00506266" w:rsidP="00506266">
      <w:pPr>
        <w:pStyle w:val="PL"/>
      </w:pPr>
      <w:r>
        <w:lastRenderedPageBreak/>
        <w:t xml:space="preserve">            - MOST_RECENT</w:t>
      </w:r>
    </w:p>
    <w:p w14:paraId="0E242A34" w14:textId="77777777" w:rsidR="00506266" w:rsidRDefault="00506266" w:rsidP="00506266">
      <w:pPr>
        <w:pStyle w:val="PL"/>
      </w:pPr>
      <w:r>
        <w:t xml:space="preserve">            - LEAST_RECENT</w:t>
      </w:r>
    </w:p>
    <w:p w14:paraId="1C73C5EA" w14:textId="77777777" w:rsidR="00506266" w:rsidRDefault="00506266" w:rsidP="00506266">
      <w:pPr>
        <w:pStyle w:val="PL"/>
      </w:pPr>
      <w:r>
        <w:t xml:space="preserve">            - HIGHEST_BW</w:t>
      </w:r>
    </w:p>
    <w:p w14:paraId="207C5E41" w14:textId="77777777" w:rsidR="00506266" w:rsidRDefault="00506266" w:rsidP="00506266">
      <w:pPr>
        <w:pStyle w:val="PL"/>
      </w:pPr>
      <w:r>
        <w:t xml:space="preserve">        - type: string</w:t>
      </w:r>
    </w:p>
    <w:p w14:paraId="5E389896" w14:textId="77777777" w:rsidR="00506266" w:rsidRDefault="00506266" w:rsidP="00506266">
      <w:pPr>
        <w:pStyle w:val="PL"/>
      </w:pPr>
      <w:r>
        <w:t xml:space="preserve">#        </w:t>
      </w:r>
    </w:p>
    <w:p w14:paraId="3C429C71" w14:textId="77777777" w:rsidR="00506266" w:rsidRDefault="00506266" w:rsidP="00506266">
      <w:pPr>
        <w:pStyle w:val="PL"/>
      </w:pPr>
      <w:r>
        <w:t xml:space="preserve">    PrioritySharingIndicator:</w:t>
      </w:r>
    </w:p>
    <w:p w14:paraId="62786EBE" w14:textId="77777777" w:rsidR="00506266" w:rsidRDefault="00506266" w:rsidP="00506266">
      <w:pPr>
        <w:pStyle w:val="PL"/>
        <w:rPr>
          <w:rFonts w:eastAsia="Batang"/>
        </w:rPr>
      </w:pPr>
      <w:r>
        <w:rPr>
          <w:rFonts w:eastAsia="Batang"/>
        </w:rPr>
        <w:t xml:space="preserve">      description: Represents the Priority sharing indicator.</w:t>
      </w:r>
    </w:p>
    <w:p w14:paraId="413D6B1B" w14:textId="77777777" w:rsidR="00506266" w:rsidRDefault="00506266" w:rsidP="00506266">
      <w:pPr>
        <w:pStyle w:val="PL"/>
      </w:pPr>
      <w:r>
        <w:t xml:space="preserve">      anyOf:</w:t>
      </w:r>
    </w:p>
    <w:p w14:paraId="6C42BCDA" w14:textId="77777777" w:rsidR="00506266" w:rsidRDefault="00506266" w:rsidP="00506266">
      <w:pPr>
        <w:pStyle w:val="PL"/>
      </w:pPr>
      <w:r>
        <w:t xml:space="preserve">        - type: string</w:t>
      </w:r>
    </w:p>
    <w:p w14:paraId="5753F36D" w14:textId="77777777" w:rsidR="00506266" w:rsidRDefault="00506266" w:rsidP="00506266">
      <w:pPr>
        <w:pStyle w:val="PL"/>
      </w:pPr>
      <w:r>
        <w:t xml:space="preserve">          enum:</w:t>
      </w:r>
    </w:p>
    <w:p w14:paraId="4AAE7CBB" w14:textId="77777777" w:rsidR="00506266" w:rsidRDefault="00506266" w:rsidP="00506266">
      <w:pPr>
        <w:pStyle w:val="PL"/>
      </w:pPr>
      <w:r>
        <w:t xml:space="preserve">            - ENABLED</w:t>
      </w:r>
    </w:p>
    <w:p w14:paraId="22F3ED80" w14:textId="77777777" w:rsidR="00506266" w:rsidRDefault="00506266" w:rsidP="00506266">
      <w:pPr>
        <w:pStyle w:val="PL"/>
      </w:pPr>
      <w:r>
        <w:t xml:space="preserve">            - DISABLED</w:t>
      </w:r>
    </w:p>
    <w:p w14:paraId="02EAF9A2" w14:textId="77777777" w:rsidR="00506266" w:rsidRDefault="00506266" w:rsidP="00506266">
      <w:pPr>
        <w:pStyle w:val="PL"/>
      </w:pPr>
      <w:r>
        <w:t xml:space="preserve">        - type: string</w:t>
      </w:r>
    </w:p>
    <w:p w14:paraId="0B775CD3" w14:textId="77777777" w:rsidR="00506266" w:rsidRDefault="00506266" w:rsidP="00506266">
      <w:pPr>
        <w:pStyle w:val="PL"/>
      </w:pPr>
      <w:r>
        <w:t xml:space="preserve">#        </w:t>
      </w:r>
    </w:p>
    <w:p w14:paraId="7D30BB21" w14:textId="77777777" w:rsidR="00506266" w:rsidRDefault="00506266" w:rsidP="00506266">
      <w:pPr>
        <w:pStyle w:val="PL"/>
      </w:pPr>
      <w:r>
        <w:t xml:space="preserve">    PreemptionControlInformationRm:</w:t>
      </w:r>
    </w:p>
    <w:p w14:paraId="5187E5D3" w14:textId="77777777" w:rsidR="00506266" w:rsidRDefault="00506266" w:rsidP="00506266">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6588C284" w14:textId="77777777" w:rsidR="00506266" w:rsidRDefault="00506266" w:rsidP="00506266">
      <w:pPr>
        <w:pStyle w:val="PL"/>
      </w:pPr>
      <w:r>
        <w:t xml:space="preserve">      anyOf:</w:t>
      </w:r>
    </w:p>
    <w:p w14:paraId="4A9B2D40" w14:textId="77777777" w:rsidR="00506266" w:rsidRDefault="00506266" w:rsidP="00506266">
      <w:pPr>
        <w:pStyle w:val="PL"/>
      </w:pPr>
      <w:r>
        <w:t xml:space="preserve">        - $ref: '#/components/schemas/PreemptionControlInformation'</w:t>
      </w:r>
    </w:p>
    <w:p w14:paraId="3E23CE49" w14:textId="77777777" w:rsidR="00506266" w:rsidRDefault="00506266" w:rsidP="00506266">
      <w:pPr>
        <w:pStyle w:val="PL"/>
      </w:pPr>
      <w:r>
        <w:t xml:space="preserve">        - $ref: 'TS29571_CommonData.yaml#/components/schemas/NullValue'</w:t>
      </w:r>
    </w:p>
    <w:p w14:paraId="7EAD9EC8" w14:textId="77777777" w:rsidR="00506266" w:rsidRDefault="00506266" w:rsidP="00506266">
      <w:pPr>
        <w:pStyle w:val="PL"/>
      </w:pPr>
      <w:r>
        <w:t>#</w:t>
      </w:r>
    </w:p>
    <w:p w14:paraId="65B15DCF" w14:textId="77777777" w:rsidR="00506266" w:rsidRDefault="00506266" w:rsidP="00506266">
      <w:pPr>
        <w:pStyle w:val="PL"/>
      </w:pPr>
      <w:r>
        <w:t xml:space="preserve">    AppDetectionNotifType:</w:t>
      </w:r>
    </w:p>
    <w:p w14:paraId="6068B17A" w14:textId="77777777" w:rsidR="00506266" w:rsidRDefault="00506266" w:rsidP="00506266">
      <w:pPr>
        <w:pStyle w:val="PL"/>
        <w:rPr>
          <w:rFonts w:eastAsia="Batang"/>
        </w:rPr>
      </w:pPr>
      <w:r>
        <w:rPr>
          <w:rFonts w:eastAsia="Batang"/>
        </w:rPr>
        <w:t xml:space="preserve">      description: Indicates the notification type for Application Detection Control.</w:t>
      </w:r>
    </w:p>
    <w:p w14:paraId="2B6D8903" w14:textId="77777777" w:rsidR="00506266" w:rsidRDefault="00506266" w:rsidP="00506266">
      <w:pPr>
        <w:pStyle w:val="PL"/>
      </w:pPr>
      <w:r>
        <w:t xml:space="preserve">      anyOf:</w:t>
      </w:r>
    </w:p>
    <w:p w14:paraId="242DFCF3" w14:textId="77777777" w:rsidR="00506266" w:rsidRDefault="00506266" w:rsidP="00506266">
      <w:pPr>
        <w:pStyle w:val="PL"/>
      </w:pPr>
      <w:r>
        <w:t xml:space="preserve">      - type: string</w:t>
      </w:r>
    </w:p>
    <w:p w14:paraId="134DCD59" w14:textId="77777777" w:rsidR="00506266" w:rsidRDefault="00506266" w:rsidP="00506266">
      <w:pPr>
        <w:pStyle w:val="PL"/>
      </w:pPr>
      <w:r>
        <w:t xml:space="preserve">        enum:</w:t>
      </w:r>
    </w:p>
    <w:p w14:paraId="2ACB855B" w14:textId="77777777" w:rsidR="00506266" w:rsidRDefault="00506266" w:rsidP="00506266">
      <w:pPr>
        <w:pStyle w:val="PL"/>
      </w:pPr>
      <w:r>
        <w:t xml:space="preserve">          - APP_START</w:t>
      </w:r>
    </w:p>
    <w:p w14:paraId="5CC7CC79" w14:textId="77777777" w:rsidR="00506266" w:rsidRDefault="00506266" w:rsidP="00506266">
      <w:pPr>
        <w:pStyle w:val="PL"/>
      </w:pPr>
      <w:r>
        <w:t xml:space="preserve">          - APP_STOP</w:t>
      </w:r>
    </w:p>
    <w:p w14:paraId="77FC24AE" w14:textId="77777777" w:rsidR="00506266" w:rsidRDefault="00506266" w:rsidP="00506266">
      <w:pPr>
        <w:pStyle w:val="PL"/>
      </w:pPr>
      <w:r>
        <w:t xml:space="preserve">      - type: string</w:t>
      </w:r>
    </w:p>
    <w:p w14:paraId="1F18288A" w14:textId="77777777" w:rsidR="00506266" w:rsidRDefault="00506266" w:rsidP="00506266">
      <w:pPr>
        <w:pStyle w:val="PL"/>
        <w:rPr>
          <w:rFonts w:cs="Courier New"/>
          <w:noProof w:val="0"/>
          <w:szCs w:val="16"/>
        </w:rPr>
      </w:pPr>
      <w:r w:rsidRPr="00B6137E">
        <w:rPr>
          <w:rFonts w:cs="Courier New"/>
          <w:noProof w:val="0"/>
          <w:szCs w:val="16"/>
        </w:rPr>
        <w:t>#</w:t>
      </w:r>
    </w:p>
    <w:p w14:paraId="7CD7FD63" w14:textId="77777777" w:rsidR="00506266" w:rsidRDefault="00506266" w:rsidP="00506266">
      <w:pPr>
        <w:pStyle w:val="PL"/>
      </w:pPr>
      <w:r>
        <w:t xml:space="preserve">    PduSessionStatus:</w:t>
      </w:r>
    </w:p>
    <w:p w14:paraId="0520B535" w14:textId="77777777" w:rsidR="00506266" w:rsidRDefault="00506266" w:rsidP="00506266">
      <w:pPr>
        <w:pStyle w:val="PL"/>
        <w:rPr>
          <w:rFonts w:eastAsia="Batang"/>
        </w:rPr>
      </w:pPr>
      <w:r>
        <w:rPr>
          <w:rFonts w:eastAsia="Batang"/>
        </w:rPr>
        <w:t xml:space="preserve">      description: Indicates whether the PDU session is established or terminated.</w:t>
      </w:r>
    </w:p>
    <w:p w14:paraId="52D457A4" w14:textId="77777777" w:rsidR="00506266" w:rsidRPr="00B6137E" w:rsidRDefault="00506266" w:rsidP="00506266">
      <w:pPr>
        <w:pStyle w:val="PL"/>
        <w:rPr>
          <w:rFonts w:eastAsia="Times New Roman"/>
        </w:rPr>
      </w:pPr>
      <w:r>
        <w:t xml:space="preserve">      anyOf:</w:t>
      </w:r>
    </w:p>
    <w:p w14:paraId="373320EB" w14:textId="77777777" w:rsidR="00506266" w:rsidRDefault="00506266" w:rsidP="00506266">
      <w:pPr>
        <w:pStyle w:val="PL"/>
      </w:pPr>
      <w:r>
        <w:t xml:space="preserve">      - type: string</w:t>
      </w:r>
    </w:p>
    <w:p w14:paraId="3F82B841" w14:textId="77777777" w:rsidR="00506266" w:rsidRDefault="00506266" w:rsidP="00506266">
      <w:pPr>
        <w:pStyle w:val="PL"/>
      </w:pPr>
      <w:r>
        <w:t xml:space="preserve">        enum:</w:t>
      </w:r>
    </w:p>
    <w:p w14:paraId="14E36A23" w14:textId="77777777" w:rsidR="00506266" w:rsidRDefault="00506266" w:rsidP="00506266">
      <w:pPr>
        <w:pStyle w:val="PL"/>
      </w:pPr>
      <w:r>
        <w:t xml:space="preserve">          - ESTABLISHED</w:t>
      </w:r>
    </w:p>
    <w:p w14:paraId="736B6FFE" w14:textId="77777777" w:rsidR="00506266" w:rsidRDefault="00506266" w:rsidP="00506266">
      <w:pPr>
        <w:pStyle w:val="PL"/>
      </w:pPr>
      <w:r>
        <w:t xml:space="preserve">          - TERMINATED</w:t>
      </w:r>
    </w:p>
    <w:p w14:paraId="7BB454B6" w14:textId="77777777" w:rsidR="00506266" w:rsidRDefault="00506266" w:rsidP="00506266">
      <w:pPr>
        <w:pStyle w:val="PL"/>
      </w:pPr>
      <w:r>
        <w:t xml:space="preserve">      - type: string</w:t>
      </w:r>
    </w:p>
    <w:p w14:paraId="4CF6C012" w14:textId="77777777" w:rsidR="00506266" w:rsidRPr="003E730E" w:rsidRDefault="00506266" w:rsidP="000E1002">
      <w:pPr>
        <w:pStyle w:val="PL"/>
      </w:pPr>
    </w:p>
    <w:bookmarkEnd w:id="29"/>
    <w:bookmarkEnd w:id="30"/>
    <w:bookmarkEnd w:id="31"/>
    <w:bookmarkEnd w:id="32"/>
    <w:bookmarkEnd w:id="33"/>
    <w:bookmarkEnd w:id="34"/>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29CC7" w14:textId="77777777" w:rsidR="00084960" w:rsidRDefault="00084960">
      <w:r>
        <w:separator/>
      </w:r>
    </w:p>
  </w:endnote>
  <w:endnote w:type="continuationSeparator" w:id="0">
    <w:p w14:paraId="434D2689" w14:textId="77777777" w:rsidR="00084960" w:rsidRDefault="0008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371F4" w14:textId="77777777" w:rsidR="00084960" w:rsidRDefault="00084960">
      <w:r>
        <w:separator/>
      </w:r>
    </w:p>
  </w:footnote>
  <w:footnote w:type="continuationSeparator" w:id="0">
    <w:p w14:paraId="3679C1C4" w14:textId="77777777" w:rsidR="00084960" w:rsidRDefault="00084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F6523" w:rsidRDefault="006F65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F6523" w:rsidRDefault="006F65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F6523" w:rsidRDefault="006F65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3"/>
  </w:num>
  <w:num w:numId="7">
    <w:abstractNumId w:val="1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17"/>
  </w:num>
  <w:num w:numId="12">
    <w:abstractNumId w:val="6"/>
  </w:num>
  <w:num w:numId="13">
    <w:abstractNumId w:val="10"/>
  </w:num>
  <w:num w:numId="14">
    <w:abstractNumId w:val="12"/>
  </w:num>
  <w:num w:numId="15">
    <w:abstractNumId w:val="8"/>
  </w:num>
  <w:num w:numId="16">
    <w:abstractNumId w:val="14"/>
  </w:num>
  <w:num w:numId="17">
    <w:abstractNumId w:val="5"/>
  </w:num>
  <w:num w:numId="18">
    <w:abstractNumId w:val="16"/>
  </w:num>
  <w:num w:numId="19">
    <w:abstractNumId w:val="19"/>
  </w:num>
  <w:num w:numId="20">
    <w:abstractNumId w:val="11"/>
  </w:num>
  <w:num w:numId="21">
    <w:abstractNumId w:val="20"/>
  </w:num>
  <w:num w:numId="22">
    <w:abstractNumId w:val="4"/>
  </w:num>
  <w:num w:numId="23">
    <w:abstractNumId w:val="3"/>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4960"/>
    <w:rsid w:val="000876F0"/>
    <w:rsid w:val="00092C1D"/>
    <w:rsid w:val="00096E1C"/>
    <w:rsid w:val="000A0430"/>
    <w:rsid w:val="000A2697"/>
    <w:rsid w:val="000A3558"/>
    <w:rsid w:val="000A50E0"/>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47F62"/>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C75BB"/>
    <w:rsid w:val="001D301D"/>
    <w:rsid w:val="001D668C"/>
    <w:rsid w:val="001F0E02"/>
    <w:rsid w:val="001F2320"/>
    <w:rsid w:val="001F6289"/>
    <w:rsid w:val="001F74FC"/>
    <w:rsid w:val="00200EF8"/>
    <w:rsid w:val="00202F1C"/>
    <w:rsid w:val="00203F1A"/>
    <w:rsid w:val="002049F2"/>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A1064"/>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4448E"/>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97909"/>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172A"/>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28C3"/>
    <w:rsid w:val="004F5C1F"/>
    <w:rsid w:val="004F727B"/>
    <w:rsid w:val="005059EB"/>
    <w:rsid w:val="00506266"/>
    <w:rsid w:val="0050626C"/>
    <w:rsid w:val="00507D90"/>
    <w:rsid w:val="0051102F"/>
    <w:rsid w:val="005150A9"/>
    <w:rsid w:val="00515611"/>
    <w:rsid w:val="00516C72"/>
    <w:rsid w:val="00520A5E"/>
    <w:rsid w:val="0053201A"/>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1A0D"/>
    <w:rsid w:val="005C2386"/>
    <w:rsid w:val="005C66B5"/>
    <w:rsid w:val="005D0E1A"/>
    <w:rsid w:val="005D4185"/>
    <w:rsid w:val="005E05FD"/>
    <w:rsid w:val="005E694A"/>
    <w:rsid w:val="005F601F"/>
    <w:rsid w:val="005F62A8"/>
    <w:rsid w:val="005F688E"/>
    <w:rsid w:val="006022F1"/>
    <w:rsid w:val="006041E4"/>
    <w:rsid w:val="006045A0"/>
    <w:rsid w:val="006058D8"/>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83670"/>
    <w:rsid w:val="006948E3"/>
    <w:rsid w:val="006968FA"/>
    <w:rsid w:val="006A717C"/>
    <w:rsid w:val="006B312F"/>
    <w:rsid w:val="006B4BEF"/>
    <w:rsid w:val="006C05F0"/>
    <w:rsid w:val="006C5F7A"/>
    <w:rsid w:val="006D2A8C"/>
    <w:rsid w:val="006D49FD"/>
    <w:rsid w:val="006D556E"/>
    <w:rsid w:val="006D7FD7"/>
    <w:rsid w:val="006E082E"/>
    <w:rsid w:val="006E1237"/>
    <w:rsid w:val="006E1D85"/>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2A6F"/>
    <w:rsid w:val="00747B52"/>
    <w:rsid w:val="0075206E"/>
    <w:rsid w:val="00754AEB"/>
    <w:rsid w:val="007578F5"/>
    <w:rsid w:val="00760323"/>
    <w:rsid w:val="0076434A"/>
    <w:rsid w:val="00766871"/>
    <w:rsid w:val="0077083D"/>
    <w:rsid w:val="00773201"/>
    <w:rsid w:val="00774C7F"/>
    <w:rsid w:val="00774F54"/>
    <w:rsid w:val="00776B0E"/>
    <w:rsid w:val="00776B96"/>
    <w:rsid w:val="007801B0"/>
    <w:rsid w:val="007828C9"/>
    <w:rsid w:val="00782DD7"/>
    <w:rsid w:val="00785D67"/>
    <w:rsid w:val="00786BBA"/>
    <w:rsid w:val="00791455"/>
    <w:rsid w:val="007923AD"/>
    <w:rsid w:val="00792FFF"/>
    <w:rsid w:val="00793040"/>
    <w:rsid w:val="0079412E"/>
    <w:rsid w:val="00797614"/>
    <w:rsid w:val="007A1400"/>
    <w:rsid w:val="007A6278"/>
    <w:rsid w:val="007B2C9C"/>
    <w:rsid w:val="007B32AC"/>
    <w:rsid w:val="007C2EA2"/>
    <w:rsid w:val="007C4A7B"/>
    <w:rsid w:val="007C65E5"/>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535F5"/>
    <w:rsid w:val="00865EB0"/>
    <w:rsid w:val="0087101A"/>
    <w:rsid w:val="00871137"/>
    <w:rsid w:val="008748DB"/>
    <w:rsid w:val="00874EB6"/>
    <w:rsid w:val="008751E2"/>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2095"/>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0959"/>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B7105"/>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0D6C"/>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62E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B5F7C"/>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0095"/>
    <w:rsid w:val="00E21BCB"/>
    <w:rsid w:val="00E22B52"/>
    <w:rsid w:val="00E255D1"/>
    <w:rsid w:val="00E310B0"/>
    <w:rsid w:val="00E31D91"/>
    <w:rsid w:val="00E43CE6"/>
    <w:rsid w:val="00E469F0"/>
    <w:rsid w:val="00E50BC0"/>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85090"/>
    <w:rsid w:val="00F944EB"/>
    <w:rsid w:val="00FA6ACF"/>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styleId="af6">
    <w:name w:val="Body Text"/>
    <w:basedOn w:val="a"/>
    <w:link w:val="Char3"/>
    <w:rsid w:val="00506266"/>
    <w:pPr>
      <w:spacing w:after="120"/>
    </w:pPr>
    <w:rPr>
      <w:rFonts w:eastAsia="Batang"/>
      <w:lang w:eastAsia="x-none"/>
    </w:rPr>
  </w:style>
  <w:style w:type="character" w:customStyle="1" w:styleId="Char3">
    <w:name w:val="正文文本 Char"/>
    <w:basedOn w:val="a0"/>
    <w:link w:val="af6"/>
    <w:rsid w:val="00506266"/>
    <w:rPr>
      <w:rFonts w:ascii="Times New Roman" w:eastAsia="Batang" w:hAnsi="Times New Roman"/>
      <w:lang w:val="en-GB" w:eastAsia="x-none"/>
    </w:rPr>
  </w:style>
  <w:style w:type="character" w:customStyle="1" w:styleId="st1">
    <w:name w:val="st1"/>
    <w:rsid w:val="00506266"/>
  </w:style>
  <w:style w:type="paragraph" w:styleId="af7">
    <w:name w:val="Normal (Web)"/>
    <w:basedOn w:val="a"/>
    <w:uiPriority w:val="99"/>
    <w:unhideWhenUsed/>
    <w:rsid w:val="00506266"/>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EDAF7-C9AB-46BC-9FAB-860D52083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14188</Words>
  <Characters>80873</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2022-01-20T15:28:00Z</dcterms:created>
  <dcterms:modified xsi:type="dcterms:W3CDTF">2022-01-20T15:28:00Z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(3)9DPa7cwB8vhf4zy6k5PJCTPSpONquUYAxirrjtXKLzyRfhUgBFSioctwtljiG/LIgRDt4MFr
z5slDYWhykFvq/Ww6tha/liu8vkoSJtw/EJbT9LwbZSV5loQqNdI0jWXOx6yhl7O0i11VGRc
JLtkYtCNrHfQph80hVcmPpNk+UR39jrvvHK1mFPXogRpWMqfYJbatAw3+fITNdn7Wz00FZxp
vFKJOZ0XWJmeDIbhOp</vt:lpwstr>
  </property>
  <property fmtid="{D5CDD505-2E9C-101B-9397-08002B2CF9AE}" pid="22" name="_2015_ms_pID_7253431">
    <vt:lpwstr>q0RdHG7kXTx1jz1QFBclwWvwwgaCKLZv2jxXP3E7Zf3FnAQ/xAdCbC
3dbp7ZE8vE5B5R8Wo6rKXEVkIUK4sqlrcf3hO/IeGHPM6lZkLiUra7bq0yVeIhgHeWKlRmKT
PAL7qmAv1Wp/U8SLscxjw8uiVpNzCBW+gTQqN2d6glZjqo5iHIUsJM/GD+a9LD5o8v8P663x
RdUJN2Ia7AQfe8pK4VNbE3QR+Ak8x1ZEAPLz</vt:lpwstr>
  </property>
  <property fmtid="{D5CDD505-2E9C-101B-9397-08002B2CF9AE}" pid="23" name="_2015_ms_pID_7253432">
    <vt:lpwstr>IhWxpCwyHNlr3L6PZnkoUSA=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1642640964</vt:lpwstr>
  </property>
</Properties>
</file>